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B6D2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fldSimple w:instr=" DOCPROPERTY  Tdoc#  \* MERGEFORMAT ">
        <w:r w:rsidR="00DF4EC8" w:rsidRPr="00DF4EC8">
          <w:rPr>
            <w:b/>
            <w:i/>
            <w:noProof/>
            <w:sz w:val="28"/>
          </w:rPr>
          <w:t>R5-22</w:t>
        </w:r>
        <w:bookmarkStart w:id="0" w:name="_GoBack"/>
        <w:r w:rsidR="00DF4EC8" w:rsidRPr="00DF4EC8">
          <w:rPr>
            <w:b/>
            <w:i/>
            <w:noProof/>
            <w:sz w:val="28"/>
          </w:rPr>
          <w:t>6415</w:t>
        </w:r>
        <w:bookmarkEnd w:id="0"/>
        <w:r w:rsidR="00DF4EC8" w:rsidRPr="00DF4EC8">
          <w:rPr>
            <w:b/>
            <w:i/>
            <w:noProof/>
            <w:sz w:val="28"/>
          </w:rPr>
          <w:t xml:space="preserve"> </w:t>
        </w:r>
      </w:fldSimple>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4369F7A" w:rsidR="00D82262" w:rsidRPr="00DA1D52" w:rsidRDefault="00DF4EC8" w:rsidP="00140EBD">
            <w:pPr>
              <w:pStyle w:val="CRCoverPage"/>
              <w:spacing w:after="0"/>
              <w:rPr>
                <w:b/>
                <w:noProof/>
                <w:sz w:val="28"/>
              </w:rPr>
            </w:pPr>
            <w:r w:rsidRPr="00DF4EC8">
              <w:rPr>
                <w:b/>
                <w:noProof/>
                <w:sz w:val="28"/>
              </w:rPr>
              <w:t>1955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A3AE198" w:rsidR="00D82262" w:rsidRPr="00DA1D52" w:rsidRDefault="00D82262" w:rsidP="00DF4EC8">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DF4EC8">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D7A3B" w:rsidR="001E41F3" w:rsidRDefault="00CC03F5" w:rsidP="00DF4EC8">
            <w:pPr>
              <w:pStyle w:val="CRCoverPage"/>
              <w:spacing w:after="0"/>
              <w:ind w:left="100"/>
              <w:rPr>
                <w:noProof/>
              </w:rPr>
            </w:pPr>
            <w:r>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CA8FE" w:rsidR="001E41F3" w:rsidRDefault="00DD2060" w:rsidP="00DD2060">
            <w:pPr>
              <w:pStyle w:val="CRCoverPage"/>
              <w:spacing w:after="0"/>
              <w:ind w:left="100"/>
              <w:rPr>
                <w:noProof/>
              </w:rPr>
            </w:pPr>
            <w:r>
              <w:t>Verizon</w:t>
            </w:r>
            <w:r w:rsidR="009F1E44">
              <w:t>, Qualcomm</w:t>
            </w:r>
            <w:r>
              <w:t>,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4970F" w:rsidR="001E41F3" w:rsidRDefault="00DF4EC8">
            <w:pPr>
              <w:pStyle w:val="CRCoverPage"/>
              <w:spacing w:after="0"/>
              <w:ind w:left="100"/>
              <w:rPr>
                <w:noProof/>
              </w:rPr>
            </w:pPr>
            <w:r w:rsidRPr="00DF4EC8">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C73325"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33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332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70693" w:rsidR="00FD49DB" w:rsidRPr="009F1E44" w:rsidRDefault="009F1E44" w:rsidP="00DF4EC8">
            <w:pPr>
              <w:pStyle w:val="CRCoverPage"/>
              <w:spacing w:after="0"/>
              <w:rPr>
                <w:noProof/>
              </w:rPr>
            </w:pPr>
            <w:r w:rsidRPr="009F1E44">
              <w:rPr>
                <w:noProof/>
              </w:rPr>
              <w:t xml:space="preserve">Update </w:t>
            </w:r>
            <w:r w:rsidR="002B2C10">
              <w:rPr>
                <w:noProof/>
              </w:rPr>
              <w:t>r</w:t>
            </w:r>
            <w:r w:rsidR="002B2C10" w:rsidRPr="002B2C10">
              <w:rPr>
                <w:noProof/>
              </w:rPr>
              <w:t>eference sensitivity requirement</w:t>
            </w:r>
            <w:r w:rsidR="002B2C10">
              <w:rPr>
                <w:noProof/>
              </w:rPr>
              <w:t xml:space="preserve"> table</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4EBF7" w:rsidR="000E07C1" w:rsidRPr="009F1E44" w:rsidRDefault="009F1E44" w:rsidP="002B2C10">
            <w:pPr>
              <w:pStyle w:val="CRCoverPage"/>
              <w:spacing w:after="0"/>
            </w:pPr>
            <w:r w:rsidRPr="009F1E44">
              <w:t xml:space="preserve">Update </w:t>
            </w:r>
            <w:r w:rsidR="002B2C10">
              <w:t xml:space="preserve">missing information in </w:t>
            </w:r>
            <w:r w:rsidR="002B2C10" w:rsidRPr="002B2C10">
              <w:rPr>
                <w:noProof/>
              </w:rPr>
              <w:t>Table 7.3A.1_1.5-1: Reference sensitivity requirement for inter band PC3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E7607" w:rsidR="00FD49DB" w:rsidRPr="009F1E44" w:rsidRDefault="002B2C10" w:rsidP="002B2C10">
            <w:pPr>
              <w:pStyle w:val="CRCoverPage"/>
              <w:spacing w:after="0"/>
              <w:ind w:left="100"/>
              <w:rPr>
                <w:noProof/>
              </w:rPr>
            </w:pPr>
            <w:r>
              <w:t xml:space="preserve">Missing bands in </w:t>
            </w:r>
            <w:r w:rsidRPr="002B2C10">
              <w:rPr>
                <w:noProof/>
              </w:rPr>
              <w:t>Table 7.3A.1_1.5-1: Reference sensitivity requirement for inter band PC3 CA</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9D944" w:rsidR="00FD49DB" w:rsidRDefault="000E07C1" w:rsidP="000E07C1">
            <w:pPr>
              <w:pStyle w:val="CRCoverPage"/>
              <w:spacing w:after="0"/>
              <w:ind w:left="100"/>
              <w:rPr>
                <w:noProof/>
              </w:rPr>
            </w:pP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0201E4"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F8722" w:rsidR="00FD49DB" w:rsidRDefault="009566B0"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A326D" w:rsidR="00FD49DB" w:rsidRDefault="009566B0"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A510E" w:rsidR="00EA105B" w:rsidRPr="000464D3" w:rsidRDefault="00EA105B" w:rsidP="00841283">
            <w:pPr>
              <w:pStyle w:val="CRCoverPage"/>
              <w:spacing w:after="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bookmarkEnd w:id="2"/>
    <w:bookmarkEnd w:id="3"/>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0C5440A1" w14:textId="09BEECAE" w:rsidR="00C66C7E" w:rsidRDefault="00C66C7E" w:rsidP="00AE01F7"/>
    <w:p w14:paraId="515D0B83" w14:textId="2965D9FB" w:rsidR="00AE01F7" w:rsidRDefault="00AE01F7" w:rsidP="00AE01F7">
      <w:pPr>
        <w:rPr>
          <w:color w:val="FF0000"/>
          <w:sz w:val="28"/>
          <w:szCs w:val="28"/>
        </w:rPr>
      </w:pPr>
      <w:r w:rsidRPr="00AE01F7">
        <w:rPr>
          <w:color w:val="FF0000"/>
          <w:sz w:val="28"/>
          <w:szCs w:val="28"/>
        </w:rPr>
        <w:t>&lt;</w:t>
      </w:r>
      <w:r w:rsidR="004917A3">
        <w:rPr>
          <w:color w:val="FF0000"/>
          <w:sz w:val="28"/>
          <w:szCs w:val="28"/>
        </w:rPr>
        <w:t>S</w:t>
      </w:r>
      <w:r w:rsidR="002B2C10">
        <w:rPr>
          <w:color w:val="FF0000"/>
          <w:sz w:val="28"/>
          <w:szCs w:val="28"/>
        </w:rPr>
        <w:t xml:space="preserve">kipped </w:t>
      </w:r>
      <w:proofErr w:type="spellStart"/>
      <w:r w:rsidR="002B2C10">
        <w:rPr>
          <w:color w:val="FF0000"/>
          <w:sz w:val="28"/>
          <w:szCs w:val="28"/>
        </w:rPr>
        <w:t>unchged</w:t>
      </w:r>
      <w:proofErr w:type="spellEnd"/>
      <w:r w:rsidR="002B2C10">
        <w:rPr>
          <w:color w:val="FF0000"/>
          <w:sz w:val="28"/>
          <w:szCs w:val="28"/>
        </w:rPr>
        <w:t xml:space="preserve"> sections</w:t>
      </w:r>
      <w:r w:rsidRPr="00AE01F7">
        <w:rPr>
          <w:color w:val="FF0000"/>
          <w:sz w:val="28"/>
          <w:szCs w:val="28"/>
        </w:rPr>
        <w:t>&gt;</w:t>
      </w:r>
    </w:p>
    <w:p w14:paraId="0756424D" w14:textId="75CF8CBA" w:rsidR="002B2C10" w:rsidRDefault="002B2C10" w:rsidP="00AE01F7">
      <w:pPr>
        <w:rPr>
          <w:color w:val="FF0000"/>
          <w:sz w:val="28"/>
          <w:szCs w:val="28"/>
        </w:rPr>
      </w:pPr>
    </w:p>
    <w:p w14:paraId="29583CF0" w14:textId="77777777" w:rsidR="002B2C10" w:rsidRPr="00044FAF" w:rsidRDefault="002B2C10" w:rsidP="002B2C10">
      <w:pPr>
        <w:pStyle w:val="H6"/>
      </w:pPr>
      <w:r w:rsidRPr="00044FAF">
        <w:t>7.3A.1_1.5</w:t>
      </w:r>
      <w:r w:rsidRPr="00044FAF">
        <w:tab/>
        <w:t>Test requirement</w:t>
      </w:r>
    </w:p>
    <w:p w14:paraId="39269948" w14:textId="77777777" w:rsidR="002B2C10" w:rsidRPr="00044FAF" w:rsidRDefault="002B2C10" w:rsidP="002B2C10">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18D32DAF" w14:textId="77777777" w:rsidR="002B2C10" w:rsidRPr="00044FAF" w:rsidRDefault="002B2C10" w:rsidP="002B2C10">
      <w:pPr>
        <w:sectPr w:rsidR="002B2C10" w:rsidRPr="00044FAF">
          <w:footnotePr>
            <w:numRestart w:val="eachSect"/>
          </w:footnotePr>
          <w:pgSz w:w="11907" w:h="16840"/>
          <w:pgMar w:top="1418" w:right="1134" w:bottom="1134" w:left="1134" w:header="680" w:footer="567" w:gutter="0"/>
          <w:cols w:space="720"/>
        </w:sectPr>
      </w:pPr>
      <w:bookmarkStart w:id="4" w:name="_Hlk46849753"/>
    </w:p>
    <w:p w14:paraId="788C53D5" w14:textId="77777777" w:rsidR="002B2C10" w:rsidRPr="00044FAF" w:rsidRDefault="002B2C10" w:rsidP="002B2C10">
      <w:pPr>
        <w:pStyle w:val="TH"/>
      </w:pPr>
      <w:r w:rsidRPr="00044FAF">
        <w:lastRenderedPageBreak/>
        <w:t>Table 7.3A.1_1.5-</w:t>
      </w:r>
      <w:bookmarkEnd w:id="4"/>
      <w:r w:rsidRPr="00044FAF">
        <w:t xml:space="preserve">1: Reference sensitivity requirement for inter band </w:t>
      </w:r>
      <w:r>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5">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2B2C10" w:rsidRPr="00044FAF" w14:paraId="2F601A8C" w14:textId="77777777" w:rsidTr="002B2C10">
        <w:tc>
          <w:tcPr>
            <w:tcW w:w="1334" w:type="dxa"/>
            <w:vMerge w:val="restart"/>
            <w:shd w:val="clear" w:color="auto" w:fill="auto"/>
          </w:tcPr>
          <w:p w14:paraId="3A791A99"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52FE421D"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7F3B26E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1B5059FD"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7499124D"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995D4A9" w14:textId="77777777" w:rsidTr="002B2C10">
        <w:tc>
          <w:tcPr>
            <w:tcW w:w="1334" w:type="dxa"/>
            <w:vMerge/>
            <w:tcBorders>
              <w:bottom w:val="single" w:sz="4" w:space="0" w:color="auto"/>
            </w:tcBorders>
            <w:shd w:val="clear" w:color="auto" w:fill="auto"/>
          </w:tcPr>
          <w:p w14:paraId="14E72908" w14:textId="77777777" w:rsidR="002B2C10" w:rsidRPr="00A54C8B" w:rsidRDefault="002B2C10" w:rsidP="002B2C10">
            <w:pPr>
              <w:pStyle w:val="TAH"/>
              <w:rPr>
                <w:sz w:val="16"/>
                <w:szCs w:val="16"/>
              </w:rPr>
            </w:pPr>
          </w:p>
        </w:tc>
        <w:tc>
          <w:tcPr>
            <w:tcW w:w="576" w:type="dxa"/>
            <w:vMerge/>
            <w:shd w:val="clear" w:color="auto" w:fill="auto"/>
          </w:tcPr>
          <w:p w14:paraId="031DC5EB" w14:textId="77777777" w:rsidR="002B2C10" w:rsidRPr="00A54C8B" w:rsidRDefault="002B2C10" w:rsidP="002B2C10">
            <w:pPr>
              <w:pStyle w:val="TAH"/>
              <w:rPr>
                <w:sz w:val="16"/>
                <w:szCs w:val="16"/>
              </w:rPr>
            </w:pPr>
          </w:p>
        </w:tc>
        <w:tc>
          <w:tcPr>
            <w:tcW w:w="634" w:type="dxa"/>
            <w:vMerge/>
            <w:shd w:val="clear" w:color="auto" w:fill="auto"/>
          </w:tcPr>
          <w:p w14:paraId="283E69B7" w14:textId="77777777" w:rsidR="002B2C10" w:rsidRPr="00A54C8B" w:rsidRDefault="002B2C10" w:rsidP="002B2C10">
            <w:pPr>
              <w:pStyle w:val="TAH"/>
              <w:rPr>
                <w:sz w:val="16"/>
                <w:szCs w:val="16"/>
              </w:rPr>
            </w:pPr>
          </w:p>
        </w:tc>
        <w:tc>
          <w:tcPr>
            <w:tcW w:w="576" w:type="dxa"/>
            <w:vMerge/>
            <w:shd w:val="clear" w:color="auto" w:fill="auto"/>
          </w:tcPr>
          <w:p w14:paraId="7D6A64CD" w14:textId="77777777" w:rsidR="002B2C10" w:rsidRPr="00A54C8B" w:rsidRDefault="002B2C10" w:rsidP="002B2C10">
            <w:pPr>
              <w:pStyle w:val="TAH"/>
              <w:rPr>
                <w:sz w:val="16"/>
                <w:szCs w:val="16"/>
              </w:rPr>
            </w:pPr>
          </w:p>
        </w:tc>
        <w:tc>
          <w:tcPr>
            <w:tcW w:w="1270" w:type="dxa"/>
            <w:shd w:val="clear" w:color="auto" w:fill="auto"/>
          </w:tcPr>
          <w:p w14:paraId="75A9FCB6" w14:textId="77777777" w:rsidR="002B2C10" w:rsidRPr="00A54C8B" w:rsidRDefault="002B2C10" w:rsidP="002B2C10">
            <w:pPr>
              <w:pStyle w:val="TAH"/>
              <w:rPr>
                <w:sz w:val="16"/>
                <w:szCs w:val="16"/>
                <w:lang w:eastAsia="zh-CN"/>
              </w:rPr>
            </w:pPr>
            <w:bookmarkStart w:id="6" w:name="OLE_LINK93"/>
            <w:r w:rsidRPr="00A54C8B">
              <w:rPr>
                <w:sz w:val="16"/>
                <w:szCs w:val="16"/>
                <w:lang w:eastAsia="zh-CN"/>
              </w:rPr>
              <w:t>5 MHz</w:t>
            </w:r>
            <w:bookmarkEnd w:id="6"/>
            <w:r w:rsidRPr="00A54C8B">
              <w:rPr>
                <w:sz w:val="16"/>
                <w:szCs w:val="16"/>
                <w:lang w:eastAsia="zh-CN"/>
              </w:rPr>
              <w:t xml:space="preserve"> </w:t>
            </w:r>
            <w:bookmarkStart w:id="7" w:name="OLE_LINK99"/>
            <w:r w:rsidRPr="00A54C8B">
              <w:rPr>
                <w:sz w:val="16"/>
                <w:szCs w:val="16"/>
                <w:lang w:eastAsia="zh-CN"/>
              </w:rPr>
              <w:t>(</w:t>
            </w:r>
            <w:proofErr w:type="spellStart"/>
            <w:r w:rsidRPr="00A54C8B">
              <w:rPr>
                <w:sz w:val="16"/>
                <w:szCs w:val="16"/>
                <w:lang w:eastAsia="zh-CN"/>
              </w:rPr>
              <w:t>dBm</w:t>
            </w:r>
            <w:proofErr w:type="spellEnd"/>
            <w:r w:rsidRPr="00A54C8B">
              <w:rPr>
                <w:sz w:val="16"/>
                <w:szCs w:val="16"/>
                <w:lang w:eastAsia="zh-CN"/>
              </w:rPr>
              <w:t>)</w:t>
            </w:r>
            <w:bookmarkEnd w:id="7"/>
          </w:p>
        </w:tc>
        <w:tc>
          <w:tcPr>
            <w:tcW w:w="931" w:type="dxa"/>
            <w:shd w:val="clear" w:color="auto" w:fill="auto"/>
          </w:tcPr>
          <w:p w14:paraId="1550D638"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936DECF"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290E9B72"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06E1BA3" w14:textId="77777777" w:rsidR="002B2C10" w:rsidRPr="00A54C8B" w:rsidRDefault="002B2C10" w:rsidP="002B2C10">
            <w:pPr>
              <w:pStyle w:val="TAH"/>
              <w:rPr>
                <w:sz w:val="16"/>
                <w:szCs w:val="16"/>
                <w:lang w:eastAsia="zh-CN"/>
              </w:rPr>
            </w:pPr>
            <w:r w:rsidRPr="00A54C8B">
              <w:rPr>
                <w:sz w:val="16"/>
                <w:szCs w:val="16"/>
                <w:lang w:eastAsia="zh-CN"/>
              </w:rPr>
              <w:t>25 MHz</w:t>
            </w:r>
            <w:bookmarkStart w:id="8" w:name="OLE_LINK100"/>
            <w:bookmarkStart w:id="9" w:name="OLE_LINK101"/>
            <w:r w:rsidRPr="00A54C8B">
              <w:rPr>
                <w:sz w:val="16"/>
                <w:szCs w:val="16"/>
                <w:lang w:eastAsia="zh-CN"/>
              </w:rPr>
              <w:t xml:space="preserve"> (</w:t>
            </w:r>
            <w:proofErr w:type="spellStart"/>
            <w:r w:rsidRPr="00A54C8B">
              <w:rPr>
                <w:sz w:val="16"/>
                <w:szCs w:val="16"/>
                <w:lang w:eastAsia="zh-CN"/>
              </w:rPr>
              <w:t>dBm</w:t>
            </w:r>
            <w:proofErr w:type="spellEnd"/>
            <w:r w:rsidRPr="00A54C8B">
              <w:rPr>
                <w:sz w:val="16"/>
                <w:szCs w:val="16"/>
                <w:lang w:eastAsia="zh-CN"/>
              </w:rPr>
              <w:t>)</w:t>
            </w:r>
            <w:bookmarkEnd w:id="8"/>
            <w:bookmarkEnd w:id="9"/>
          </w:p>
        </w:tc>
        <w:tc>
          <w:tcPr>
            <w:tcW w:w="721" w:type="dxa"/>
            <w:shd w:val="clear" w:color="auto" w:fill="auto"/>
          </w:tcPr>
          <w:p w14:paraId="0B27110A"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4C5516B"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0D17D31"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FBC9C71"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1CA5425"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A0AF904"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1FFE5AB"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011ABB73"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452E97F6" w14:textId="77777777" w:rsidTr="002B2C10">
        <w:trPr>
          <w:trHeight w:val="104"/>
        </w:trPr>
        <w:tc>
          <w:tcPr>
            <w:tcW w:w="1334" w:type="dxa"/>
            <w:vMerge w:val="restart"/>
            <w:shd w:val="clear" w:color="auto" w:fill="auto"/>
          </w:tcPr>
          <w:p w14:paraId="040C45D8" w14:textId="77777777" w:rsidR="002B2C10" w:rsidRPr="00A54C8B" w:rsidRDefault="002B2C10" w:rsidP="002B2C10">
            <w:pPr>
              <w:pStyle w:val="TAC"/>
              <w:rPr>
                <w:sz w:val="16"/>
                <w:szCs w:val="16"/>
              </w:rPr>
            </w:pPr>
            <w:r w:rsidRPr="00A54C8B">
              <w:rPr>
                <w:sz w:val="16"/>
                <w:szCs w:val="16"/>
                <w:lang w:eastAsia="zh-CN"/>
              </w:rPr>
              <w:t>CA_n1A-n3A</w:t>
            </w:r>
          </w:p>
        </w:tc>
        <w:tc>
          <w:tcPr>
            <w:tcW w:w="576" w:type="dxa"/>
            <w:vMerge w:val="restart"/>
            <w:shd w:val="clear" w:color="auto" w:fill="auto"/>
          </w:tcPr>
          <w:p w14:paraId="65E02471" w14:textId="77777777" w:rsidR="002B2C10" w:rsidRPr="00A54C8B" w:rsidRDefault="002B2C10" w:rsidP="002B2C10">
            <w:pPr>
              <w:pStyle w:val="TAC"/>
              <w:rPr>
                <w:sz w:val="16"/>
                <w:szCs w:val="16"/>
              </w:rPr>
            </w:pPr>
            <w:r w:rsidRPr="00A54C8B">
              <w:rPr>
                <w:sz w:val="16"/>
                <w:szCs w:val="16"/>
                <w:lang w:eastAsia="zh-CN"/>
              </w:rPr>
              <w:t>all</w:t>
            </w:r>
          </w:p>
        </w:tc>
        <w:tc>
          <w:tcPr>
            <w:tcW w:w="634" w:type="dxa"/>
            <w:vMerge w:val="restart"/>
            <w:shd w:val="clear" w:color="auto" w:fill="auto"/>
          </w:tcPr>
          <w:p w14:paraId="62E2ECFF" w14:textId="77777777" w:rsidR="002B2C10" w:rsidRPr="00A54C8B" w:rsidRDefault="002B2C10" w:rsidP="002B2C10">
            <w:pPr>
              <w:pStyle w:val="TAC"/>
              <w:rPr>
                <w:sz w:val="16"/>
                <w:szCs w:val="16"/>
              </w:rPr>
            </w:pPr>
            <w:r w:rsidRPr="00A54C8B">
              <w:rPr>
                <w:sz w:val="16"/>
                <w:szCs w:val="16"/>
                <w:lang w:eastAsia="zh-Hans"/>
              </w:rPr>
              <w:t>n1</w:t>
            </w:r>
          </w:p>
        </w:tc>
        <w:tc>
          <w:tcPr>
            <w:tcW w:w="576" w:type="dxa"/>
            <w:vMerge w:val="restart"/>
            <w:shd w:val="clear" w:color="auto" w:fill="auto"/>
          </w:tcPr>
          <w:p w14:paraId="36AAECB2"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56473E62" w14:textId="77777777" w:rsidR="002B2C10" w:rsidRPr="00A54C8B" w:rsidRDefault="002B2C10" w:rsidP="002B2C10">
            <w:pPr>
              <w:pStyle w:val="TAC"/>
              <w:rPr>
                <w:sz w:val="16"/>
                <w:szCs w:val="16"/>
              </w:rPr>
            </w:pPr>
            <w:r w:rsidRPr="00A54C8B">
              <w:rPr>
                <w:sz w:val="16"/>
                <w:szCs w:val="16"/>
              </w:rPr>
              <w:t>-100+23+</w:t>
            </w:r>
            <w:r w:rsidRPr="00A54C8B">
              <w:rPr>
                <w:sz w:val="16"/>
                <w:szCs w:val="16"/>
                <w:lang w:eastAsia="zh-Hans"/>
              </w:rPr>
              <w:t>TT</w:t>
            </w:r>
          </w:p>
        </w:tc>
        <w:tc>
          <w:tcPr>
            <w:tcW w:w="931" w:type="dxa"/>
            <w:vMerge w:val="restart"/>
            <w:shd w:val="clear" w:color="auto" w:fill="auto"/>
          </w:tcPr>
          <w:p w14:paraId="063107A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1FF412D"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587414F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8553BB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8E0E29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6610E6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4732A2A" w14:textId="77777777" w:rsidR="002B2C10" w:rsidRPr="00A54C8B" w:rsidRDefault="002B2C10" w:rsidP="002B2C10">
            <w:pPr>
              <w:pStyle w:val="TAC"/>
              <w:rPr>
                <w:sz w:val="16"/>
                <w:szCs w:val="16"/>
                <w:lang w:eastAsia="zh-CN"/>
              </w:rPr>
            </w:pPr>
          </w:p>
        </w:tc>
        <w:tc>
          <w:tcPr>
            <w:tcW w:w="721" w:type="dxa"/>
            <w:vMerge w:val="restart"/>
            <w:shd w:val="clear" w:color="auto" w:fill="auto"/>
          </w:tcPr>
          <w:p w14:paraId="41255A6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510B319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57B0CFB" w14:textId="77777777" w:rsidR="002B2C10" w:rsidRPr="00A54C8B" w:rsidRDefault="002B2C10" w:rsidP="002B2C10">
            <w:pPr>
              <w:pStyle w:val="TAC"/>
              <w:rPr>
                <w:sz w:val="16"/>
                <w:szCs w:val="16"/>
                <w:lang w:eastAsia="zh-CN"/>
              </w:rPr>
            </w:pPr>
          </w:p>
        </w:tc>
        <w:tc>
          <w:tcPr>
            <w:tcW w:w="721" w:type="dxa"/>
            <w:vMerge w:val="restart"/>
            <w:shd w:val="clear" w:color="auto" w:fill="auto"/>
          </w:tcPr>
          <w:p w14:paraId="4CADD4D2"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43CA5BBF" w14:textId="77777777" w:rsidR="002B2C10" w:rsidRPr="00A54C8B" w:rsidRDefault="002B2C10" w:rsidP="002B2C10">
            <w:pPr>
              <w:pStyle w:val="TAC"/>
              <w:rPr>
                <w:sz w:val="16"/>
                <w:szCs w:val="16"/>
                <w:lang w:eastAsia="zh-CN"/>
              </w:rPr>
            </w:pPr>
          </w:p>
        </w:tc>
      </w:tr>
      <w:tr w:rsidR="002B2C10" w:rsidRPr="00044FAF" w14:paraId="3204FE4A" w14:textId="77777777" w:rsidTr="002B2C10">
        <w:trPr>
          <w:trHeight w:val="103"/>
        </w:trPr>
        <w:tc>
          <w:tcPr>
            <w:tcW w:w="1334" w:type="dxa"/>
            <w:vMerge/>
            <w:shd w:val="clear" w:color="auto" w:fill="auto"/>
          </w:tcPr>
          <w:p w14:paraId="27888F96" w14:textId="77777777" w:rsidR="002B2C10" w:rsidRPr="00A54C8B" w:rsidRDefault="002B2C10" w:rsidP="002B2C10">
            <w:pPr>
              <w:pStyle w:val="TAC"/>
              <w:rPr>
                <w:sz w:val="16"/>
                <w:szCs w:val="16"/>
                <w:lang w:eastAsia="zh-CN"/>
              </w:rPr>
            </w:pPr>
          </w:p>
        </w:tc>
        <w:tc>
          <w:tcPr>
            <w:tcW w:w="576" w:type="dxa"/>
            <w:vMerge/>
            <w:shd w:val="clear" w:color="auto" w:fill="auto"/>
          </w:tcPr>
          <w:p w14:paraId="3CF93174" w14:textId="77777777" w:rsidR="002B2C10" w:rsidRPr="00A54C8B" w:rsidRDefault="002B2C10" w:rsidP="002B2C10">
            <w:pPr>
              <w:pStyle w:val="TAC"/>
              <w:rPr>
                <w:sz w:val="16"/>
                <w:szCs w:val="16"/>
                <w:lang w:eastAsia="zh-CN"/>
              </w:rPr>
            </w:pPr>
          </w:p>
        </w:tc>
        <w:tc>
          <w:tcPr>
            <w:tcW w:w="634" w:type="dxa"/>
            <w:vMerge/>
            <w:shd w:val="clear" w:color="auto" w:fill="auto"/>
          </w:tcPr>
          <w:p w14:paraId="3EEAFF50" w14:textId="77777777" w:rsidR="002B2C10" w:rsidRPr="00A54C8B" w:rsidRDefault="002B2C10" w:rsidP="002B2C10">
            <w:pPr>
              <w:pStyle w:val="TAC"/>
              <w:rPr>
                <w:sz w:val="16"/>
                <w:szCs w:val="16"/>
                <w:lang w:eastAsia="zh-Hans"/>
              </w:rPr>
            </w:pPr>
          </w:p>
        </w:tc>
        <w:tc>
          <w:tcPr>
            <w:tcW w:w="576" w:type="dxa"/>
            <w:vMerge/>
            <w:shd w:val="clear" w:color="auto" w:fill="auto"/>
          </w:tcPr>
          <w:p w14:paraId="5851878A" w14:textId="77777777" w:rsidR="002B2C10" w:rsidRPr="00A54C8B" w:rsidRDefault="002B2C10" w:rsidP="002B2C10">
            <w:pPr>
              <w:pStyle w:val="TAC"/>
              <w:rPr>
                <w:sz w:val="16"/>
                <w:szCs w:val="16"/>
                <w:lang w:eastAsia="zh-CN"/>
              </w:rPr>
            </w:pPr>
          </w:p>
        </w:tc>
        <w:tc>
          <w:tcPr>
            <w:tcW w:w="1270" w:type="dxa"/>
            <w:shd w:val="clear" w:color="auto" w:fill="auto"/>
          </w:tcPr>
          <w:p w14:paraId="4AC98D0D" w14:textId="77777777" w:rsidR="002B2C10" w:rsidRPr="00A54C8B" w:rsidRDefault="002B2C10" w:rsidP="002B2C10">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31" w:type="dxa"/>
            <w:vMerge/>
            <w:shd w:val="clear" w:color="auto" w:fill="auto"/>
          </w:tcPr>
          <w:p w14:paraId="31351659" w14:textId="77777777" w:rsidR="002B2C10" w:rsidRPr="00A54C8B" w:rsidRDefault="002B2C10" w:rsidP="002B2C10">
            <w:pPr>
              <w:pStyle w:val="TAC"/>
              <w:rPr>
                <w:sz w:val="16"/>
                <w:szCs w:val="16"/>
                <w:lang w:eastAsia="zh-CN"/>
              </w:rPr>
            </w:pPr>
          </w:p>
        </w:tc>
        <w:tc>
          <w:tcPr>
            <w:tcW w:w="721" w:type="dxa"/>
            <w:vMerge/>
            <w:shd w:val="clear" w:color="auto" w:fill="auto"/>
          </w:tcPr>
          <w:p w14:paraId="5CA71A04"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119DE273" w14:textId="77777777" w:rsidR="002B2C10" w:rsidRPr="00A54C8B" w:rsidRDefault="002B2C10" w:rsidP="002B2C10">
            <w:pPr>
              <w:pStyle w:val="TAC"/>
              <w:rPr>
                <w:sz w:val="16"/>
                <w:szCs w:val="16"/>
                <w:lang w:eastAsia="zh-CN"/>
              </w:rPr>
            </w:pPr>
          </w:p>
        </w:tc>
        <w:tc>
          <w:tcPr>
            <w:tcW w:w="721" w:type="dxa"/>
            <w:vMerge/>
            <w:shd w:val="clear" w:color="auto" w:fill="auto"/>
          </w:tcPr>
          <w:p w14:paraId="710504D4" w14:textId="77777777" w:rsidR="002B2C10" w:rsidRPr="00A54C8B" w:rsidRDefault="002B2C10" w:rsidP="002B2C10">
            <w:pPr>
              <w:pStyle w:val="TAC"/>
              <w:rPr>
                <w:sz w:val="16"/>
                <w:szCs w:val="16"/>
                <w:lang w:eastAsia="zh-CN"/>
              </w:rPr>
            </w:pPr>
          </w:p>
        </w:tc>
        <w:tc>
          <w:tcPr>
            <w:tcW w:w="721" w:type="dxa"/>
            <w:vMerge/>
            <w:shd w:val="clear" w:color="auto" w:fill="auto"/>
          </w:tcPr>
          <w:p w14:paraId="68973BEA" w14:textId="77777777" w:rsidR="002B2C10" w:rsidRPr="00A54C8B" w:rsidRDefault="002B2C10" w:rsidP="002B2C10">
            <w:pPr>
              <w:pStyle w:val="TAC"/>
              <w:rPr>
                <w:sz w:val="16"/>
                <w:szCs w:val="16"/>
                <w:lang w:eastAsia="zh-CN"/>
              </w:rPr>
            </w:pPr>
          </w:p>
        </w:tc>
        <w:tc>
          <w:tcPr>
            <w:tcW w:w="721" w:type="dxa"/>
            <w:vMerge/>
            <w:shd w:val="clear" w:color="auto" w:fill="auto"/>
          </w:tcPr>
          <w:p w14:paraId="0CE26670" w14:textId="77777777" w:rsidR="002B2C10" w:rsidRPr="00A54C8B" w:rsidRDefault="002B2C10" w:rsidP="002B2C10">
            <w:pPr>
              <w:pStyle w:val="TAC"/>
              <w:rPr>
                <w:sz w:val="16"/>
                <w:szCs w:val="16"/>
                <w:lang w:eastAsia="zh-CN"/>
              </w:rPr>
            </w:pPr>
          </w:p>
        </w:tc>
        <w:tc>
          <w:tcPr>
            <w:tcW w:w="721" w:type="dxa"/>
            <w:vMerge/>
            <w:shd w:val="clear" w:color="auto" w:fill="auto"/>
          </w:tcPr>
          <w:p w14:paraId="648095C6" w14:textId="77777777" w:rsidR="002B2C10" w:rsidRPr="00A54C8B" w:rsidRDefault="002B2C10" w:rsidP="002B2C10">
            <w:pPr>
              <w:pStyle w:val="TAC"/>
              <w:rPr>
                <w:sz w:val="16"/>
                <w:szCs w:val="16"/>
                <w:lang w:eastAsia="zh-CN"/>
              </w:rPr>
            </w:pPr>
          </w:p>
        </w:tc>
        <w:tc>
          <w:tcPr>
            <w:tcW w:w="721" w:type="dxa"/>
            <w:vMerge/>
            <w:shd w:val="clear" w:color="auto" w:fill="auto"/>
          </w:tcPr>
          <w:p w14:paraId="33FECAE3" w14:textId="77777777" w:rsidR="002B2C10" w:rsidRPr="00A54C8B" w:rsidRDefault="002B2C10" w:rsidP="002B2C10">
            <w:pPr>
              <w:pStyle w:val="TAC"/>
              <w:rPr>
                <w:sz w:val="16"/>
                <w:szCs w:val="16"/>
                <w:lang w:eastAsia="zh-CN"/>
              </w:rPr>
            </w:pPr>
          </w:p>
        </w:tc>
        <w:tc>
          <w:tcPr>
            <w:tcW w:w="721" w:type="dxa"/>
            <w:vMerge/>
            <w:shd w:val="clear" w:color="auto" w:fill="auto"/>
          </w:tcPr>
          <w:p w14:paraId="50BA26E7" w14:textId="77777777" w:rsidR="002B2C10" w:rsidRPr="00A54C8B" w:rsidRDefault="002B2C10" w:rsidP="002B2C10">
            <w:pPr>
              <w:pStyle w:val="TAC"/>
              <w:rPr>
                <w:sz w:val="16"/>
                <w:szCs w:val="16"/>
                <w:lang w:eastAsia="zh-CN"/>
              </w:rPr>
            </w:pPr>
          </w:p>
        </w:tc>
        <w:tc>
          <w:tcPr>
            <w:tcW w:w="721" w:type="dxa"/>
            <w:vMerge/>
            <w:shd w:val="clear" w:color="auto" w:fill="auto"/>
          </w:tcPr>
          <w:p w14:paraId="10734DDA" w14:textId="77777777" w:rsidR="002B2C10" w:rsidRPr="00A54C8B" w:rsidRDefault="002B2C10" w:rsidP="002B2C10">
            <w:pPr>
              <w:pStyle w:val="TAC"/>
              <w:rPr>
                <w:sz w:val="16"/>
                <w:szCs w:val="16"/>
                <w:lang w:eastAsia="zh-CN"/>
              </w:rPr>
            </w:pPr>
          </w:p>
        </w:tc>
        <w:tc>
          <w:tcPr>
            <w:tcW w:w="721" w:type="dxa"/>
            <w:vMerge/>
            <w:shd w:val="clear" w:color="auto" w:fill="auto"/>
          </w:tcPr>
          <w:p w14:paraId="327E672F" w14:textId="77777777" w:rsidR="002B2C10" w:rsidRPr="00A54C8B" w:rsidRDefault="002B2C10" w:rsidP="002B2C10">
            <w:pPr>
              <w:pStyle w:val="TAC"/>
              <w:rPr>
                <w:sz w:val="16"/>
                <w:szCs w:val="16"/>
                <w:lang w:eastAsia="zh-CN"/>
              </w:rPr>
            </w:pPr>
          </w:p>
        </w:tc>
        <w:tc>
          <w:tcPr>
            <w:tcW w:w="1283" w:type="dxa"/>
            <w:vMerge/>
            <w:shd w:val="clear" w:color="auto" w:fill="auto"/>
          </w:tcPr>
          <w:p w14:paraId="36493863" w14:textId="77777777" w:rsidR="002B2C10" w:rsidRPr="00A54C8B" w:rsidRDefault="002B2C10" w:rsidP="002B2C10">
            <w:pPr>
              <w:pStyle w:val="TAC"/>
              <w:rPr>
                <w:sz w:val="16"/>
                <w:szCs w:val="16"/>
                <w:lang w:eastAsia="zh-CN"/>
              </w:rPr>
            </w:pPr>
          </w:p>
        </w:tc>
      </w:tr>
      <w:tr w:rsidR="002B2C10" w:rsidRPr="00044FAF" w14:paraId="241FF095" w14:textId="77777777" w:rsidTr="002B2C10">
        <w:trPr>
          <w:trHeight w:val="104"/>
        </w:trPr>
        <w:tc>
          <w:tcPr>
            <w:tcW w:w="1334" w:type="dxa"/>
            <w:vMerge/>
            <w:shd w:val="clear" w:color="auto" w:fill="auto"/>
          </w:tcPr>
          <w:p w14:paraId="049C2BF0" w14:textId="77777777" w:rsidR="002B2C10" w:rsidRPr="00A54C8B" w:rsidRDefault="002B2C10" w:rsidP="002B2C10">
            <w:pPr>
              <w:pStyle w:val="TAC"/>
              <w:rPr>
                <w:sz w:val="16"/>
                <w:szCs w:val="16"/>
              </w:rPr>
            </w:pPr>
          </w:p>
        </w:tc>
        <w:tc>
          <w:tcPr>
            <w:tcW w:w="576" w:type="dxa"/>
            <w:vMerge w:val="restart"/>
            <w:shd w:val="clear" w:color="auto" w:fill="auto"/>
          </w:tcPr>
          <w:p w14:paraId="764E3B80"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324D88E0" w14:textId="77777777" w:rsidR="002B2C10" w:rsidRPr="00A54C8B" w:rsidRDefault="002B2C10" w:rsidP="002B2C10">
            <w:pPr>
              <w:pStyle w:val="TAC"/>
              <w:rPr>
                <w:sz w:val="16"/>
                <w:szCs w:val="16"/>
              </w:rPr>
            </w:pPr>
            <w:r w:rsidRPr="00A54C8B">
              <w:rPr>
                <w:sz w:val="16"/>
                <w:szCs w:val="16"/>
                <w:lang w:eastAsia="zh-Hans"/>
              </w:rPr>
              <w:t>n3</w:t>
            </w:r>
          </w:p>
        </w:tc>
        <w:tc>
          <w:tcPr>
            <w:tcW w:w="576" w:type="dxa"/>
            <w:vMerge w:val="restart"/>
            <w:shd w:val="clear" w:color="auto" w:fill="auto"/>
          </w:tcPr>
          <w:p w14:paraId="6388B817"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0F0B2579"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39A941A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D47EA46"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3AF35406"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3EB46CB"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407A0B5"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3ACF3C2"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D100F34"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C23FA7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5B4B452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1A98272"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EFE4AF9"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4C8EFA2A" w14:textId="77777777" w:rsidR="002B2C10" w:rsidRPr="00A54C8B" w:rsidRDefault="002B2C10" w:rsidP="002B2C10">
            <w:pPr>
              <w:pStyle w:val="TAC"/>
              <w:rPr>
                <w:sz w:val="16"/>
                <w:szCs w:val="16"/>
                <w:lang w:eastAsia="zh-CN"/>
              </w:rPr>
            </w:pPr>
          </w:p>
        </w:tc>
      </w:tr>
      <w:tr w:rsidR="002B2C10" w:rsidRPr="00044FAF" w14:paraId="12EE7A70" w14:textId="77777777" w:rsidTr="002B2C10">
        <w:trPr>
          <w:trHeight w:val="103"/>
        </w:trPr>
        <w:tc>
          <w:tcPr>
            <w:tcW w:w="1334" w:type="dxa"/>
            <w:vMerge/>
            <w:shd w:val="clear" w:color="auto" w:fill="auto"/>
          </w:tcPr>
          <w:p w14:paraId="785D3701" w14:textId="77777777" w:rsidR="002B2C10" w:rsidRPr="00A54C8B" w:rsidRDefault="002B2C10" w:rsidP="002B2C10">
            <w:pPr>
              <w:pStyle w:val="TAC"/>
              <w:rPr>
                <w:sz w:val="16"/>
                <w:szCs w:val="16"/>
              </w:rPr>
            </w:pPr>
          </w:p>
        </w:tc>
        <w:tc>
          <w:tcPr>
            <w:tcW w:w="576" w:type="dxa"/>
            <w:vMerge/>
            <w:shd w:val="clear" w:color="auto" w:fill="auto"/>
          </w:tcPr>
          <w:p w14:paraId="2B140804" w14:textId="77777777" w:rsidR="002B2C10" w:rsidRPr="00A54C8B" w:rsidRDefault="002B2C10" w:rsidP="002B2C10">
            <w:pPr>
              <w:pStyle w:val="TAC"/>
              <w:rPr>
                <w:sz w:val="16"/>
                <w:szCs w:val="16"/>
              </w:rPr>
            </w:pPr>
          </w:p>
        </w:tc>
        <w:tc>
          <w:tcPr>
            <w:tcW w:w="634" w:type="dxa"/>
            <w:vMerge/>
            <w:shd w:val="clear" w:color="auto" w:fill="auto"/>
          </w:tcPr>
          <w:p w14:paraId="3A845599" w14:textId="77777777" w:rsidR="002B2C10" w:rsidRPr="00A54C8B" w:rsidRDefault="002B2C10" w:rsidP="002B2C10">
            <w:pPr>
              <w:pStyle w:val="TAC"/>
              <w:rPr>
                <w:sz w:val="16"/>
                <w:szCs w:val="16"/>
              </w:rPr>
            </w:pPr>
          </w:p>
        </w:tc>
        <w:tc>
          <w:tcPr>
            <w:tcW w:w="576" w:type="dxa"/>
            <w:vMerge/>
            <w:shd w:val="clear" w:color="auto" w:fill="auto"/>
          </w:tcPr>
          <w:p w14:paraId="01D4A7C0" w14:textId="77777777" w:rsidR="002B2C10" w:rsidRPr="00A54C8B" w:rsidRDefault="002B2C10" w:rsidP="002B2C10">
            <w:pPr>
              <w:pStyle w:val="TAC"/>
              <w:rPr>
                <w:sz w:val="16"/>
                <w:szCs w:val="16"/>
              </w:rPr>
            </w:pPr>
          </w:p>
        </w:tc>
        <w:tc>
          <w:tcPr>
            <w:tcW w:w="1270" w:type="dxa"/>
            <w:shd w:val="clear" w:color="auto" w:fill="auto"/>
          </w:tcPr>
          <w:p w14:paraId="56342A12" w14:textId="77777777" w:rsidR="002B2C10" w:rsidRPr="00A54C8B" w:rsidRDefault="002B2C10" w:rsidP="002B2C10">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31" w:type="dxa"/>
            <w:vMerge/>
            <w:shd w:val="clear" w:color="auto" w:fill="auto"/>
          </w:tcPr>
          <w:p w14:paraId="2A3ECCA9" w14:textId="77777777" w:rsidR="002B2C10" w:rsidRPr="00A54C8B" w:rsidRDefault="002B2C10" w:rsidP="002B2C10">
            <w:pPr>
              <w:pStyle w:val="TAC"/>
              <w:rPr>
                <w:sz w:val="16"/>
                <w:szCs w:val="16"/>
                <w:lang w:eastAsia="zh-CN"/>
              </w:rPr>
            </w:pPr>
          </w:p>
        </w:tc>
        <w:tc>
          <w:tcPr>
            <w:tcW w:w="721" w:type="dxa"/>
            <w:vMerge/>
            <w:shd w:val="clear" w:color="auto" w:fill="auto"/>
          </w:tcPr>
          <w:p w14:paraId="463E2AE3"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5A0028D8" w14:textId="77777777" w:rsidR="002B2C10" w:rsidRPr="00A54C8B" w:rsidRDefault="002B2C10" w:rsidP="002B2C10">
            <w:pPr>
              <w:pStyle w:val="TAC"/>
              <w:rPr>
                <w:sz w:val="16"/>
                <w:szCs w:val="16"/>
                <w:lang w:eastAsia="zh-CN"/>
              </w:rPr>
            </w:pPr>
          </w:p>
        </w:tc>
        <w:tc>
          <w:tcPr>
            <w:tcW w:w="721" w:type="dxa"/>
            <w:vMerge/>
            <w:shd w:val="clear" w:color="auto" w:fill="auto"/>
          </w:tcPr>
          <w:p w14:paraId="532BD344" w14:textId="77777777" w:rsidR="002B2C10" w:rsidRPr="00A54C8B" w:rsidRDefault="002B2C10" w:rsidP="002B2C10">
            <w:pPr>
              <w:pStyle w:val="TAC"/>
              <w:rPr>
                <w:sz w:val="16"/>
                <w:szCs w:val="16"/>
                <w:lang w:eastAsia="zh-CN"/>
              </w:rPr>
            </w:pPr>
          </w:p>
        </w:tc>
        <w:tc>
          <w:tcPr>
            <w:tcW w:w="721" w:type="dxa"/>
            <w:vMerge/>
            <w:shd w:val="clear" w:color="auto" w:fill="auto"/>
          </w:tcPr>
          <w:p w14:paraId="5354A7A7" w14:textId="77777777" w:rsidR="002B2C10" w:rsidRPr="00A54C8B" w:rsidRDefault="002B2C10" w:rsidP="002B2C10">
            <w:pPr>
              <w:pStyle w:val="TAC"/>
              <w:rPr>
                <w:sz w:val="16"/>
                <w:szCs w:val="16"/>
                <w:lang w:eastAsia="zh-CN"/>
              </w:rPr>
            </w:pPr>
          </w:p>
        </w:tc>
        <w:tc>
          <w:tcPr>
            <w:tcW w:w="721" w:type="dxa"/>
            <w:vMerge/>
            <w:shd w:val="clear" w:color="auto" w:fill="auto"/>
          </w:tcPr>
          <w:p w14:paraId="71B0843C" w14:textId="77777777" w:rsidR="002B2C10" w:rsidRPr="00A54C8B" w:rsidRDefault="002B2C10" w:rsidP="002B2C10">
            <w:pPr>
              <w:pStyle w:val="TAC"/>
              <w:rPr>
                <w:sz w:val="16"/>
                <w:szCs w:val="16"/>
                <w:lang w:eastAsia="zh-CN"/>
              </w:rPr>
            </w:pPr>
          </w:p>
        </w:tc>
        <w:tc>
          <w:tcPr>
            <w:tcW w:w="721" w:type="dxa"/>
            <w:vMerge/>
            <w:shd w:val="clear" w:color="auto" w:fill="auto"/>
          </w:tcPr>
          <w:p w14:paraId="1BCDF872" w14:textId="77777777" w:rsidR="002B2C10" w:rsidRPr="00A54C8B" w:rsidRDefault="002B2C10" w:rsidP="002B2C10">
            <w:pPr>
              <w:pStyle w:val="TAC"/>
              <w:rPr>
                <w:sz w:val="16"/>
                <w:szCs w:val="16"/>
                <w:lang w:eastAsia="zh-CN"/>
              </w:rPr>
            </w:pPr>
          </w:p>
        </w:tc>
        <w:tc>
          <w:tcPr>
            <w:tcW w:w="721" w:type="dxa"/>
            <w:vMerge/>
            <w:shd w:val="clear" w:color="auto" w:fill="auto"/>
          </w:tcPr>
          <w:p w14:paraId="47C0F0A0" w14:textId="77777777" w:rsidR="002B2C10" w:rsidRPr="00A54C8B" w:rsidRDefault="002B2C10" w:rsidP="002B2C10">
            <w:pPr>
              <w:pStyle w:val="TAC"/>
              <w:rPr>
                <w:sz w:val="16"/>
                <w:szCs w:val="16"/>
                <w:lang w:eastAsia="zh-CN"/>
              </w:rPr>
            </w:pPr>
          </w:p>
        </w:tc>
        <w:tc>
          <w:tcPr>
            <w:tcW w:w="721" w:type="dxa"/>
            <w:vMerge/>
            <w:shd w:val="clear" w:color="auto" w:fill="auto"/>
          </w:tcPr>
          <w:p w14:paraId="4FDC0157" w14:textId="77777777" w:rsidR="002B2C10" w:rsidRPr="00A54C8B" w:rsidRDefault="002B2C10" w:rsidP="002B2C10">
            <w:pPr>
              <w:pStyle w:val="TAC"/>
              <w:rPr>
                <w:sz w:val="16"/>
                <w:szCs w:val="16"/>
                <w:lang w:eastAsia="zh-CN"/>
              </w:rPr>
            </w:pPr>
          </w:p>
        </w:tc>
        <w:tc>
          <w:tcPr>
            <w:tcW w:w="721" w:type="dxa"/>
            <w:vMerge/>
            <w:shd w:val="clear" w:color="auto" w:fill="auto"/>
          </w:tcPr>
          <w:p w14:paraId="462C50EE" w14:textId="77777777" w:rsidR="002B2C10" w:rsidRPr="00A54C8B" w:rsidRDefault="002B2C10" w:rsidP="002B2C10">
            <w:pPr>
              <w:pStyle w:val="TAC"/>
              <w:rPr>
                <w:sz w:val="16"/>
                <w:szCs w:val="16"/>
                <w:lang w:eastAsia="zh-CN"/>
              </w:rPr>
            </w:pPr>
          </w:p>
        </w:tc>
        <w:tc>
          <w:tcPr>
            <w:tcW w:w="721" w:type="dxa"/>
            <w:vMerge/>
            <w:shd w:val="clear" w:color="auto" w:fill="auto"/>
          </w:tcPr>
          <w:p w14:paraId="2D298AA3" w14:textId="77777777" w:rsidR="002B2C10" w:rsidRPr="00A54C8B" w:rsidRDefault="002B2C10" w:rsidP="002B2C10">
            <w:pPr>
              <w:pStyle w:val="TAC"/>
              <w:rPr>
                <w:sz w:val="16"/>
                <w:szCs w:val="16"/>
                <w:lang w:eastAsia="zh-CN"/>
              </w:rPr>
            </w:pPr>
          </w:p>
        </w:tc>
        <w:tc>
          <w:tcPr>
            <w:tcW w:w="1283" w:type="dxa"/>
            <w:vMerge/>
            <w:shd w:val="clear" w:color="auto" w:fill="auto"/>
          </w:tcPr>
          <w:p w14:paraId="2DB85054" w14:textId="77777777" w:rsidR="002B2C10" w:rsidRPr="00A54C8B" w:rsidRDefault="002B2C10" w:rsidP="002B2C10">
            <w:pPr>
              <w:pStyle w:val="TAC"/>
              <w:rPr>
                <w:sz w:val="16"/>
                <w:szCs w:val="16"/>
                <w:lang w:eastAsia="zh-CN"/>
              </w:rPr>
            </w:pPr>
          </w:p>
        </w:tc>
      </w:tr>
      <w:tr w:rsidR="002B2C10" w:rsidRPr="00044FAF" w14:paraId="0D766E92" w14:textId="77777777" w:rsidTr="002B2C10">
        <w:trPr>
          <w:trHeight w:val="104"/>
        </w:trPr>
        <w:tc>
          <w:tcPr>
            <w:tcW w:w="1334" w:type="dxa"/>
            <w:vMerge/>
            <w:shd w:val="clear" w:color="auto" w:fill="auto"/>
          </w:tcPr>
          <w:p w14:paraId="61DBDEF2" w14:textId="77777777" w:rsidR="002B2C10" w:rsidRPr="00A54C8B" w:rsidRDefault="002B2C10" w:rsidP="002B2C10">
            <w:pPr>
              <w:pStyle w:val="TAC"/>
              <w:rPr>
                <w:sz w:val="16"/>
                <w:szCs w:val="16"/>
              </w:rPr>
            </w:pPr>
          </w:p>
        </w:tc>
        <w:tc>
          <w:tcPr>
            <w:tcW w:w="576" w:type="dxa"/>
            <w:vMerge w:val="restart"/>
            <w:shd w:val="clear" w:color="auto" w:fill="auto"/>
          </w:tcPr>
          <w:p w14:paraId="4B04D5F6" w14:textId="77777777" w:rsidR="002B2C10" w:rsidRPr="00A54C8B" w:rsidRDefault="002B2C10" w:rsidP="002B2C10">
            <w:pPr>
              <w:pStyle w:val="TAC"/>
              <w:rPr>
                <w:sz w:val="16"/>
                <w:szCs w:val="16"/>
              </w:rPr>
            </w:pPr>
            <w:r w:rsidRPr="00A54C8B">
              <w:rPr>
                <w:sz w:val="16"/>
                <w:szCs w:val="16"/>
                <w:lang w:eastAsia="zh-CN"/>
              </w:rPr>
              <w:t>2</w:t>
            </w:r>
          </w:p>
        </w:tc>
        <w:tc>
          <w:tcPr>
            <w:tcW w:w="634" w:type="dxa"/>
            <w:vMerge w:val="restart"/>
            <w:shd w:val="clear" w:color="auto" w:fill="auto"/>
          </w:tcPr>
          <w:p w14:paraId="1391155D" w14:textId="77777777" w:rsidR="002B2C10" w:rsidRPr="00A54C8B" w:rsidRDefault="002B2C10" w:rsidP="002B2C10">
            <w:pPr>
              <w:pStyle w:val="TAC"/>
              <w:rPr>
                <w:sz w:val="16"/>
                <w:szCs w:val="16"/>
              </w:rPr>
            </w:pPr>
            <w:r w:rsidRPr="00A54C8B">
              <w:rPr>
                <w:sz w:val="16"/>
                <w:szCs w:val="16"/>
                <w:lang w:eastAsia="zh-CN"/>
              </w:rPr>
              <w:t>n3</w:t>
            </w:r>
          </w:p>
        </w:tc>
        <w:tc>
          <w:tcPr>
            <w:tcW w:w="576" w:type="dxa"/>
            <w:vMerge w:val="restart"/>
            <w:shd w:val="clear" w:color="auto" w:fill="auto"/>
          </w:tcPr>
          <w:p w14:paraId="3FED3FD7" w14:textId="77777777" w:rsidR="002B2C10" w:rsidRPr="00A54C8B" w:rsidRDefault="002B2C10" w:rsidP="002B2C10">
            <w:pPr>
              <w:pStyle w:val="TAC"/>
              <w:rPr>
                <w:sz w:val="16"/>
                <w:szCs w:val="16"/>
              </w:rPr>
            </w:pPr>
            <w:r w:rsidRPr="00A54C8B">
              <w:rPr>
                <w:sz w:val="16"/>
                <w:szCs w:val="16"/>
                <w:lang w:eastAsia="zh-CN"/>
              </w:rPr>
              <w:t>15</w:t>
            </w:r>
          </w:p>
        </w:tc>
        <w:tc>
          <w:tcPr>
            <w:tcW w:w="1270" w:type="dxa"/>
            <w:vMerge w:val="restart"/>
            <w:shd w:val="clear" w:color="auto" w:fill="auto"/>
          </w:tcPr>
          <w:p w14:paraId="0BB6F7A5" w14:textId="77777777" w:rsidR="002B2C10" w:rsidRPr="00A54C8B" w:rsidRDefault="002B2C10" w:rsidP="002B2C10">
            <w:pPr>
              <w:pStyle w:val="TAC"/>
              <w:rPr>
                <w:sz w:val="16"/>
                <w:szCs w:val="16"/>
              </w:rPr>
            </w:pPr>
          </w:p>
        </w:tc>
        <w:tc>
          <w:tcPr>
            <w:tcW w:w="931" w:type="dxa"/>
            <w:vMerge w:val="restart"/>
            <w:shd w:val="clear" w:color="auto" w:fill="auto"/>
          </w:tcPr>
          <w:p w14:paraId="054734E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7C66CF3"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324E5BA1"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31DEF8E"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E7BD9AD" w14:textId="77777777" w:rsidR="002B2C10" w:rsidRPr="00A54C8B" w:rsidRDefault="002B2C10" w:rsidP="002B2C10">
            <w:pPr>
              <w:pStyle w:val="TAC"/>
              <w:rPr>
                <w:sz w:val="16"/>
                <w:szCs w:val="16"/>
                <w:lang w:eastAsia="zh-CN"/>
              </w:rPr>
            </w:pPr>
          </w:p>
        </w:tc>
        <w:tc>
          <w:tcPr>
            <w:tcW w:w="721" w:type="dxa"/>
            <w:shd w:val="clear" w:color="auto" w:fill="auto"/>
          </w:tcPr>
          <w:p w14:paraId="605A9971" w14:textId="77777777" w:rsidR="002B2C10" w:rsidRPr="00A54C8B" w:rsidRDefault="002B2C10" w:rsidP="002B2C10">
            <w:pPr>
              <w:pStyle w:val="TAC"/>
              <w:rPr>
                <w:sz w:val="16"/>
                <w:szCs w:val="16"/>
                <w:lang w:eastAsia="zh-CN"/>
              </w:rPr>
            </w:pPr>
            <w:r w:rsidRPr="00A54C8B">
              <w:rPr>
                <w:sz w:val="16"/>
                <w:szCs w:val="16"/>
              </w:rPr>
              <w:t>-82.3+1.4 +TT</w:t>
            </w:r>
          </w:p>
        </w:tc>
        <w:tc>
          <w:tcPr>
            <w:tcW w:w="721" w:type="dxa"/>
            <w:vMerge w:val="restart"/>
            <w:shd w:val="clear" w:color="auto" w:fill="auto"/>
          </w:tcPr>
          <w:p w14:paraId="0EBD5B7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16BC9A4"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F235C6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A9C2A91"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419C609"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3BCEF414" w14:textId="77777777" w:rsidR="002B2C10" w:rsidRPr="00A54C8B" w:rsidRDefault="002B2C10" w:rsidP="002B2C10">
            <w:pPr>
              <w:pStyle w:val="TAC"/>
              <w:rPr>
                <w:sz w:val="16"/>
                <w:szCs w:val="16"/>
                <w:lang w:eastAsia="zh-CN"/>
              </w:rPr>
            </w:pPr>
          </w:p>
        </w:tc>
      </w:tr>
      <w:tr w:rsidR="002B2C10" w:rsidRPr="00044FAF" w14:paraId="0504D4A0" w14:textId="77777777" w:rsidTr="002B2C10">
        <w:trPr>
          <w:trHeight w:val="103"/>
        </w:trPr>
        <w:tc>
          <w:tcPr>
            <w:tcW w:w="1334" w:type="dxa"/>
            <w:vMerge/>
            <w:tcBorders>
              <w:bottom w:val="single" w:sz="4" w:space="0" w:color="auto"/>
            </w:tcBorders>
            <w:shd w:val="clear" w:color="auto" w:fill="auto"/>
          </w:tcPr>
          <w:p w14:paraId="137C9F93" w14:textId="77777777" w:rsidR="002B2C10" w:rsidRPr="00A54C8B" w:rsidRDefault="002B2C10" w:rsidP="002B2C10">
            <w:pPr>
              <w:pStyle w:val="TAC"/>
              <w:rPr>
                <w:sz w:val="16"/>
                <w:szCs w:val="16"/>
              </w:rPr>
            </w:pPr>
          </w:p>
        </w:tc>
        <w:tc>
          <w:tcPr>
            <w:tcW w:w="576" w:type="dxa"/>
            <w:vMerge/>
            <w:shd w:val="clear" w:color="auto" w:fill="auto"/>
          </w:tcPr>
          <w:p w14:paraId="2F027749" w14:textId="77777777" w:rsidR="002B2C10" w:rsidRPr="00A54C8B" w:rsidRDefault="002B2C10" w:rsidP="002B2C10">
            <w:pPr>
              <w:pStyle w:val="TAC"/>
              <w:rPr>
                <w:sz w:val="16"/>
                <w:szCs w:val="16"/>
              </w:rPr>
            </w:pPr>
          </w:p>
        </w:tc>
        <w:tc>
          <w:tcPr>
            <w:tcW w:w="634" w:type="dxa"/>
            <w:vMerge/>
            <w:shd w:val="clear" w:color="auto" w:fill="auto"/>
          </w:tcPr>
          <w:p w14:paraId="0CA6FDCB" w14:textId="77777777" w:rsidR="002B2C10" w:rsidRPr="00A54C8B" w:rsidRDefault="002B2C10" w:rsidP="002B2C10">
            <w:pPr>
              <w:pStyle w:val="TAC"/>
              <w:rPr>
                <w:sz w:val="16"/>
                <w:szCs w:val="16"/>
              </w:rPr>
            </w:pPr>
          </w:p>
        </w:tc>
        <w:tc>
          <w:tcPr>
            <w:tcW w:w="576" w:type="dxa"/>
            <w:vMerge/>
            <w:shd w:val="clear" w:color="auto" w:fill="auto"/>
          </w:tcPr>
          <w:p w14:paraId="7D631927" w14:textId="77777777" w:rsidR="002B2C10" w:rsidRPr="00A54C8B" w:rsidRDefault="002B2C10" w:rsidP="002B2C10">
            <w:pPr>
              <w:pStyle w:val="TAC"/>
              <w:rPr>
                <w:sz w:val="16"/>
                <w:szCs w:val="16"/>
              </w:rPr>
            </w:pPr>
          </w:p>
        </w:tc>
        <w:tc>
          <w:tcPr>
            <w:tcW w:w="1270" w:type="dxa"/>
            <w:vMerge/>
            <w:shd w:val="clear" w:color="auto" w:fill="auto"/>
          </w:tcPr>
          <w:p w14:paraId="5DC8E726" w14:textId="77777777" w:rsidR="002B2C10" w:rsidRPr="00A54C8B" w:rsidRDefault="002B2C10" w:rsidP="002B2C10">
            <w:pPr>
              <w:pStyle w:val="TAC"/>
              <w:rPr>
                <w:sz w:val="16"/>
                <w:szCs w:val="16"/>
              </w:rPr>
            </w:pPr>
          </w:p>
        </w:tc>
        <w:tc>
          <w:tcPr>
            <w:tcW w:w="931" w:type="dxa"/>
            <w:vMerge/>
            <w:shd w:val="clear" w:color="auto" w:fill="auto"/>
          </w:tcPr>
          <w:p w14:paraId="7F5891EA" w14:textId="77777777" w:rsidR="002B2C10" w:rsidRPr="00A54C8B" w:rsidRDefault="002B2C10" w:rsidP="002B2C10">
            <w:pPr>
              <w:pStyle w:val="TAC"/>
              <w:rPr>
                <w:sz w:val="16"/>
                <w:szCs w:val="16"/>
                <w:lang w:eastAsia="zh-CN"/>
              </w:rPr>
            </w:pPr>
          </w:p>
        </w:tc>
        <w:tc>
          <w:tcPr>
            <w:tcW w:w="721" w:type="dxa"/>
            <w:vMerge/>
            <w:shd w:val="clear" w:color="auto" w:fill="auto"/>
          </w:tcPr>
          <w:p w14:paraId="03E2BA8B"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2C1B15C7" w14:textId="77777777" w:rsidR="002B2C10" w:rsidRPr="00A54C8B" w:rsidRDefault="002B2C10" w:rsidP="002B2C10">
            <w:pPr>
              <w:pStyle w:val="TAC"/>
              <w:rPr>
                <w:sz w:val="16"/>
                <w:szCs w:val="16"/>
                <w:lang w:eastAsia="zh-CN"/>
              </w:rPr>
            </w:pPr>
          </w:p>
        </w:tc>
        <w:tc>
          <w:tcPr>
            <w:tcW w:w="721" w:type="dxa"/>
            <w:vMerge/>
            <w:shd w:val="clear" w:color="auto" w:fill="auto"/>
          </w:tcPr>
          <w:p w14:paraId="261F3E5F" w14:textId="77777777" w:rsidR="002B2C10" w:rsidRPr="00A54C8B" w:rsidRDefault="002B2C10" w:rsidP="002B2C10">
            <w:pPr>
              <w:pStyle w:val="TAC"/>
              <w:rPr>
                <w:sz w:val="16"/>
                <w:szCs w:val="16"/>
                <w:lang w:eastAsia="zh-CN"/>
              </w:rPr>
            </w:pPr>
          </w:p>
        </w:tc>
        <w:tc>
          <w:tcPr>
            <w:tcW w:w="721" w:type="dxa"/>
            <w:vMerge/>
            <w:shd w:val="clear" w:color="auto" w:fill="auto"/>
          </w:tcPr>
          <w:p w14:paraId="17A89C81" w14:textId="77777777" w:rsidR="002B2C10" w:rsidRPr="00A54C8B" w:rsidRDefault="002B2C10" w:rsidP="002B2C10">
            <w:pPr>
              <w:pStyle w:val="TAC"/>
              <w:rPr>
                <w:sz w:val="16"/>
                <w:szCs w:val="16"/>
                <w:lang w:eastAsia="zh-CN"/>
              </w:rPr>
            </w:pPr>
          </w:p>
        </w:tc>
        <w:tc>
          <w:tcPr>
            <w:tcW w:w="721" w:type="dxa"/>
            <w:shd w:val="clear" w:color="auto" w:fill="auto"/>
          </w:tcPr>
          <w:p w14:paraId="3A88BA1C" w14:textId="77777777" w:rsidR="002B2C10" w:rsidRPr="00A54C8B" w:rsidRDefault="002B2C10" w:rsidP="002B2C10">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21" w:type="dxa"/>
            <w:vMerge/>
            <w:shd w:val="clear" w:color="auto" w:fill="auto"/>
          </w:tcPr>
          <w:p w14:paraId="2A589552" w14:textId="77777777" w:rsidR="002B2C10" w:rsidRPr="00A54C8B" w:rsidRDefault="002B2C10" w:rsidP="002B2C10">
            <w:pPr>
              <w:pStyle w:val="TAC"/>
              <w:rPr>
                <w:sz w:val="16"/>
                <w:szCs w:val="16"/>
                <w:lang w:eastAsia="zh-CN"/>
              </w:rPr>
            </w:pPr>
          </w:p>
        </w:tc>
        <w:tc>
          <w:tcPr>
            <w:tcW w:w="721" w:type="dxa"/>
            <w:vMerge/>
            <w:shd w:val="clear" w:color="auto" w:fill="auto"/>
          </w:tcPr>
          <w:p w14:paraId="236539C4" w14:textId="77777777" w:rsidR="002B2C10" w:rsidRPr="00A54C8B" w:rsidRDefault="002B2C10" w:rsidP="002B2C10">
            <w:pPr>
              <w:pStyle w:val="TAC"/>
              <w:rPr>
                <w:sz w:val="16"/>
                <w:szCs w:val="16"/>
                <w:lang w:eastAsia="zh-CN"/>
              </w:rPr>
            </w:pPr>
          </w:p>
        </w:tc>
        <w:tc>
          <w:tcPr>
            <w:tcW w:w="721" w:type="dxa"/>
            <w:vMerge/>
            <w:shd w:val="clear" w:color="auto" w:fill="auto"/>
          </w:tcPr>
          <w:p w14:paraId="7D65D8E9" w14:textId="77777777" w:rsidR="002B2C10" w:rsidRPr="00A54C8B" w:rsidRDefault="002B2C10" w:rsidP="002B2C10">
            <w:pPr>
              <w:pStyle w:val="TAC"/>
              <w:rPr>
                <w:sz w:val="16"/>
                <w:szCs w:val="16"/>
                <w:lang w:eastAsia="zh-CN"/>
              </w:rPr>
            </w:pPr>
          </w:p>
        </w:tc>
        <w:tc>
          <w:tcPr>
            <w:tcW w:w="721" w:type="dxa"/>
            <w:vMerge/>
            <w:shd w:val="clear" w:color="auto" w:fill="auto"/>
          </w:tcPr>
          <w:p w14:paraId="473F5223" w14:textId="77777777" w:rsidR="002B2C10" w:rsidRPr="00A54C8B" w:rsidRDefault="002B2C10" w:rsidP="002B2C10">
            <w:pPr>
              <w:pStyle w:val="TAC"/>
              <w:rPr>
                <w:sz w:val="16"/>
                <w:szCs w:val="16"/>
                <w:lang w:eastAsia="zh-CN"/>
              </w:rPr>
            </w:pPr>
          </w:p>
        </w:tc>
        <w:tc>
          <w:tcPr>
            <w:tcW w:w="721" w:type="dxa"/>
            <w:vMerge/>
            <w:shd w:val="clear" w:color="auto" w:fill="auto"/>
          </w:tcPr>
          <w:p w14:paraId="633EED57" w14:textId="77777777" w:rsidR="002B2C10" w:rsidRPr="00A54C8B" w:rsidRDefault="002B2C10" w:rsidP="002B2C10">
            <w:pPr>
              <w:pStyle w:val="TAC"/>
              <w:rPr>
                <w:sz w:val="16"/>
                <w:szCs w:val="16"/>
                <w:lang w:eastAsia="zh-CN"/>
              </w:rPr>
            </w:pPr>
          </w:p>
        </w:tc>
        <w:tc>
          <w:tcPr>
            <w:tcW w:w="1283" w:type="dxa"/>
            <w:vMerge/>
            <w:shd w:val="clear" w:color="auto" w:fill="auto"/>
          </w:tcPr>
          <w:p w14:paraId="002420A4" w14:textId="77777777" w:rsidR="002B2C10" w:rsidRPr="00A54C8B" w:rsidRDefault="002B2C10" w:rsidP="002B2C10">
            <w:pPr>
              <w:pStyle w:val="TAC"/>
              <w:rPr>
                <w:sz w:val="16"/>
                <w:szCs w:val="16"/>
                <w:lang w:eastAsia="zh-CN"/>
              </w:rPr>
            </w:pPr>
          </w:p>
        </w:tc>
      </w:tr>
      <w:tr w:rsidR="002B2C10" w:rsidRPr="00044FAF" w14:paraId="7EC02B12" w14:textId="77777777" w:rsidTr="002B2C10">
        <w:trPr>
          <w:trHeight w:val="104"/>
        </w:trPr>
        <w:tc>
          <w:tcPr>
            <w:tcW w:w="1334" w:type="dxa"/>
            <w:vMerge w:val="restart"/>
            <w:shd w:val="clear" w:color="auto" w:fill="auto"/>
          </w:tcPr>
          <w:p w14:paraId="255DB593" w14:textId="77777777" w:rsidR="002B2C10" w:rsidRPr="00A54C8B" w:rsidRDefault="002B2C10" w:rsidP="002B2C10">
            <w:pPr>
              <w:pStyle w:val="TAC"/>
              <w:rPr>
                <w:sz w:val="16"/>
                <w:szCs w:val="16"/>
              </w:rPr>
            </w:pPr>
            <w:r w:rsidRPr="00A54C8B">
              <w:rPr>
                <w:sz w:val="16"/>
                <w:szCs w:val="16"/>
                <w:lang w:eastAsia="zh-CN"/>
              </w:rPr>
              <w:t>CA_n1A-n8A</w:t>
            </w:r>
          </w:p>
        </w:tc>
        <w:tc>
          <w:tcPr>
            <w:tcW w:w="576" w:type="dxa"/>
            <w:vMerge w:val="restart"/>
            <w:shd w:val="clear" w:color="auto" w:fill="auto"/>
          </w:tcPr>
          <w:p w14:paraId="170B9A23"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3324FA2F" w14:textId="77777777" w:rsidR="002B2C10" w:rsidRPr="00A54C8B" w:rsidRDefault="002B2C10" w:rsidP="002B2C10">
            <w:pPr>
              <w:pStyle w:val="TAC"/>
              <w:rPr>
                <w:sz w:val="16"/>
                <w:szCs w:val="16"/>
              </w:rPr>
            </w:pPr>
            <w:r w:rsidRPr="00A54C8B">
              <w:rPr>
                <w:sz w:val="16"/>
                <w:szCs w:val="16"/>
                <w:lang w:eastAsia="zh-Hans"/>
              </w:rPr>
              <w:t>n1</w:t>
            </w:r>
          </w:p>
        </w:tc>
        <w:tc>
          <w:tcPr>
            <w:tcW w:w="576" w:type="dxa"/>
            <w:vMerge w:val="restart"/>
            <w:shd w:val="clear" w:color="auto" w:fill="auto"/>
          </w:tcPr>
          <w:p w14:paraId="2C9EA784"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5D8D4B41" w14:textId="77777777" w:rsidR="002B2C10" w:rsidRPr="00A54C8B" w:rsidRDefault="002B2C10" w:rsidP="002B2C10">
            <w:pPr>
              <w:pStyle w:val="TAC"/>
              <w:rPr>
                <w:sz w:val="16"/>
                <w:szCs w:val="16"/>
              </w:rPr>
            </w:pPr>
            <w:r w:rsidRPr="00A54C8B">
              <w:rPr>
                <w:sz w:val="16"/>
                <w:szCs w:val="16"/>
              </w:rPr>
              <w:t>-100+6+</w:t>
            </w:r>
            <w:r w:rsidRPr="00A54C8B">
              <w:rPr>
                <w:sz w:val="16"/>
                <w:szCs w:val="16"/>
                <w:lang w:eastAsia="zh-Hans"/>
              </w:rPr>
              <w:t>TT</w:t>
            </w:r>
          </w:p>
        </w:tc>
        <w:tc>
          <w:tcPr>
            <w:tcW w:w="931" w:type="dxa"/>
            <w:vMerge w:val="restart"/>
            <w:shd w:val="clear" w:color="auto" w:fill="auto"/>
          </w:tcPr>
          <w:p w14:paraId="108CEC1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9493C78"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59A17779" w14:textId="77777777" w:rsidR="002B2C10" w:rsidRPr="00A54C8B" w:rsidRDefault="002B2C10" w:rsidP="002B2C10">
            <w:pPr>
              <w:pStyle w:val="TAC"/>
              <w:rPr>
                <w:sz w:val="16"/>
                <w:szCs w:val="16"/>
                <w:lang w:eastAsia="zh-CN"/>
              </w:rPr>
            </w:pPr>
          </w:p>
        </w:tc>
        <w:tc>
          <w:tcPr>
            <w:tcW w:w="721" w:type="dxa"/>
            <w:vMerge w:val="restart"/>
            <w:shd w:val="clear" w:color="auto" w:fill="auto"/>
          </w:tcPr>
          <w:p w14:paraId="2271396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CB49D41"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801A937" w14:textId="77777777" w:rsidR="002B2C10" w:rsidRPr="00A54C8B" w:rsidRDefault="002B2C10" w:rsidP="002B2C10">
            <w:pPr>
              <w:pStyle w:val="TAC"/>
              <w:rPr>
                <w:sz w:val="16"/>
                <w:szCs w:val="16"/>
              </w:rPr>
            </w:pPr>
          </w:p>
        </w:tc>
        <w:tc>
          <w:tcPr>
            <w:tcW w:w="721" w:type="dxa"/>
            <w:vMerge w:val="restart"/>
            <w:shd w:val="clear" w:color="auto" w:fill="auto"/>
          </w:tcPr>
          <w:p w14:paraId="22C5A4AF"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34B912A" w14:textId="77777777" w:rsidR="002B2C10" w:rsidRPr="00A54C8B" w:rsidRDefault="002B2C10" w:rsidP="002B2C10">
            <w:pPr>
              <w:pStyle w:val="TAC"/>
              <w:rPr>
                <w:sz w:val="16"/>
                <w:szCs w:val="16"/>
                <w:lang w:eastAsia="zh-CN"/>
              </w:rPr>
            </w:pPr>
          </w:p>
        </w:tc>
        <w:tc>
          <w:tcPr>
            <w:tcW w:w="721" w:type="dxa"/>
            <w:vMerge w:val="restart"/>
            <w:shd w:val="clear" w:color="auto" w:fill="auto"/>
          </w:tcPr>
          <w:p w14:paraId="550CA597"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1396792" w14:textId="77777777" w:rsidR="002B2C10" w:rsidRPr="00A54C8B" w:rsidRDefault="002B2C10" w:rsidP="002B2C10">
            <w:pPr>
              <w:pStyle w:val="TAC"/>
              <w:rPr>
                <w:sz w:val="16"/>
                <w:szCs w:val="16"/>
                <w:lang w:eastAsia="zh-CN"/>
              </w:rPr>
            </w:pPr>
          </w:p>
        </w:tc>
        <w:tc>
          <w:tcPr>
            <w:tcW w:w="721" w:type="dxa"/>
            <w:vMerge w:val="restart"/>
            <w:shd w:val="clear" w:color="auto" w:fill="auto"/>
          </w:tcPr>
          <w:p w14:paraId="72474472"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3319C5A5" w14:textId="77777777" w:rsidR="002B2C10" w:rsidRPr="00A54C8B" w:rsidRDefault="002B2C10" w:rsidP="002B2C10">
            <w:pPr>
              <w:pStyle w:val="TAC"/>
              <w:rPr>
                <w:sz w:val="16"/>
                <w:szCs w:val="16"/>
                <w:lang w:eastAsia="zh-CN"/>
              </w:rPr>
            </w:pPr>
          </w:p>
        </w:tc>
      </w:tr>
      <w:tr w:rsidR="002B2C10" w:rsidRPr="00044FAF" w14:paraId="46215D5B" w14:textId="77777777" w:rsidTr="002B2C10">
        <w:trPr>
          <w:trHeight w:val="103"/>
        </w:trPr>
        <w:tc>
          <w:tcPr>
            <w:tcW w:w="1334" w:type="dxa"/>
            <w:vMerge/>
            <w:shd w:val="clear" w:color="auto" w:fill="auto"/>
          </w:tcPr>
          <w:p w14:paraId="2D415377" w14:textId="77777777" w:rsidR="002B2C10" w:rsidRPr="00A54C8B" w:rsidRDefault="002B2C10" w:rsidP="002B2C10">
            <w:pPr>
              <w:pStyle w:val="TAC"/>
              <w:rPr>
                <w:sz w:val="16"/>
                <w:szCs w:val="16"/>
              </w:rPr>
            </w:pPr>
          </w:p>
        </w:tc>
        <w:tc>
          <w:tcPr>
            <w:tcW w:w="576" w:type="dxa"/>
            <w:vMerge/>
            <w:shd w:val="clear" w:color="auto" w:fill="auto"/>
          </w:tcPr>
          <w:p w14:paraId="3E2BD4DF" w14:textId="77777777" w:rsidR="002B2C10" w:rsidRPr="00A54C8B" w:rsidRDefault="002B2C10" w:rsidP="002B2C10">
            <w:pPr>
              <w:pStyle w:val="TAC"/>
              <w:rPr>
                <w:sz w:val="16"/>
                <w:szCs w:val="16"/>
              </w:rPr>
            </w:pPr>
          </w:p>
        </w:tc>
        <w:tc>
          <w:tcPr>
            <w:tcW w:w="634" w:type="dxa"/>
            <w:vMerge/>
            <w:shd w:val="clear" w:color="auto" w:fill="auto"/>
          </w:tcPr>
          <w:p w14:paraId="32924448" w14:textId="77777777" w:rsidR="002B2C10" w:rsidRPr="00A54C8B" w:rsidRDefault="002B2C10" w:rsidP="002B2C10">
            <w:pPr>
              <w:pStyle w:val="TAC"/>
              <w:rPr>
                <w:sz w:val="16"/>
                <w:szCs w:val="16"/>
              </w:rPr>
            </w:pPr>
          </w:p>
        </w:tc>
        <w:tc>
          <w:tcPr>
            <w:tcW w:w="576" w:type="dxa"/>
            <w:vMerge/>
            <w:shd w:val="clear" w:color="auto" w:fill="auto"/>
          </w:tcPr>
          <w:p w14:paraId="30524CC2" w14:textId="77777777" w:rsidR="002B2C10" w:rsidRPr="00A54C8B" w:rsidRDefault="002B2C10" w:rsidP="002B2C10">
            <w:pPr>
              <w:pStyle w:val="TAC"/>
              <w:rPr>
                <w:sz w:val="16"/>
                <w:szCs w:val="16"/>
              </w:rPr>
            </w:pPr>
          </w:p>
        </w:tc>
        <w:tc>
          <w:tcPr>
            <w:tcW w:w="1270" w:type="dxa"/>
            <w:shd w:val="clear" w:color="auto" w:fill="auto"/>
          </w:tcPr>
          <w:p w14:paraId="605776B5" w14:textId="77777777" w:rsidR="002B2C10" w:rsidRPr="00A54C8B" w:rsidRDefault="002B2C10" w:rsidP="002B2C10">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31" w:type="dxa"/>
            <w:vMerge/>
            <w:shd w:val="clear" w:color="auto" w:fill="auto"/>
          </w:tcPr>
          <w:p w14:paraId="1671DB7E" w14:textId="77777777" w:rsidR="002B2C10" w:rsidRPr="00A54C8B" w:rsidRDefault="002B2C10" w:rsidP="002B2C10">
            <w:pPr>
              <w:pStyle w:val="TAC"/>
              <w:rPr>
                <w:sz w:val="16"/>
                <w:szCs w:val="16"/>
                <w:lang w:eastAsia="zh-CN"/>
              </w:rPr>
            </w:pPr>
          </w:p>
        </w:tc>
        <w:tc>
          <w:tcPr>
            <w:tcW w:w="721" w:type="dxa"/>
            <w:vMerge/>
            <w:shd w:val="clear" w:color="auto" w:fill="auto"/>
          </w:tcPr>
          <w:p w14:paraId="28FE2D2B"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3A178D88" w14:textId="77777777" w:rsidR="002B2C10" w:rsidRPr="00A54C8B" w:rsidRDefault="002B2C10" w:rsidP="002B2C10">
            <w:pPr>
              <w:pStyle w:val="TAC"/>
              <w:rPr>
                <w:sz w:val="16"/>
                <w:szCs w:val="16"/>
                <w:lang w:eastAsia="zh-CN"/>
              </w:rPr>
            </w:pPr>
          </w:p>
        </w:tc>
        <w:tc>
          <w:tcPr>
            <w:tcW w:w="721" w:type="dxa"/>
            <w:vMerge/>
            <w:shd w:val="clear" w:color="auto" w:fill="auto"/>
          </w:tcPr>
          <w:p w14:paraId="349D7C1D" w14:textId="77777777" w:rsidR="002B2C10" w:rsidRPr="00A54C8B" w:rsidRDefault="002B2C10" w:rsidP="002B2C10">
            <w:pPr>
              <w:pStyle w:val="TAC"/>
              <w:rPr>
                <w:sz w:val="16"/>
                <w:szCs w:val="16"/>
                <w:lang w:eastAsia="zh-CN"/>
              </w:rPr>
            </w:pPr>
          </w:p>
        </w:tc>
        <w:tc>
          <w:tcPr>
            <w:tcW w:w="721" w:type="dxa"/>
            <w:vMerge/>
            <w:shd w:val="clear" w:color="auto" w:fill="auto"/>
          </w:tcPr>
          <w:p w14:paraId="18AF38FB" w14:textId="77777777" w:rsidR="002B2C10" w:rsidRPr="00A54C8B" w:rsidRDefault="002B2C10" w:rsidP="002B2C10">
            <w:pPr>
              <w:pStyle w:val="TAC"/>
              <w:rPr>
                <w:sz w:val="16"/>
                <w:szCs w:val="16"/>
                <w:lang w:eastAsia="zh-CN"/>
              </w:rPr>
            </w:pPr>
          </w:p>
        </w:tc>
        <w:tc>
          <w:tcPr>
            <w:tcW w:w="721" w:type="dxa"/>
            <w:vMerge/>
            <w:shd w:val="clear" w:color="auto" w:fill="auto"/>
          </w:tcPr>
          <w:p w14:paraId="1529C3DC" w14:textId="77777777" w:rsidR="002B2C10" w:rsidRPr="00A54C8B" w:rsidRDefault="002B2C10" w:rsidP="002B2C10">
            <w:pPr>
              <w:pStyle w:val="TAC"/>
              <w:rPr>
                <w:sz w:val="16"/>
                <w:szCs w:val="16"/>
              </w:rPr>
            </w:pPr>
          </w:p>
        </w:tc>
        <w:tc>
          <w:tcPr>
            <w:tcW w:w="721" w:type="dxa"/>
            <w:vMerge/>
            <w:shd w:val="clear" w:color="auto" w:fill="auto"/>
          </w:tcPr>
          <w:p w14:paraId="7E4B9E1E" w14:textId="77777777" w:rsidR="002B2C10" w:rsidRPr="00A54C8B" w:rsidRDefault="002B2C10" w:rsidP="002B2C10">
            <w:pPr>
              <w:pStyle w:val="TAC"/>
              <w:rPr>
                <w:sz w:val="16"/>
                <w:szCs w:val="16"/>
                <w:lang w:eastAsia="zh-CN"/>
              </w:rPr>
            </w:pPr>
          </w:p>
        </w:tc>
        <w:tc>
          <w:tcPr>
            <w:tcW w:w="721" w:type="dxa"/>
            <w:vMerge/>
            <w:shd w:val="clear" w:color="auto" w:fill="auto"/>
          </w:tcPr>
          <w:p w14:paraId="35FDE4E0" w14:textId="77777777" w:rsidR="002B2C10" w:rsidRPr="00A54C8B" w:rsidRDefault="002B2C10" w:rsidP="002B2C10">
            <w:pPr>
              <w:pStyle w:val="TAC"/>
              <w:rPr>
                <w:sz w:val="16"/>
                <w:szCs w:val="16"/>
                <w:lang w:eastAsia="zh-CN"/>
              </w:rPr>
            </w:pPr>
          </w:p>
        </w:tc>
        <w:tc>
          <w:tcPr>
            <w:tcW w:w="721" w:type="dxa"/>
            <w:vMerge/>
            <w:shd w:val="clear" w:color="auto" w:fill="auto"/>
          </w:tcPr>
          <w:p w14:paraId="68424881" w14:textId="77777777" w:rsidR="002B2C10" w:rsidRPr="00A54C8B" w:rsidRDefault="002B2C10" w:rsidP="002B2C10">
            <w:pPr>
              <w:pStyle w:val="TAC"/>
              <w:rPr>
                <w:sz w:val="16"/>
                <w:szCs w:val="16"/>
                <w:lang w:eastAsia="zh-CN"/>
              </w:rPr>
            </w:pPr>
          </w:p>
        </w:tc>
        <w:tc>
          <w:tcPr>
            <w:tcW w:w="721" w:type="dxa"/>
            <w:vMerge/>
            <w:shd w:val="clear" w:color="auto" w:fill="auto"/>
          </w:tcPr>
          <w:p w14:paraId="51E4629D" w14:textId="77777777" w:rsidR="002B2C10" w:rsidRPr="00A54C8B" w:rsidRDefault="002B2C10" w:rsidP="002B2C10">
            <w:pPr>
              <w:pStyle w:val="TAC"/>
              <w:rPr>
                <w:sz w:val="16"/>
                <w:szCs w:val="16"/>
                <w:lang w:eastAsia="zh-CN"/>
              </w:rPr>
            </w:pPr>
          </w:p>
        </w:tc>
        <w:tc>
          <w:tcPr>
            <w:tcW w:w="721" w:type="dxa"/>
            <w:vMerge/>
            <w:shd w:val="clear" w:color="auto" w:fill="auto"/>
          </w:tcPr>
          <w:p w14:paraId="41A81480" w14:textId="77777777" w:rsidR="002B2C10" w:rsidRPr="00A54C8B" w:rsidRDefault="002B2C10" w:rsidP="002B2C10">
            <w:pPr>
              <w:pStyle w:val="TAC"/>
              <w:rPr>
                <w:sz w:val="16"/>
                <w:szCs w:val="16"/>
                <w:lang w:eastAsia="zh-CN"/>
              </w:rPr>
            </w:pPr>
          </w:p>
        </w:tc>
        <w:tc>
          <w:tcPr>
            <w:tcW w:w="1283" w:type="dxa"/>
            <w:vMerge/>
            <w:shd w:val="clear" w:color="auto" w:fill="auto"/>
          </w:tcPr>
          <w:p w14:paraId="682748D1" w14:textId="77777777" w:rsidR="002B2C10" w:rsidRPr="00A54C8B" w:rsidRDefault="002B2C10" w:rsidP="002B2C10">
            <w:pPr>
              <w:pStyle w:val="TAC"/>
              <w:rPr>
                <w:sz w:val="16"/>
                <w:szCs w:val="16"/>
                <w:lang w:eastAsia="zh-CN"/>
              </w:rPr>
            </w:pPr>
          </w:p>
        </w:tc>
      </w:tr>
      <w:tr w:rsidR="002B2C10" w:rsidRPr="00044FAF" w14:paraId="53187B2A" w14:textId="77777777" w:rsidTr="002B2C10">
        <w:trPr>
          <w:trHeight w:val="104"/>
        </w:trPr>
        <w:tc>
          <w:tcPr>
            <w:tcW w:w="1334" w:type="dxa"/>
            <w:vMerge/>
            <w:shd w:val="clear" w:color="auto" w:fill="auto"/>
          </w:tcPr>
          <w:p w14:paraId="09074753" w14:textId="77777777" w:rsidR="002B2C10" w:rsidRPr="00A54C8B" w:rsidRDefault="002B2C10" w:rsidP="002B2C10">
            <w:pPr>
              <w:pStyle w:val="TAC"/>
              <w:rPr>
                <w:sz w:val="16"/>
                <w:szCs w:val="16"/>
              </w:rPr>
            </w:pPr>
          </w:p>
        </w:tc>
        <w:tc>
          <w:tcPr>
            <w:tcW w:w="576" w:type="dxa"/>
            <w:vMerge w:val="restart"/>
            <w:shd w:val="clear" w:color="auto" w:fill="auto"/>
          </w:tcPr>
          <w:p w14:paraId="7747F7C4"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1EF91862" w14:textId="77777777" w:rsidR="002B2C10" w:rsidRPr="00A54C8B" w:rsidRDefault="002B2C10" w:rsidP="002B2C10">
            <w:pPr>
              <w:pStyle w:val="TAC"/>
              <w:rPr>
                <w:sz w:val="16"/>
                <w:szCs w:val="16"/>
              </w:rPr>
            </w:pPr>
            <w:r w:rsidRPr="00A54C8B">
              <w:rPr>
                <w:sz w:val="16"/>
                <w:szCs w:val="16"/>
                <w:lang w:eastAsia="zh-Hans"/>
              </w:rPr>
              <w:t>n8</w:t>
            </w:r>
          </w:p>
        </w:tc>
        <w:tc>
          <w:tcPr>
            <w:tcW w:w="576" w:type="dxa"/>
            <w:vMerge w:val="restart"/>
            <w:shd w:val="clear" w:color="auto" w:fill="auto"/>
          </w:tcPr>
          <w:p w14:paraId="55293CF2"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2A13E57C" w14:textId="77777777" w:rsidR="002B2C10" w:rsidRPr="00A54C8B" w:rsidRDefault="002B2C10" w:rsidP="002B2C10">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58578A28"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15BFEA4" w14:textId="77777777" w:rsidR="002B2C10" w:rsidRPr="00A54C8B" w:rsidRDefault="002B2C10" w:rsidP="002B2C10">
            <w:pPr>
              <w:pStyle w:val="TAC"/>
              <w:rPr>
                <w:sz w:val="16"/>
                <w:szCs w:val="16"/>
                <w:lang w:eastAsia="zh-CN"/>
              </w:rPr>
            </w:pPr>
          </w:p>
        </w:tc>
        <w:tc>
          <w:tcPr>
            <w:tcW w:w="1185" w:type="dxa"/>
            <w:vMerge w:val="restart"/>
            <w:shd w:val="clear" w:color="auto" w:fill="auto"/>
            <w:vAlign w:val="center"/>
          </w:tcPr>
          <w:p w14:paraId="3144B8D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472D83C" w14:textId="77777777" w:rsidR="002B2C10" w:rsidRPr="00A54C8B" w:rsidRDefault="002B2C10" w:rsidP="002B2C10">
            <w:pPr>
              <w:pStyle w:val="TAC"/>
              <w:rPr>
                <w:sz w:val="16"/>
                <w:szCs w:val="16"/>
                <w:lang w:eastAsia="zh-CN"/>
              </w:rPr>
            </w:pPr>
          </w:p>
        </w:tc>
        <w:tc>
          <w:tcPr>
            <w:tcW w:w="721" w:type="dxa"/>
            <w:vMerge w:val="restart"/>
            <w:shd w:val="clear" w:color="auto" w:fill="auto"/>
          </w:tcPr>
          <w:p w14:paraId="34DE3304" w14:textId="77777777" w:rsidR="002B2C10" w:rsidRPr="00A54C8B" w:rsidRDefault="002B2C10" w:rsidP="002B2C10">
            <w:pPr>
              <w:pStyle w:val="TAC"/>
              <w:rPr>
                <w:sz w:val="16"/>
                <w:szCs w:val="16"/>
                <w:lang w:eastAsia="zh-CN"/>
              </w:rPr>
            </w:pPr>
          </w:p>
        </w:tc>
        <w:tc>
          <w:tcPr>
            <w:tcW w:w="721" w:type="dxa"/>
            <w:vMerge w:val="restart"/>
            <w:shd w:val="clear" w:color="auto" w:fill="auto"/>
          </w:tcPr>
          <w:p w14:paraId="4B57E34A" w14:textId="77777777" w:rsidR="002B2C10" w:rsidRPr="00A54C8B" w:rsidRDefault="002B2C10" w:rsidP="002B2C10">
            <w:pPr>
              <w:pStyle w:val="TAC"/>
              <w:rPr>
                <w:sz w:val="16"/>
                <w:szCs w:val="16"/>
              </w:rPr>
            </w:pPr>
          </w:p>
        </w:tc>
        <w:tc>
          <w:tcPr>
            <w:tcW w:w="721" w:type="dxa"/>
            <w:vMerge w:val="restart"/>
            <w:shd w:val="clear" w:color="auto" w:fill="auto"/>
          </w:tcPr>
          <w:p w14:paraId="05B768A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8357453" w14:textId="77777777" w:rsidR="002B2C10" w:rsidRPr="00A54C8B" w:rsidRDefault="002B2C10" w:rsidP="002B2C10">
            <w:pPr>
              <w:pStyle w:val="TAC"/>
              <w:rPr>
                <w:sz w:val="16"/>
                <w:szCs w:val="16"/>
                <w:lang w:eastAsia="zh-CN"/>
              </w:rPr>
            </w:pPr>
          </w:p>
        </w:tc>
        <w:tc>
          <w:tcPr>
            <w:tcW w:w="721" w:type="dxa"/>
            <w:vMerge w:val="restart"/>
            <w:shd w:val="clear" w:color="auto" w:fill="auto"/>
          </w:tcPr>
          <w:p w14:paraId="65BC88D0" w14:textId="77777777" w:rsidR="002B2C10" w:rsidRPr="00A54C8B" w:rsidRDefault="002B2C10" w:rsidP="002B2C10">
            <w:pPr>
              <w:pStyle w:val="TAC"/>
              <w:rPr>
                <w:sz w:val="16"/>
                <w:szCs w:val="16"/>
                <w:lang w:eastAsia="zh-CN"/>
              </w:rPr>
            </w:pPr>
          </w:p>
        </w:tc>
        <w:tc>
          <w:tcPr>
            <w:tcW w:w="721" w:type="dxa"/>
            <w:vMerge w:val="restart"/>
            <w:shd w:val="clear" w:color="auto" w:fill="auto"/>
          </w:tcPr>
          <w:p w14:paraId="0CD98CA6" w14:textId="77777777" w:rsidR="002B2C10" w:rsidRPr="00A54C8B" w:rsidRDefault="002B2C10" w:rsidP="002B2C10">
            <w:pPr>
              <w:pStyle w:val="TAC"/>
              <w:rPr>
                <w:sz w:val="16"/>
                <w:szCs w:val="16"/>
                <w:lang w:eastAsia="zh-CN"/>
              </w:rPr>
            </w:pPr>
          </w:p>
        </w:tc>
        <w:tc>
          <w:tcPr>
            <w:tcW w:w="721" w:type="dxa"/>
            <w:vMerge w:val="restart"/>
            <w:shd w:val="clear" w:color="auto" w:fill="auto"/>
          </w:tcPr>
          <w:p w14:paraId="10F5842A" w14:textId="77777777" w:rsidR="002B2C10" w:rsidRPr="00A54C8B" w:rsidRDefault="002B2C10" w:rsidP="002B2C10">
            <w:pPr>
              <w:pStyle w:val="TAC"/>
              <w:rPr>
                <w:sz w:val="16"/>
                <w:szCs w:val="16"/>
                <w:lang w:eastAsia="zh-CN"/>
              </w:rPr>
            </w:pPr>
          </w:p>
        </w:tc>
        <w:tc>
          <w:tcPr>
            <w:tcW w:w="1283" w:type="dxa"/>
            <w:vMerge w:val="restart"/>
            <w:shd w:val="clear" w:color="auto" w:fill="auto"/>
          </w:tcPr>
          <w:p w14:paraId="35DBFA27" w14:textId="77777777" w:rsidR="002B2C10" w:rsidRPr="00A54C8B" w:rsidRDefault="002B2C10" w:rsidP="002B2C10">
            <w:pPr>
              <w:pStyle w:val="TAC"/>
              <w:rPr>
                <w:sz w:val="16"/>
                <w:szCs w:val="16"/>
                <w:lang w:eastAsia="zh-CN"/>
              </w:rPr>
            </w:pPr>
          </w:p>
        </w:tc>
      </w:tr>
      <w:tr w:rsidR="002B2C10" w:rsidRPr="00044FAF" w14:paraId="597DE817" w14:textId="77777777" w:rsidTr="002B2C10">
        <w:trPr>
          <w:trHeight w:val="103"/>
        </w:trPr>
        <w:tc>
          <w:tcPr>
            <w:tcW w:w="1334" w:type="dxa"/>
            <w:vMerge/>
            <w:tcBorders>
              <w:bottom w:val="single" w:sz="4" w:space="0" w:color="auto"/>
            </w:tcBorders>
            <w:shd w:val="clear" w:color="auto" w:fill="auto"/>
          </w:tcPr>
          <w:p w14:paraId="6D39E1A8" w14:textId="77777777" w:rsidR="002B2C10" w:rsidRPr="00A54C8B" w:rsidRDefault="002B2C10" w:rsidP="002B2C10">
            <w:pPr>
              <w:pStyle w:val="TAC"/>
              <w:rPr>
                <w:sz w:val="16"/>
                <w:szCs w:val="16"/>
              </w:rPr>
            </w:pPr>
          </w:p>
        </w:tc>
        <w:tc>
          <w:tcPr>
            <w:tcW w:w="576" w:type="dxa"/>
            <w:vMerge/>
            <w:shd w:val="clear" w:color="auto" w:fill="auto"/>
          </w:tcPr>
          <w:p w14:paraId="6092DD58" w14:textId="77777777" w:rsidR="002B2C10" w:rsidRPr="00A54C8B" w:rsidRDefault="002B2C10" w:rsidP="002B2C10">
            <w:pPr>
              <w:pStyle w:val="TAC"/>
              <w:rPr>
                <w:sz w:val="16"/>
                <w:szCs w:val="16"/>
              </w:rPr>
            </w:pPr>
          </w:p>
        </w:tc>
        <w:tc>
          <w:tcPr>
            <w:tcW w:w="634" w:type="dxa"/>
            <w:vMerge/>
            <w:shd w:val="clear" w:color="auto" w:fill="auto"/>
          </w:tcPr>
          <w:p w14:paraId="7D4267C9" w14:textId="77777777" w:rsidR="002B2C10" w:rsidRPr="00A54C8B" w:rsidRDefault="002B2C10" w:rsidP="002B2C10">
            <w:pPr>
              <w:pStyle w:val="TAC"/>
              <w:rPr>
                <w:sz w:val="16"/>
                <w:szCs w:val="16"/>
              </w:rPr>
            </w:pPr>
          </w:p>
        </w:tc>
        <w:tc>
          <w:tcPr>
            <w:tcW w:w="576" w:type="dxa"/>
            <w:vMerge/>
            <w:shd w:val="clear" w:color="auto" w:fill="auto"/>
          </w:tcPr>
          <w:p w14:paraId="77947CA8" w14:textId="77777777" w:rsidR="002B2C10" w:rsidRPr="00A54C8B" w:rsidRDefault="002B2C10" w:rsidP="002B2C10">
            <w:pPr>
              <w:pStyle w:val="TAC"/>
              <w:rPr>
                <w:sz w:val="16"/>
                <w:szCs w:val="16"/>
              </w:rPr>
            </w:pPr>
          </w:p>
        </w:tc>
        <w:tc>
          <w:tcPr>
            <w:tcW w:w="1270" w:type="dxa"/>
            <w:shd w:val="clear" w:color="auto" w:fill="auto"/>
          </w:tcPr>
          <w:p w14:paraId="167F35F1" w14:textId="77777777" w:rsidR="002B2C10" w:rsidRPr="00A54C8B" w:rsidRDefault="002B2C10" w:rsidP="002B2C10">
            <w:pPr>
              <w:pStyle w:val="TAC"/>
              <w:rPr>
                <w:sz w:val="16"/>
                <w:szCs w:val="16"/>
              </w:rPr>
            </w:pPr>
            <w:r w:rsidRPr="00A54C8B">
              <w:rPr>
                <w:sz w:val="16"/>
                <w:szCs w:val="16"/>
              </w:rPr>
              <w:t>-97-2.7+TT</w:t>
            </w:r>
            <w:r w:rsidRPr="00A54C8B">
              <w:rPr>
                <w:sz w:val="16"/>
                <w:szCs w:val="16"/>
                <w:vertAlign w:val="superscript"/>
                <w:lang w:eastAsia="zh-CN"/>
              </w:rPr>
              <w:t>4</w:t>
            </w:r>
          </w:p>
        </w:tc>
        <w:tc>
          <w:tcPr>
            <w:tcW w:w="931" w:type="dxa"/>
            <w:vMerge/>
            <w:shd w:val="clear" w:color="auto" w:fill="auto"/>
          </w:tcPr>
          <w:p w14:paraId="29450A3C" w14:textId="77777777" w:rsidR="002B2C10" w:rsidRPr="00A54C8B" w:rsidRDefault="002B2C10" w:rsidP="002B2C10">
            <w:pPr>
              <w:pStyle w:val="TAC"/>
              <w:rPr>
                <w:sz w:val="16"/>
                <w:szCs w:val="16"/>
                <w:lang w:eastAsia="zh-CN"/>
              </w:rPr>
            </w:pPr>
          </w:p>
        </w:tc>
        <w:tc>
          <w:tcPr>
            <w:tcW w:w="721" w:type="dxa"/>
            <w:vMerge/>
            <w:shd w:val="clear" w:color="auto" w:fill="auto"/>
          </w:tcPr>
          <w:p w14:paraId="58A675AA" w14:textId="77777777" w:rsidR="002B2C10" w:rsidRPr="00A54C8B" w:rsidRDefault="002B2C10" w:rsidP="002B2C10">
            <w:pPr>
              <w:pStyle w:val="TAC"/>
              <w:rPr>
                <w:sz w:val="16"/>
                <w:szCs w:val="16"/>
                <w:lang w:eastAsia="zh-CN"/>
              </w:rPr>
            </w:pPr>
          </w:p>
        </w:tc>
        <w:tc>
          <w:tcPr>
            <w:tcW w:w="1185" w:type="dxa"/>
            <w:vMerge/>
            <w:shd w:val="clear" w:color="auto" w:fill="auto"/>
            <w:vAlign w:val="center"/>
          </w:tcPr>
          <w:p w14:paraId="04FCDABF" w14:textId="77777777" w:rsidR="002B2C10" w:rsidRPr="00A54C8B" w:rsidRDefault="002B2C10" w:rsidP="002B2C10">
            <w:pPr>
              <w:pStyle w:val="TAC"/>
              <w:rPr>
                <w:sz w:val="16"/>
                <w:szCs w:val="16"/>
                <w:lang w:eastAsia="zh-CN"/>
              </w:rPr>
            </w:pPr>
          </w:p>
        </w:tc>
        <w:tc>
          <w:tcPr>
            <w:tcW w:w="721" w:type="dxa"/>
            <w:vMerge/>
            <w:shd w:val="clear" w:color="auto" w:fill="auto"/>
          </w:tcPr>
          <w:p w14:paraId="736078A5" w14:textId="77777777" w:rsidR="002B2C10" w:rsidRPr="00A54C8B" w:rsidRDefault="002B2C10" w:rsidP="002B2C10">
            <w:pPr>
              <w:pStyle w:val="TAC"/>
              <w:rPr>
                <w:sz w:val="16"/>
                <w:szCs w:val="16"/>
                <w:lang w:eastAsia="zh-CN"/>
              </w:rPr>
            </w:pPr>
          </w:p>
        </w:tc>
        <w:tc>
          <w:tcPr>
            <w:tcW w:w="721" w:type="dxa"/>
            <w:vMerge/>
            <w:shd w:val="clear" w:color="auto" w:fill="auto"/>
          </w:tcPr>
          <w:p w14:paraId="57015909" w14:textId="77777777" w:rsidR="002B2C10" w:rsidRPr="00A54C8B" w:rsidRDefault="002B2C10" w:rsidP="002B2C10">
            <w:pPr>
              <w:pStyle w:val="TAC"/>
              <w:rPr>
                <w:sz w:val="16"/>
                <w:szCs w:val="16"/>
                <w:lang w:eastAsia="zh-CN"/>
              </w:rPr>
            </w:pPr>
          </w:p>
        </w:tc>
        <w:tc>
          <w:tcPr>
            <w:tcW w:w="721" w:type="dxa"/>
            <w:vMerge/>
            <w:shd w:val="clear" w:color="auto" w:fill="auto"/>
          </w:tcPr>
          <w:p w14:paraId="69C19B4A" w14:textId="77777777" w:rsidR="002B2C10" w:rsidRPr="00A54C8B" w:rsidRDefault="002B2C10" w:rsidP="002B2C10">
            <w:pPr>
              <w:pStyle w:val="TAC"/>
              <w:rPr>
                <w:sz w:val="16"/>
                <w:szCs w:val="16"/>
              </w:rPr>
            </w:pPr>
          </w:p>
        </w:tc>
        <w:tc>
          <w:tcPr>
            <w:tcW w:w="721" w:type="dxa"/>
            <w:vMerge/>
            <w:shd w:val="clear" w:color="auto" w:fill="auto"/>
          </w:tcPr>
          <w:p w14:paraId="436F4ABD" w14:textId="77777777" w:rsidR="002B2C10" w:rsidRPr="00A54C8B" w:rsidRDefault="002B2C10" w:rsidP="002B2C10">
            <w:pPr>
              <w:pStyle w:val="TAC"/>
              <w:rPr>
                <w:sz w:val="16"/>
                <w:szCs w:val="16"/>
                <w:lang w:eastAsia="zh-CN"/>
              </w:rPr>
            </w:pPr>
          </w:p>
        </w:tc>
        <w:tc>
          <w:tcPr>
            <w:tcW w:w="721" w:type="dxa"/>
            <w:vMerge/>
            <w:shd w:val="clear" w:color="auto" w:fill="auto"/>
          </w:tcPr>
          <w:p w14:paraId="1F92FADF" w14:textId="77777777" w:rsidR="002B2C10" w:rsidRPr="00A54C8B" w:rsidRDefault="002B2C10" w:rsidP="002B2C10">
            <w:pPr>
              <w:pStyle w:val="TAC"/>
              <w:rPr>
                <w:sz w:val="16"/>
                <w:szCs w:val="16"/>
                <w:lang w:eastAsia="zh-CN"/>
              </w:rPr>
            </w:pPr>
          </w:p>
        </w:tc>
        <w:tc>
          <w:tcPr>
            <w:tcW w:w="721" w:type="dxa"/>
            <w:vMerge/>
            <w:shd w:val="clear" w:color="auto" w:fill="auto"/>
          </w:tcPr>
          <w:p w14:paraId="64AEF80E" w14:textId="77777777" w:rsidR="002B2C10" w:rsidRPr="00A54C8B" w:rsidRDefault="002B2C10" w:rsidP="002B2C10">
            <w:pPr>
              <w:pStyle w:val="TAC"/>
              <w:rPr>
                <w:sz w:val="16"/>
                <w:szCs w:val="16"/>
                <w:lang w:eastAsia="zh-CN"/>
              </w:rPr>
            </w:pPr>
          </w:p>
        </w:tc>
        <w:tc>
          <w:tcPr>
            <w:tcW w:w="721" w:type="dxa"/>
            <w:vMerge/>
            <w:shd w:val="clear" w:color="auto" w:fill="auto"/>
          </w:tcPr>
          <w:p w14:paraId="276F1006" w14:textId="77777777" w:rsidR="002B2C10" w:rsidRPr="00A54C8B" w:rsidRDefault="002B2C10" w:rsidP="002B2C10">
            <w:pPr>
              <w:pStyle w:val="TAC"/>
              <w:rPr>
                <w:sz w:val="16"/>
                <w:szCs w:val="16"/>
                <w:lang w:eastAsia="zh-CN"/>
              </w:rPr>
            </w:pPr>
          </w:p>
        </w:tc>
        <w:tc>
          <w:tcPr>
            <w:tcW w:w="721" w:type="dxa"/>
            <w:vMerge/>
            <w:shd w:val="clear" w:color="auto" w:fill="auto"/>
          </w:tcPr>
          <w:p w14:paraId="6AC66EF9" w14:textId="77777777" w:rsidR="002B2C10" w:rsidRPr="00A54C8B" w:rsidRDefault="002B2C10" w:rsidP="002B2C10">
            <w:pPr>
              <w:pStyle w:val="TAC"/>
              <w:rPr>
                <w:sz w:val="16"/>
                <w:szCs w:val="16"/>
                <w:lang w:eastAsia="zh-CN"/>
              </w:rPr>
            </w:pPr>
          </w:p>
        </w:tc>
        <w:tc>
          <w:tcPr>
            <w:tcW w:w="1283" w:type="dxa"/>
            <w:vMerge/>
            <w:shd w:val="clear" w:color="auto" w:fill="auto"/>
          </w:tcPr>
          <w:p w14:paraId="599C3A85" w14:textId="77777777" w:rsidR="002B2C10" w:rsidRPr="00A54C8B" w:rsidRDefault="002B2C10" w:rsidP="002B2C10">
            <w:pPr>
              <w:pStyle w:val="TAC"/>
              <w:rPr>
                <w:sz w:val="16"/>
                <w:szCs w:val="16"/>
                <w:lang w:eastAsia="zh-CN"/>
              </w:rPr>
            </w:pPr>
          </w:p>
        </w:tc>
      </w:tr>
      <w:tr w:rsidR="002B2C10" w:rsidRPr="00044FAF" w14:paraId="5BDC4A65" w14:textId="77777777" w:rsidTr="002B2C10">
        <w:trPr>
          <w:trHeight w:val="151"/>
        </w:trPr>
        <w:tc>
          <w:tcPr>
            <w:tcW w:w="1334" w:type="dxa"/>
            <w:vMerge w:val="restart"/>
            <w:tcBorders>
              <w:bottom w:val="nil"/>
            </w:tcBorders>
            <w:shd w:val="clear" w:color="auto" w:fill="auto"/>
          </w:tcPr>
          <w:p w14:paraId="4E3DAA26" w14:textId="77777777" w:rsidR="002B2C10" w:rsidRPr="00A54C8B" w:rsidRDefault="002B2C10" w:rsidP="002B2C10">
            <w:pPr>
              <w:pStyle w:val="TAC"/>
              <w:rPr>
                <w:sz w:val="16"/>
                <w:szCs w:val="16"/>
                <w:lang w:eastAsia="zh-CN"/>
              </w:rPr>
            </w:pPr>
            <w:bookmarkStart w:id="10" w:name="OLE_LINK112"/>
            <w:r w:rsidRPr="00A54C8B">
              <w:rPr>
                <w:sz w:val="16"/>
                <w:szCs w:val="16"/>
                <w:lang w:eastAsia="zh-CN"/>
              </w:rPr>
              <w:t>CA_n1A-n77A</w:t>
            </w:r>
            <w:bookmarkEnd w:id="10"/>
          </w:p>
        </w:tc>
        <w:tc>
          <w:tcPr>
            <w:tcW w:w="576" w:type="dxa"/>
            <w:vMerge w:val="restart"/>
            <w:shd w:val="clear" w:color="auto" w:fill="auto"/>
          </w:tcPr>
          <w:p w14:paraId="2EB54DF2" w14:textId="77777777" w:rsidR="002B2C10" w:rsidRPr="00A54C8B" w:rsidRDefault="002B2C10" w:rsidP="002B2C10">
            <w:pPr>
              <w:pStyle w:val="TAC"/>
              <w:rPr>
                <w:sz w:val="16"/>
                <w:szCs w:val="16"/>
                <w:lang w:eastAsia="zh-CN"/>
              </w:rPr>
            </w:pPr>
            <w:r w:rsidRPr="00A54C8B">
              <w:rPr>
                <w:sz w:val="16"/>
                <w:szCs w:val="16"/>
                <w:lang w:eastAsia="zh-CN"/>
              </w:rPr>
              <w:t>all</w:t>
            </w:r>
          </w:p>
        </w:tc>
        <w:tc>
          <w:tcPr>
            <w:tcW w:w="634" w:type="dxa"/>
            <w:vMerge w:val="restart"/>
            <w:shd w:val="clear" w:color="auto" w:fill="auto"/>
          </w:tcPr>
          <w:p w14:paraId="7C7C0418" w14:textId="77777777" w:rsidR="002B2C10" w:rsidRPr="00A54C8B" w:rsidRDefault="002B2C10" w:rsidP="002B2C10">
            <w:pPr>
              <w:pStyle w:val="TAC"/>
              <w:rPr>
                <w:sz w:val="16"/>
                <w:szCs w:val="16"/>
                <w:lang w:eastAsia="zh-CN"/>
              </w:rPr>
            </w:pPr>
            <w:r w:rsidRPr="00A54C8B">
              <w:rPr>
                <w:sz w:val="16"/>
                <w:szCs w:val="16"/>
                <w:lang w:eastAsia="zh-CN"/>
              </w:rPr>
              <w:t>n1</w:t>
            </w:r>
          </w:p>
        </w:tc>
        <w:tc>
          <w:tcPr>
            <w:tcW w:w="576" w:type="dxa"/>
            <w:vMerge w:val="restart"/>
            <w:shd w:val="clear" w:color="auto" w:fill="auto"/>
          </w:tcPr>
          <w:p w14:paraId="3CB5FBFD"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2C90E8B6" w14:textId="77777777" w:rsidR="002B2C10" w:rsidRPr="00A54C8B" w:rsidRDefault="002B2C10" w:rsidP="002B2C10">
            <w:pPr>
              <w:pStyle w:val="TAC"/>
              <w:rPr>
                <w:sz w:val="16"/>
                <w:szCs w:val="16"/>
              </w:rPr>
            </w:pPr>
          </w:p>
        </w:tc>
        <w:tc>
          <w:tcPr>
            <w:tcW w:w="931" w:type="dxa"/>
            <w:vMerge w:val="restart"/>
            <w:shd w:val="clear" w:color="auto" w:fill="auto"/>
          </w:tcPr>
          <w:p w14:paraId="4E3C52C0" w14:textId="77777777" w:rsidR="002B2C10" w:rsidRPr="00A54C8B" w:rsidRDefault="002B2C10" w:rsidP="002B2C10">
            <w:pPr>
              <w:pStyle w:val="TAC"/>
              <w:rPr>
                <w:sz w:val="16"/>
                <w:szCs w:val="16"/>
              </w:rPr>
            </w:pPr>
          </w:p>
        </w:tc>
        <w:tc>
          <w:tcPr>
            <w:tcW w:w="721" w:type="dxa"/>
            <w:vMerge w:val="restart"/>
            <w:shd w:val="clear" w:color="auto" w:fill="auto"/>
          </w:tcPr>
          <w:p w14:paraId="7B3F7846" w14:textId="77777777" w:rsidR="002B2C10" w:rsidRPr="00A54C8B" w:rsidRDefault="002B2C10" w:rsidP="002B2C10">
            <w:pPr>
              <w:pStyle w:val="TAC"/>
              <w:rPr>
                <w:sz w:val="16"/>
                <w:szCs w:val="16"/>
              </w:rPr>
            </w:pPr>
          </w:p>
        </w:tc>
        <w:tc>
          <w:tcPr>
            <w:tcW w:w="1185" w:type="dxa"/>
            <w:shd w:val="clear" w:color="auto" w:fill="auto"/>
            <w:vAlign w:val="center"/>
          </w:tcPr>
          <w:p w14:paraId="4CF5FE2E" w14:textId="77777777" w:rsidR="002B2C10" w:rsidRPr="00A54C8B" w:rsidRDefault="002B2C10" w:rsidP="002B2C10">
            <w:pPr>
              <w:pStyle w:val="TAC"/>
              <w:rPr>
                <w:sz w:val="16"/>
                <w:szCs w:val="16"/>
              </w:rPr>
            </w:pPr>
            <w:r w:rsidRPr="00A54C8B">
              <w:rPr>
                <w:sz w:val="16"/>
                <w:szCs w:val="16"/>
              </w:rPr>
              <w:t>-93.8 +TT</w:t>
            </w:r>
          </w:p>
        </w:tc>
        <w:tc>
          <w:tcPr>
            <w:tcW w:w="721" w:type="dxa"/>
            <w:vMerge w:val="restart"/>
            <w:shd w:val="clear" w:color="auto" w:fill="auto"/>
          </w:tcPr>
          <w:p w14:paraId="14250228" w14:textId="77777777" w:rsidR="002B2C10" w:rsidRPr="00A54C8B" w:rsidRDefault="002B2C10" w:rsidP="002B2C10">
            <w:pPr>
              <w:pStyle w:val="TAC"/>
              <w:rPr>
                <w:sz w:val="16"/>
                <w:szCs w:val="16"/>
              </w:rPr>
            </w:pPr>
          </w:p>
        </w:tc>
        <w:tc>
          <w:tcPr>
            <w:tcW w:w="721" w:type="dxa"/>
            <w:vMerge w:val="restart"/>
            <w:shd w:val="clear" w:color="auto" w:fill="auto"/>
          </w:tcPr>
          <w:p w14:paraId="6AD06B08" w14:textId="77777777" w:rsidR="002B2C10" w:rsidRPr="00A54C8B" w:rsidRDefault="002B2C10" w:rsidP="002B2C10">
            <w:pPr>
              <w:pStyle w:val="TAC"/>
              <w:rPr>
                <w:sz w:val="16"/>
                <w:szCs w:val="16"/>
              </w:rPr>
            </w:pPr>
          </w:p>
        </w:tc>
        <w:tc>
          <w:tcPr>
            <w:tcW w:w="721" w:type="dxa"/>
            <w:vMerge w:val="restart"/>
            <w:shd w:val="clear" w:color="auto" w:fill="auto"/>
          </w:tcPr>
          <w:p w14:paraId="58A6FC14" w14:textId="77777777" w:rsidR="002B2C10" w:rsidRPr="00A54C8B" w:rsidRDefault="002B2C10" w:rsidP="002B2C10">
            <w:pPr>
              <w:pStyle w:val="TAC"/>
              <w:rPr>
                <w:sz w:val="16"/>
                <w:szCs w:val="16"/>
              </w:rPr>
            </w:pPr>
          </w:p>
        </w:tc>
        <w:tc>
          <w:tcPr>
            <w:tcW w:w="721" w:type="dxa"/>
            <w:vMerge w:val="restart"/>
            <w:shd w:val="clear" w:color="auto" w:fill="auto"/>
          </w:tcPr>
          <w:p w14:paraId="192173F1" w14:textId="77777777" w:rsidR="002B2C10" w:rsidRPr="00A54C8B" w:rsidRDefault="002B2C10" w:rsidP="002B2C10">
            <w:pPr>
              <w:pStyle w:val="TAC"/>
              <w:rPr>
                <w:sz w:val="16"/>
                <w:szCs w:val="16"/>
              </w:rPr>
            </w:pPr>
          </w:p>
        </w:tc>
        <w:tc>
          <w:tcPr>
            <w:tcW w:w="721" w:type="dxa"/>
            <w:vMerge w:val="restart"/>
            <w:shd w:val="clear" w:color="auto" w:fill="auto"/>
          </w:tcPr>
          <w:p w14:paraId="3369B4E0" w14:textId="77777777" w:rsidR="002B2C10" w:rsidRPr="00A54C8B" w:rsidRDefault="002B2C10" w:rsidP="002B2C10">
            <w:pPr>
              <w:pStyle w:val="TAC"/>
              <w:rPr>
                <w:sz w:val="16"/>
                <w:szCs w:val="16"/>
              </w:rPr>
            </w:pPr>
          </w:p>
        </w:tc>
        <w:tc>
          <w:tcPr>
            <w:tcW w:w="721" w:type="dxa"/>
            <w:vMerge w:val="restart"/>
            <w:shd w:val="clear" w:color="auto" w:fill="auto"/>
          </w:tcPr>
          <w:p w14:paraId="794CC46C" w14:textId="77777777" w:rsidR="002B2C10" w:rsidRPr="00A54C8B" w:rsidRDefault="002B2C10" w:rsidP="002B2C10">
            <w:pPr>
              <w:pStyle w:val="TAC"/>
              <w:rPr>
                <w:sz w:val="16"/>
                <w:szCs w:val="16"/>
              </w:rPr>
            </w:pPr>
          </w:p>
        </w:tc>
        <w:tc>
          <w:tcPr>
            <w:tcW w:w="721" w:type="dxa"/>
            <w:vMerge w:val="restart"/>
            <w:shd w:val="clear" w:color="auto" w:fill="auto"/>
          </w:tcPr>
          <w:p w14:paraId="11185547" w14:textId="77777777" w:rsidR="002B2C10" w:rsidRPr="00A54C8B" w:rsidRDefault="002B2C10" w:rsidP="002B2C10">
            <w:pPr>
              <w:pStyle w:val="TAC"/>
              <w:rPr>
                <w:sz w:val="16"/>
                <w:szCs w:val="16"/>
              </w:rPr>
            </w:pPr>
          </w:p>
        </w:tc>
        <w:tc>
          <w:tcPr>
            <w:tcW w:w="721" w:type="dxa"/>
            <w:vMerge w:val="restart"/>
            <w:shd w:val="clear" w:color="auto" w:fill="auto"/>
          </w:tcPr>
          <w:p w14:paraId="6D8C49F3" w14:textId="77777777" w:rsidR="002B2C10" w:rsidRPr="00A54C8B" w:rsidRDefault="002B2C10" w:rsidP="002B2C10">
            <w:pPr>
              <w:pStyle w:val="TAC"/>
              <w:rPr>
                <w:sz w:val="16"/>
                <w:szCs w:val="16"/>
              </w:rPr>
            </w:pPr>
          </w:p>
        </w:tc>
        <w:tc>
          <w:tcPr>
            <w:tcW w:w="1283" w:type="dxa"/>
            <w:vMerge w:val="restart"/>
            <w:shd w:val="clear" w:color="auto" w:fill="auto"/>
          </w:tcPr>
          <w:p w14:paraId="39FDE238" w14:textId="77777777" w:rsidR="002B2C10" w:rsidRPr="00A54C8B" w:rsidRDefault="002B2C10" w:rsidP="002B2C10">
            <w:pPr>
              <w:pStyle w:val="TAC"/>
              <w:rPr>
                <w:sz w:val="16"/>
                <w:szCs w:val="16"/>
              </w:rPr>
            </w:pPr>
          </w:p>
        </w:tc>
      </w:tr>
      <w:tr w:rsidR="002B2C10" w:rsidRPr="00044FAF" w14:paraId="59909AB4" w14:textId="77777777" w:rsidTr="002B2C10">
        <w:trPr>
          <w:trHeight w:val="150"/>
        </w:trPr>
        <w:tc>
          <w:tcPr>
            <w:tcW w:w="1334" w:type="dxa"/>
            <w:vMerge/>
            <w:tcBorders>
              <w:top w:val="single" w:sz="4" w:space="0" w:color="auto"/>
              <w:bottom w:val="nil"/>
            </w:tcBorders>
            <w:shd w:val="clear" w:color="auto" w:fill="auto"/>
          </w:tcPr>
          <w:p w14:paraId="2D1EEC8B" w14:textId="77777777" w:rsidR="002B2C10" w:rsidRPr="00A54C8B" w:rsidRDefault="002B2C10" w:rsidP="002B2C10">
            <w:pPr>
              <w:pStyle w:val="TAC"/>
              <w:rPr>
                <w:sz w:val="16"/>
                <w:szCs w:val="16"/>
                <w:lang w:eastAsia="zh-CN"/>
              </w:rPr>
            </w:pPr>
          </w:p>
        </w:tc>
        <w:tc>
          <w:tcPr>
            <w:tcW w:w="576" w:type="dxa"/>
            <w:vMerge/>
            <w:shd w:val="clear" w:color="auto" w:fill="auto"/>
          </w:tcPr>
          <w:p w14:paraId="166560E6" w14:textId="77777777" w:rsidR="002B2C10" w:rsidRPr="00A54C8B" w:rsidRDefault="002B2C10" w:rsidP="002B2C10">
            <w:pPr>
              <w:pStyle w:val="TAC"/>
              <w:rPr>
                <w:sz w:val="16"/>
                <w:szCs w:val="16"/>
                <w:lang w:eastAsia="zh-CN"/>
              </w:rPr>
            </w:pPr>
          </w:p>
        </w:tc>
        <w:tc>
          <w:tcPr>
            <w:tcW w:w="634" w:type="dxa"/>
            <w:vMerge/>
            <w:shd w:val="clear" w:color="auto" w:fill="auto"/>
          </w:tcPr>
          <w:p w14:paraId="4A430735" w14:textId="77777777" w:rsidR="002B2C10" w:rsidRPr="00A54C8B" w:rsidRDefault="002B2C10" w:rsidP="002B2C10">
            <w:pPr>
              <w:pStyle w:val="TAC"/>
              <w:rPr>
                <w:sz w:val="16"/>
                <w:szCs w:val="16"/>
                <w:lang w:eastAsia="zh-CN"/>
              </w:rPr>
            </w:pPr>
          </w:p>
        </w:tc>
        <w:tc>
          <w:tcPr>
            <w:tcW w:w="576" w:type="dxa"/>
            <w:vMerge/>
            <w:shd w:val="clear" w:color="auto" w:fill="auto"/>
          </w:tcPr>
          <w:p w14:paraId="08786A2D" w14:textId="77777777" w:rsidR="002B2C10" w:rsidRPr="00A54C8B" w:rsidRDefault="002B2C10" w:rsidP="002B2C10">
            <w:pPr>
              <w:pStyle w:val="TAC"/>
              <w:rPr>
                <w:sz w:val="16"/>
                <w:szCs w:val="16"/>
                <w:lang w:eastAsia="zh-CN"/>
              </w:rPr>
            </w:pPr>
          </w:p>
        </w:tc>
        <w:tc>
          <w:tcPr>
            <w:tcW w:w="1270" w:type="dxa"/>
            <w:vMerge/>
            <w:shd w:val="clear" w:color="auto" w:fill="auto"/>
          </w:tcPr>
          <w:p w14:paraId="0E8E05BC" w14:textId="77777777" w:rsidR="002B2C10" w:rsidRPr="00A54C8B" w:rsidRDefault="002B2C10" w:rsidP="002B2C10">
            <w:pPr>
              <w:pStyle w:val="TAC"/>
              <w:rPr>
                <w:sz w:val="16"/>
                <w:szCs w:val="16"/>
              </w:rPr>
            </w:pPr>
          </w:p>
        </w:tc>
        <w:tc>
          <w:tcPr>
            <w:tcW w:w="931" w:type="dxa"/>
            <w:vMerge/>
            <w:shd w:val="clear" w:color="auto" w:fill="auto"/>
          </w:tcPr>
          <w:p w14:paraId="797EB86A" w14:textId="77777777" w:rsidR="002B2C10" w:rsidRPr="00A54C8B" w:rsidRDefault="002B2C10" w:rsidP="002B2C10">
            <w:pPr>
              <w:pStyle w:val="TAC"/>
              <w:rPr>
                <w:sz w:val="16"/>
                <w:szCs w:val="16"/>
              </w:rPr>
            </w:pPr>
          </w:p>
        </w:tc>
        <w:tc>
          <w:tcPr>
            <w:tcW w:w="721" w:type="dxa"/>
            <w:vMerge/>
            <w:shd w:val="clear" w:color="auto" w:fill="auto"/>
          </w:tcPr>
          <w:p w14:paraId="0D75A06A" w14:textId="77777777" w:rsidR="002B2C10" w:rsidRPr="00A54C8B" w:rsidRDefault="002B2C10" w:rsidP="002B2C10">
            <w:pPr>
              <w:pStyle w:val="TAC"/>
              <w:rPr>
                <w:sz w:val="16"/>
                <w:szCs w:val="16"/>
              </w:rPr>
            </w:pPr>
          </w:p>
        </w:tc>
        <w:tc>
          <w:tcPr>
            <w:tcW w:w="1185" w:type="dxa"/>
            <w:shd w:val="clear" w:color="auto" w:fill="auto"/>
            <w:vAlign w:val="center"/>
          </w:tcPr>
          <w:p w14:paraId="7497B72E" w14:textId="77777777" w:rsidR="002B2C10" w:rsidRPr="00A54C8B" w:rsidRDefault="002B2C10" w:rsidP="002B2C10">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21" w:type="dxa"/>
            <w:vMerge/>
            <w:shd w:val="clear" w:color="auto" w:fill="auto"/>
          </w:tcPr>
          <w:p w14:paraId="7B5B5425" w14:textId="77777777" w:rsidR="002B2C10" w:rsidRPr="00A54C8B" w:rsidRDefault="002B2C10" w:rsidP="002B2C10">
            <w:pPr>
              <w:pStyle w:val="TAC"/>
              <w:rPr>
                <w:sz w:val="16"/>
                <w:szCs w:val="16"/>
              </w:rPr>
            </w:pPr>
          </w:p>
        </w:tc>
        <w:tc>
          <w:tcPr>
            <w:tcW w:w="721" w:type="dxa"/>
            <w:vMerge/>
            <w:shd w:val="clear" w:color="auto" w:fill="auto"/>
          </w:tcPr>
          <w:p w14:paraId="79B81A21" w14:textId="77777777" w:rsidR="002B2C10" w:rsidRPr="00A54C8B" w:rsidRDefault="002B2C10" w:rsidP="002B2C10">
            <w:pPr>
              <w:pStyle w:val="TAC"/>
              <w:rPr>
                <w:sz w:val="16"/>
                <w:szCs w:val="16"/>
              </w:rPr>
            </w:pPr>
          </w:p>
        </w:tc>
        <w:tc>
          <w:tcPr>
            <w:tcW w:w="721" w:type="dxa"/>
            <w:vMerge/>
            <w:shd w:val="clear" w:color="auto" w:fill="auto"/>
          </w:tcPr>
          <w:p w14:paraId="26CF6C96" w14:textId="77777777" w:rsidR="002B2C10" w:rsidRPr="00A54C8B" w:rsidRDefault="002B2C10" w:rsidP="002B2C10">
            <w:pPr>
              <w:pStyle w:val="TAC"/>
              <w:rPr>
                <w:sz w:val="16"/>
                <w:szCs w:val="16"/>
              </w:rPr>
            </w:pPr>
          </w:p>
        </w:tc>
        <w:tc>
          <w:tcPr>
            <w:tcW w:w="721" w:type="dxa"/>
            <w:vMerge/>
            <w:shd w:val="clear" w:color="auto" w:fill="auto"/>
          </w:tcPr>
          <w:p w14:paraId="7E856F0F" w14:textId="77777777" w:rsidR="002B2C10" w:rsidRPr="00A54C8B" w:rsidRDefault="002B2C10" w:rsidP="002B2C10">
            <w:pPr>
              <w:pStyle w:val="TAC"/>
              <w:rPr>
                <w:sz w:val="16"/>
                <w:szCs w:val="16"/>
              </w:rPr>
            </w:pPr>
          </w:p>
        </w:tc>
        <w:tc>
          <w:tcPr>
            <w:tcW w:w="721" w:type="dxa"/>
            <w:vMerge/>
            <w:shd w:val="clear" w:color="auto" w:fill="auto"/>
          </w:tcPr>
          <w:p w14:paraId="600297F8" w14:textId="77777777" w:rsidR="002B2C10" w:rsidRPr="00A54C8B" w:rsidRDefault="002B2C10" w:rsidP="002B2C10">
            <w:pPr>
              <w:pStyle w:val="TAC"/>
              <w:rPr>
                <w:sz w:val="16"/>
                <w:szCs w:val="16"/>
              </w:rPr>
            </w:pPr>
          </w:p>
        </w:tc>
        <w:tc>
          <w:tcPr>
            <w:tcW w:w="721" w:type="dxa"/>
            <w:vMerge/>
            <w:shd w:val="clear" w:color="auto" w:fill="auto"/>
          </w:tcPr>
          <w:p w14:paraId="5E8CF94E" w14:textId="77777777" w:rsidR="002B2C10" w:rsidRPr="00A54C8B" w:rsidRDefault="002B2C10" w:rsidP="002B2C10">
            <w:pPr>
              <w:pStyle w:val="TAC"/>
              <w:rPr>
                <w:sz w:val="16"/>
                <w:szCs w:val="16"/>
              </w:rPr>
            </w:pPr>
          </w:p>
        </w:tc>
        <w:tc>
          <w:tcPr>
            <w:tcW w:w="721" w:type="dxa"/>
            <w:vMerge/>
            <w:shd w:val="clear" w:color="auto" w:fill="auto"/>
          </w:tcPr>
          <w:p w14:paraId="61451AF9" w14:textId="77777777" w:rsidR="002B2C10" w:rsidRPr="00A54C8B" w:rsidRDefault="002B2C10" w:rsidP="002B2C10">
            <w:pPr>
              <w:pStyle w:val="TAC"/>
              <w:rPr>
                <w:sz w:val="16"/>
                <w:szCs w:val="16"/>
              </w:rPr>
            </w:pPr>
          </w:p>
        </w:tc>
        <w:tc>
          <w:tcPr>
            <w:tcW w:w="721" w:type="dxa"/>
            <w:vMerge/>
            <w:shd w:val="clear" w:color="auto" w:fill="auto"/>
          </w:tcPr>
          <w:p w14:paraId="3328A30A" w14:textId="77777777" w:rsidR="002B2C10" w:rsidRPr="00A54C8B" w:rsidRDefault="002B2C10" w:rsidP="002B2C10">
            <w:pPr>
              <w:pStyle w:val="TAC"/>
              <w:rPr>
                <w:sz w:val="16"/>
                <w:szCs w:val="16"/>
              </w:rPr>
            </w:pPr>
          </w:p>
        </w:tc>
        <w:tc>
          <w:tcPr>
            <w:tcW w:w="1283" w:type="dxa"/>
            <w:vMerge/>
            <w:shd w:val="clear" w:color="auto" w:fill="auto"/>
          </w:tcPr>
          <w:p w14:paraId="390395A5" w14:textId="77777777" w:rsidR="002B2C10" w:rsidRPr="00A54C8B" w:rsidRDefault="002B2C10" w:rsidP="002B2C10">
            <w:pPr>
              <w:pStyle w:val="TAC"/>
              <w:rPr>
                <w:sz w:val="16"/>
                <w:szCs w:val="16"/>
              </w:rPr>
            </w:pPr>
          </w:p>
        </w:tc>
      </w:tr>
      <w:tr w:rsidR="002B2C10" w:rsidRPr="00044FAF" w14:paraId="374196DA" w14:textId="77777777" w:rsidTr="002B2C10">
        <w:trPr>
          <w:trHeight w:val="151"/>
        </w:trPr>
        <w:tc>
          <w:tcPr>
            <w:tcW w:w="1334" w:type="dxa"/>
            <w:vMerge w:val="restart"/>
            <w:tcBorders>
              <w:top w:val="nil"/>
              <w:bottom w:val="nil"/>
            </w:tcBorders>
            <w:shd w:val="clear" w:color="auto" w:fill="auto"/>
          </w:tcPr>
          <w:p w14:paraId="1B8BDB56" w14:textId="77777777" w:rsidR="002B2C10" w:rsidRPr="00A54C8B" w:rsidRDefault="002B2C10" w:rsidP="002B2C10">
            <w:pPr>
              <w:pStyle w:val="TAC"/>
              <w:rPr>
                <w:sz w:val="16"/>
                <w:szCs w:val="16"/>
                <w:lang w:eastAsia="zh-CN"/>
              </w:rPr>
            </w:pPr>
            <w:bookmarkStart w:id="11" w:name="_Hlk62738838"/>
          </w:p>
        </w:tc>
        <w:tc>
          <w:tcPr>
            <w:tcW w:w="576" w:type="dxa"/>
            <w:vMerge w:val="restart"/>
            <w:shd w:val="clear" w:color="auto" w:fill="auto"/>
          </w:tcPr>
          <w:p w14:paraId="5F6A33F4" w14:textId="77777777" w:rsidR="002B2C10" w:rsidRPr="00A54C8B" w:rsidRDefault="002B2C10" w:rsidP="002B2C10">
            <w:pPr>
              <w:pStyle w:val="TAC"/>
              <w:rPr>
                <w:sz w:val="16"/>
                <w:szCs w:val="16"/>
              </w:rPr>
            </w:pPr>
            <w:r w:rsidRPr="00A54C8B">
              <w:rPr>
                <w:sz w:val="16"/>
                <w:szCs w:val="16"/>
                <w:lang w:eastAsia="zh-CN"/>
              </w:rPr>
              <w:t>1</w:t>
            </w:r>
          </w:p>
        </w:tc>
        <w:tc>
          <w:tcPr>
            <w:tcW w:w="634" w:type="dxa"/>
            <w:vMerge w:val="restart"/>
            <w:shd w:val="clear" w:color="auto" w:fill="auto"/>
          </w:tcPr>
          <w:p w14:paraId="0857FCF3" w14:textId="77777777" w:rsidR="002B2C10" w:rsidRPr="00A54C8B" w:rsidRDefault="002B2C10" w:rsidP="002B2C10">
            <w:pPr>
              <w:pStyle w:val="TAC"/>
              <w:rPr>
                <w:sz w:val="16"/>
                <w:szCs w:val="16"/>
              </w:rPr>
            </w:pPr>
            <w:r w:rsidRPr="00A54C8B">
              <w:rPr>
                <w:sz w:val="16"/>
                <w:szCs w:val="16"/>
                <w:lang w:eastAsia="zh-CN"/>
              </w:rPr>
              <w:t>n77</w:t>
            </w:r>
          </w:p>
        </w:tc>
        <w:tc>
          <w:tcPr>
            <w:tcW w:w="576" w:type="dxa"/>
            <w:vMerge w:val="restart"/>
            <w:shd w:val="clear" w:color="auto" w:fill="auto"/>
          </w:tcPr>
          <w:p w14:paraId="328F9992" w14:textId="77777777" w:rsidR="002B2C10" w:rsidRPr="00A54C8B" w:rsidRDefault="002B2C10" w:rsidP="002B2C10">
            <w:pPr>
              <w:pStyle w:val="TAC"/>
              <w:rPr>
                <w:sz w:val="16"/>
                <w:szCs w:val="16"/>
              </w:rPr>
            </w:pPr>
            <w:r w:rsidRPr="00A54C8B">
              <w:rPr>
                <w:sz w:val="16"/>
                <w:szCs w:val="16"/>
                <w:lang w:eastAsia="zh-CN"/>
              </w:rPr>
              <w:t>30</w:t>
            </w:r>
          </w:p>
        </w:tc>
        <w:tc>
          <w:tcPr>
            <w:tcW w:w="1270" w:type="dxa"/>
            <w:vMerge w:val="restart"/>
            <w:shd w:val="clear" w:color="auto" w:fill="auto"/>
          </w:tcPr>
          <w:p w14:paraId="4A033EB8" w14:textId="77777777" w:rsidR="002B2C10" w:rsidRPr="00A54C8B" w:rsidRDefault="002B2C10" w:rsidP="002B2C10">
            <w:pPr>
              <w:pStyle w:val="TAC"/>
              <w:rPr>
                <w:sz w:val="16"/>
                <w:szCs w:val="16"/>
              </w:rPr>
            </w:pPr>
          </w:p>
        </w:tc>
        <w:tc>
          <w:tcPr>
            <w:tcW w:w="931" w:type="dxa"/>
            <w:vMerge w:val="restart"/>
            <w:shd w:val="clear" w:color="auto" w:fill="auto"/>
          </w:tcPr>
          <w:p w14:paraId="7989FA06" w14:textId="77777777" w:rsidR="002B2C10" w:rsidRPr="00A54C8B" w:rsidRDefault="002B2C10" w:rsidP="002B2C10">
            <w:pPr>
              <w:pStyle w:val="TAC"/>
              <w:rPr>
                <w:sz w:val="16"/>
                <w:szCs w:val="16"/>
              </w:rPr>
            </w:pPr>
          </w:p>
        </w:tc>
        <w:tc>
          <w:tcPr>
            <w:tcW w:w="721" w:type="dxa"/>
            <w:vMerge w:val="restart"/>
            <w:shd w:val="clear" w:color="auto" w:fill="auto"/>
          </w:tcPr>
          <w:p w14:paraId="3D49A893" w14:textId="77777777" w:rsidR="002B2C10" w:rsidRPr="00A54C8B" w:rsidRDefault="002B2C10" w:rsidP="002B2C10">
            <w:pPr>
              <w:pStyle w:val="TAC"/>
              <w:rPr>
                <w:sz w:val="16"/>
                <w:szCs w:val="16"/>
              </w:rPr>
            </w:pPr>
          </w:p>
        </w:tc>
        <w:tc>
          <w:tcPr>
            <w:tcW w:w="1185" w:type="dxa"/>
            <w:vMerge w:val="restart"/>
            <w:shd w:val="clear" w:color="auto" w:fill="auto"/>
          </w:tcPr>
          <w:p w14:paraId="4DD4D490" w14:textId="77777777" w:rsidR="002B2C10" w:rsidRPr="00A54C8B" w:rsidRDefault="002B2C10" w:rsidP="002B2C10">
            <w:pPr>
              <w:pStyle w:val="TAC"/>
              <w:rPr>
                <w:sz w:val="16"/>
                <w:szCs w:val="16"/>
                <w:vertAlign w:val="superscript"/>
                <w:lang w:eastAsia="zh-CN"/>
              </w:rPr>
            </w:pPr>
          </w:p>
        </w:tc>
        <w:tc>
          <w:tcPr>
            <w:tcW w:w="721" w:type="dxa"/>
            <w:vMerge w:val="restart"/>
            <w:shd w:val="clear" w:color="auto" w:fill="auto"/>
          </w:tcPr>
          <w:p w14:paraId="78EB64E3" w14:textId="77777777" w:rsidR="002B2C10" w:rsidRPr="00A54C8B" w:rsidRDefault="002B2C10" w:rsidP="002B2C10">
            <w:pPr>
              <w:pStyle w:val="TAC"/>
              <w:rPr>
                <w:sz w:val="16"/>
                <w:szCs w:val="16"/>
              </w:rPr>
            </w:pPr>
          </w:p>
        </w:tc>
        <w:tc>
          <w:tcPr>
            <w:tcW w:w="721" w:type="dxa"/>
            <w:vMerge w:val="restart"/>
            <w:shd w:val="clear" w:color="auto" w:fill="auto"/>
          </w:tcPr>
          <w:p w14:paraId="798A4ABA" w14:textId="77777777" w:rsidR="002B2C10" w:rsidRPr="00A54C8B" w:rsidRDefault="002B2C10" w:rsidP="002B2C10">
            <w:pPr>
              <w:pStyle w:val="TAC"/>
              <w:rPr>
                <w:sz w:val="16"/>
                <w:szCs w:val="16"/>
              </w:rPr>
            </w:pPr>
          </w:p>
        </w:tc>
        <w:tc>
          <w:tcPr>
            <w:tcW w:w="721" w:type="dxa"/>
            <w:vMerge w:val="restart"/>
            <w:shd w:val="clear" w:color="auto" w:fill="auto"/>
          </w:tcPr>
          <w:p w14:paraId="4961C1EC" w14:textId="77777777" w:rsidR="002B2C10" w:rsidRPr="00A54C8B" w:rsidRDefault="002B2C10" w:rsidP="002B2C10">
            <w:pPr>
              <w:pStyle w:val="TAC"/>
              <w:rPr>
                <w:sz w:val="16"/>
                <w:szCs w:val="16"/>
              </w:rPr>
            </w:pPr>
          </w:p>
        </w:tc>
        <w:tc>
          <w:tcPr>
            <w:tcW w:w="721" w:type="dxa"/>
            <w:vMerge w:val="restart"/>
            <w:shd w:val="clear" w:color="auto" w:fill="auto"/>
          </w:tcPr>
          <w:p w14:paraId="46595A6B" w14:textId="77777777" w:rsidR="002B2C10" w:rsidRPr="00A54C8B" w:rsidRDefault="002B2C10" w:rsidP="002B2C10">
            <w:pPr>
              <w:pStyle w:val="TAC"/>
              <w:rPr>
                <w:sz w:val="16"/>
                <w:szCs w:val="16"/>
              </w:rPr>
            </w:pPr>
          </w:p>
        </w:tc>
        <w:tc>
          <w:tcPr>
            <w:tcW w:w="721" w:type="dxa"/>
            <w:vMerge w:val="restart"/>
            <w:shd w:val="clear" w:color="auto" w:fill="auto"/>
          </w:tcPr>
          <w:p w14:paraId="6CEE92FC" w14:textId="77777777" w:rsidR="002B2C10" w:rsidRPr="00A54C8B" w:rsidRDefault="002B2C10" w:rsidP="002B2C10">
            <w:pPr>
              <w:pStyle w:val="TAC"/>
              <w:rPr>
                <w:sz w:val="16"/>
                <w:szCs w:val="16"/>
              </w:rPr>
            </w:pPr>
          </w:p>
        </w:tc>
        <w:tc>
          <w:tcPr>
            <w:tcW w:w="721" w:type="dxa"/>
            <w:vMerge w:val="restart"/>
            <w:shd w:val="clear" w:color="auto" w:fill="auto"/>
          </w:tcPr>
          <w:p w14:paraId="1789BEC4" w14:textId="77777777" w:rsidR="002B2C10" w:rsidRPr="00A54C8B" w:rsidRDefault="002B2C10" w:rsidP="002B2C10">
            <w:pPr>
              <w:pStyle w:val="TAC"/>
              <w:rPr>
                <w:sz w:val="16"/>
                <w:szCs w:val="16"/>
              </w:rPr>
            </w:pPr>
          </w:p>
        </w:tc>
        <w:tc>
          <w:tcPr>
            <w:tcW w:w="721" w:type="dxa"/>
            <w:vMerge w:val="restart"/>
            <w:shd w:val="clear" w:color="auto" w:fill="auto"/>
          </w:tcPr>
          <w:p w14:paraId="1A682A5D" w14:textId="77777777" w:rsidR="002B2C10" w:rsidRPr="00A54C8B" w:rsidRDefault="002B2C10" w:rsidP="002B2C10">
            <w:pPr>
              <w:pStyle w:val="TAC"/>
              <w:rPr>
                <w:sz w:val="16"/>
                <w:szCs w:val="16"/>
              </w:rPr>
            </w:pPr>
          </w:p>
        </w:tc>
        <w:tc>
          <w:tcPr>
            <w:tcW w:w="721" w:type="dxa"/>
            <w:vMerge w:val="restart"/>
            <w:shd w:val="clear" w:color="auto" w:fill="auto"/>
          </w:tcPr>
          <w:p w14:paraId="292DFE5D" w14:textId="77777777" w:rsidR="002B2C10" w:rsidRPr="00A54C8B" w:rsidRDefault="002B2C10" w:rsidP="002B2C10">
            <w:pPr>
              <w:pStyle w:val="TAC"/>
              <w:rPr>
                <w:sz w:val="16"/>
                <w:szCs w:val="16"/>
              </w:rPr>
            </w:pPr>
          </w:p>
        </w:tc>
        <w:tc>
          <w:tcPr>
            <w:tcW w:w="1283" w:type="dxa"/>
            <w:shd w:val="clear" w:color="auto" w:fill="auto"/>
          </w:tcPr>
          <w:p w14:paraId="648401B0" w14:textId="77777777" w:rsidR="002B2C10" w:rsidRPr="00A54C8B" w:rsidRDefault="002B2C10" w:rsidP="002B2C10">
            <w:pPr>
              <w:pStyle w:val="TAC"/>
              <w:rPr>
                <w:sz w:val="16"/>
                <w:szCs w:val="16"/>
              </w:rPr>
            </w:pPr>
            <w:r w:rsidRPr="00A54C8B">
              <w:rPr>
                <w:sz w:val="16"/>
                <w:szCs w:val="16"/>
                <w:lang w:eastAsia="zh-CN"/>
              </w:rPr>
              <w:t>-85.1 +13.8+TT</w:t>
            </w:r>
          </w:p>
        </w:tc>
      </w:tr>
      <w:bookmarkEnd w:id="11"/>
      <w:tr w:rsidR="002B2C10" w:rsidRPr="00044FAF" w14:paraId="0ABAD1B8" w14:textId="77777777" w:rsidTr="002B2C10">
        <w:trPr>
          <w:trHeight w:val="150"/>
        </w:trPr>
        <w:tc>
          <w:tcPr>
            <w:tcW w:w="1334" w:type="dxa"/>
            <w:vMerge/>
            <w:tcBorders>
              <w:top w:val="single" w:sz="4" w:space="0" w:color="auto"/>
              <w:bottom w:val="nil"/>
            </w:tcBorders>
            <w:shd w:val="clear" w:color="auto" w:fill="auto"/>
          </w:tcPr>
          <w:p w14:paraId="6A4501D5" w14:textId="77777777" w:rsidR="002B2C10" w:rsidRPr="00A54C8B" w:rsidRDefault="002B2C10" w:rsidP="002B2C10">
            <w:pPr>
              <w:pStyle w:val="TAC"/>
              <w:rPr>
                <w:sz w:val="16"/>
                <w:szCs w:val="16"/>
              </w:rPr>
            </w:pPr>
          </w:p>
        </w:tc>
        <w:tc>
          <w:tcPr>
            <w:tcW w:w="576" w:type="dxa"/>
            <w:vMerge/>
            <w:shd w:val="clear" w:color="auto" w:fill="auto"/>
          </w:tcPr>
          <w:p w14:paraId="74644402" w14:textId="77777777" w:rsidR="002B2C10" w:rsidRPr="00A54C8B" w:rsidRDefault="002B2C10" w:rsidP="002B2C10">
            <w:pPr>
              <w:pStyle w:val="TAC"/>
              <w:rPr>
                <w:sz w:val="16"/>
                <w:szCs w:val="16"/>
                <w:lang w:eastAsia="zh-CN"/>
              </w:rPr>
            </w:pPr>
          </w:p>
        </w:tc>
        <w:tc>
          <w:tcPr>
            <w:tcW w:w="634" w:type="dxa"/>
            <w:vMerge/>
            <w:shd w:val="clear" w:color="auto" w:fill="auto"/>
          </w:tcPr>
          <w:p w14:paraId="4591F5B1" w14:textId="77777777" w:rsidR="002B2C10" w:rsidRPr="00A54C8B" w:rsidRDefault="002B2C10" w:rsidP="002B2C10">
            <w:pPr>
              <w:pStyle w:val="TAC"/>
              <w:rPr>
                <w:sz w:val="16"/>
                <w:szCs w:val="16"/>
                <w:lang w:eastAsia="zh-CN"/>
              </w:rPr>
            </w:pPr>
          </w:p>
        </w:tc>
        <w:tc>
          <w:tcPr>
            <w:tcW w:w="576" w:type="dxa"/>
            <w:vMerge/>
            <w:shd w:val="clear" w:color="auto" w:fill="auto"/>
          </w:tcPr>
          <w:p w14:paraId="0B8B4F9C" w14:textId="77777777" w:rsidR="002B2C10" w:rsidRPr="00A54C8B" w:rsidRDefault="002B2C10" w:rsidP="002B2C10">
            <w:pPr>
              <w:pStyle w:val="TAC"/>
              <w:rPr>
                <w:sz w:val="16"/>
                <w:szCs w:val="16"/>
                <w:lang w:eastAsia="zh-CN"/>
              </w:rPr>
            </w:pPr>
          </w:p>
        </w:tc>
        <w:tc>
          <w:tcPr>
            <w:tcW w:w="1270" w:type="dxa"/>
            <w:vMerge/>
            <w:shd w:val="clear" w:color="auto" w:fill="auto"/>
          </w:tcPr>
          <w:p w14:paraId="7A79D202" w14:textId="77777777" w:rsidR="002B2C10" w:rsidRPr="00A54C8B" w:rsidRDefault="002B2C10" w:rsidP="002B2C10">
            <w:pPr>
              <w:pStyle w:val="TAC"/>
              <w:rPr>
                <w:sz w:val="16"/>
                <w:szCs w:val="16"/>
              </w:rPr>
            </w:pPr>
          </w:p>
        </w:tc>
        <w:tc>
          <w:tcPr>
            <w:tcW w:w="931" w:type="dxa"/>
            <w:vMerge/>
            <w:shd w:val="clear" w:color="auto" w:fill="auto"/>
          </w:tcPr>
          <w:p w14:paraId="2E7A9BBA" w14:textId="77777777" w:rsidR="002B2C10" w:rsidRPr="00A54C8B" w:rsidRDefault="002B2C10" w:rsidP="002B2C10">
            <w:pPr>
              <w:pStyle w:val="TAC"/>
              <w:rPr>
                <w:sz w:val="16"/>
                <w:szCs w:val="16"/>
              </w:rPr>
            </w:pPr>
          </w:p>
        </w:tc>
        <w:tc>
          <w:tcPr>
            <w:tcW w:w="721" w:type="dxa"/>
            <w:vMerge/>
            <w:shd w:val="clear" w:color="auto" w:fill="auto"/>
          </w:tcPr>
          <w:p w14:paraId="30B4F1EF" w14:textId="77777777" w:rsidR="002B2C10" w:rsidRPr="00A54C8B" w:rsidRDefault="002B2C10" w:rsidP="002B2C10">
            <w:pPr>
              <w:pStyle w:val="TAC"/>
              <w:rPr>
                <w:sz w:val="16"/>
                <w:szCs w:val="16"/>
              </w:rPr>
            </w:pPr>
          </w:p>
        </w:tc>
        <w:tc>
          <w:tcPr>
            <w:tcW w:w="1185" w:type="dxa"/>
            <w:vMerge/>
            <w:shd w:val="clear" w:color="auto" w:fill="auto"/>
          </w:tcPr>
          <w:p w14:paraId="28B21C9E" w14:textId="77777777" w:rsidR="002B2C10" w:rsidRPr="00A54C8B" w:rsidRDefault="002B2C10" w:rsidP="002B2C10">
            <w:pPr>
              <w:pStyle w:val="TAC"/>
              <w:rPr>
                <w:sz w:val="16"/>
                <w:szCs w:val="16"/>
                <w:vertAlign w:val="superscript"/>
                <w:lang w:eastAsia="zh-CN"/>
              </w:rPr>
            </w:pPr>
          </w:p>
        </w:tc>
        <w:tc>
          <w:tcPr>
            <w:tcW w:w="721" w:type="dxa"/>
            <w:vMerge/>
            <w:shd w:val="clear" w:color="auto" w:fill="auto"/>
          </w:tcPr>
          <w:p w14:paraId="5400951E" w14:textId="77777777" w:rsidR="002B2C10" w:rsidRPr="00A54C8B" w:rsidRDefault="002B2C10" w:rsidP="002B2C10">
            <w:pPr>
              <w:pStyle w:val="TAC"/>
              <w:rPr>
                <w:sz w:val="16"/>
                <w:szCs w:val="16"/>
              </w:rPr>
            </w:pPr>
          </w:p>
        </w:tc>
        <w:tc>
          <w:tcPr>
            <w:tcW w:w="721" w:type="dxa"/>
            <w:vMerge/>
            <w:shd w:val="clear" w:color="auto" w:fill="auto"/>
          </w:tcPr>
          <w:p w14:paraId="356570D2" w14:textId="77777777" w:rsidR="002B2C10" w:rsidRPr="00A54C8B" w:rsidRDefault="002B2C10" w:rsidP="002B2C10">
            <w:pPr>
              <w:pStyle w:val="TAC"/>
              <w:rPr>
                <w:sz w:val="16"/>
                <w:szCs w:val="16"/>
              </w:rPr>
            </w:pPr>
          </w:p>
        </w:tc>
        <w:tc>
          <w:tcPr>
            <w:tcW w:w="721" w:type="dxa"/>
            <w:vMerge/>
            <w:shd w:val="clear" w:color="auto" w:fill="auto"/>
          </w:tcPr>
          <w:p w14:paraId="0FA608BA" w14:textId="77777777" w:rsidR="002B2C10" w:rsidRPr="00A54C8B" w:rsidRDefault="002B2C10" w:rsidP="002B2C10">
            <w:pPr>
              <w:pStyle w:val="TAC"/>
              <w:rPr>
                <w:sz w:val="16"/>
                <w:szCs w:val="16"/>
              </w:rPr>
            </w:pPr>
          </w:p>
        </w:tc>
        <w:tc>
          <w:tcPr>
            <w:tcW w:w="721" w:type="dxa"/>
            <w:vMerge/>
            <w:shd w:val="clear" w:color="auto" w:fill="auto"/>
          </w:tcPr>
          <w:p w14:paraId="6FA97247" w14:textId="77777777" w:rsidR="002B2C10" w:rsidRPr="00A54C8B" w:rsidRDefault="002B2C10" w:rsidP="002B2C10">
            <w:pPr>
              <w:pStyle w:val="TAC"/>
              <w:rPr>
                <w:sz w:val="16"/>
                <w:szCs w:val="16"/>
              </w:rPr>
            </w:pPr>
          </w:p>
        </w:tc>
        <w:tc>
          <w:tcPr>
            <w:tcW w:w="721" w:type="dxa"/>
            <w:vMerge/>
            <w:shd w:val="clear" w:color="auto" w:fill="auto"/>
          </w:tcPr>
          <w:p w14:paraId="5291FC29" w14:textId="77777777" w:rsidR="002B2C10" w:rsidRPr="00A54C8B" w:rsidRDefault="002B2C10" w:rsidP="002B2C10">
            <w:pPr>
              <w:pStyle w:val="TAC"/>
              <w:rPr>
                <w:sz w:val="16"/>
                <w:szCs w:val="16"/>
              </w:rPr>
            </w:pPr>
          </w:p>
        </w:tc>
        <w:tc>
          <w:tcPr>
            <w:tcW w:w="721" w:type="dxa"/>
            <w:vMerge/>
            <w:shd w:val="clear" w:color="auto" w:fill="auto"/>
          </w:tcPr>
          <w:p w14:paraId="4583A02A" w14:textId="77777777" w:rsidR="002B2C10" w:rsidRPr="00A54C8B" w:rsidRDefault="002B2C10" w:rsidP="002B2C10">
            <w:pPr>
              <w:pStyle w:val="TAC"/>
              <w:rPr>
                <w:sz w:val="16"/>
                <w:szCs w:val="16"/>
              </w:rPr>
            </w:pPr>
          </w:p>
        </w:tc>
        <w:tc>
          <w:tcPr>
            <w:tcW w:w="721" w:type="dxa"/>
            <w:vMerge/>
            <w:shd w:val="clear" w:color="auto" w:fill="auto"/>
          </w:tcPr>
          <w:p w14:paraId="65A43AFB" w14:textId="77777777" w:rsidR="002B2C10" w:rsidRPr="00A54C8B" w:rsidRDefault="002B2C10" w:rsidP="002B2C10">
            <w:pPr>
              <w:pStyle w:val="TAC"/>
              <w:rPr>
                <w:sz w:val="16"/>
                <w:szCs w:val="16"/>
              </w:rPr>
            </w:pPr>
          </w:p>
        </w:tc>
        <w:tc>
          <w:tcPr>
            <w:tcW w:w="721" w:type="dxa"/>
            <w:vMerge/>
            <w:shd w:val="clear" w:color="auto" w:fill="auto"/>
          </w:tcPr>
          <w:p w14:paraId="68779336" w14:textId="77777777" w:rsidR="002B2C10" w:rsidRPr="00A54C8B" w:rsidRDefault="002B2C10" w:rsidP="002B2C10">
            <w:pPr>
              <w:pStyle w:val="TAC"/>
              <w:rPr>
                <w:sz w:val="16"/>
                <w:szCs w:val="16"/>
              </w:rPr>
            </w:pPr>
          </w:p>
        </w:tc>
        <w:tc>
          <w:tcPr>
            <w:tcW w:w="1283" w:type="dxa"/>
            <w:shd w:val="clear" w:color="auto" w:fill="auto"/>
          </w:tcPr>
          <w:p w14:paraId="4E576B43" w14:textId="77777777" w:rsidR="002B2C10" w:rsidRPr="00A54C8B" w:rsidRDefault="002B2C10" w:rsidP="002B2C10">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2B2C10" w:rsidRPr="00044FAF" w14:paraId="42FA3D6E" w14:textId="77777777" w:rsidTr="002B2C10">
        <w:trPr>
          <w:trHeight w:val="75"/>
        </w:trPr>
        <w:tc>
          <w:tcPr>
            <w:tcW w:w="1334" w:type="dxa"/>
            <w:vMerge w:val="restart"/>
            <w:tcBorders>
              <w:top w:val="nil"/>
            </w:tcBorders>
            <w:shd w:val="clear" w:color="auto" w:fill="auto"/>
          </w:tcPr>
          <w:p w14:paraId="3C0C344B" w14:textId="77777777" w:rsidR="002B2C10" w:rsidRPr="00A54C8B" w:rsidRDefault="002B2C10" w:rsidP="002B2C10">
            <w:pPr>
              <w:pStyle w:val="TAC"/>
              <w:rPr>
                <w:sz w:val="16"/>
                <w:szCs w:val="16"/>
              </w:rPr>
            </w:pPr>
          </w:p>
        </w:tc>
        <w:tc>
          <w:tcPr>
            <w:tcW w:w="576" w:type="dxa"/>
            <w:vMerge w:val="restart"/>
            <w:shd w:val="clear" w:color="auto" w:fill="auto"/>
          </w:tcPr>
          <w:p w14:paraId="3B3F00C8"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vMerge w:val="restart"/>
            <w:shd w:val="clear" w:color="auto" w:fill="auto"/>
          </w:tcPr>
          <w:p w14:paraId="7B0DC2D5" w14:textId="77777777" w:rsidR="002B2C10" w:rsidRPr="00A54C8B" w:rsidRDefault="002B2C10" w:rsidP="002B2C10">
            <w:pPr>
              <w:pStyle w:val="TAC"/>
              <w:rPr>
                <w:sz w:val="16"/>
                <w:szCs w:val="16"/>
                <w:lang w:eastAsia="zh-CN"/>
              </w:rPr>
            </w:pPr>
            <w:r w:rsidRPr="00A54C8B">
              <w:rPr>
                <w:sz w:val="16"/>
                <w:szCs w:val="16"/>
                <w:lang w:eastAsia="zh-CN"/>
              </w:rPr>
              <w:t>n77</w:t>
            </w:r>
          </w:p>
        </w:tc>
        <w:tc>
          <w:tcPr>
            <w:tcW w:w="576" w:type="dxa"/>
            <w:vMerge w:val="restart"/>
            <w:shd w:val="clear" w:color="auto" w:fill="auto"/>
          </w:tcPr>
          <w:p w14:paraId="59F85ED6"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285B2284" w14:textId="77777777" w:rsidR="002B2C10" w:rsidRPr="00A54C8B" w:rsidRDefault="002B2C10" w:rsidP="002B2C10">
            <w:pPr>
              <w:pStyle w:val="TAC"/>
              <w:rPr>
                <w:sz w:val="16"/>
                <w:szCs w:val="16"/>
              </w:rPr>
            </w:pPr>
          </w:p>
        </w:tc>
        <w:tc>
          <w:tcPr>
            <w:tcW w:w="931" w:type="dxa"/>
            <w:vMerge w:val="restart"/>
            <w:shd w:val="clear" w:color="auto" w:fill="auto"/>
          </w:tcPr>
          <w:p w14:paraId="4B47F593" w14:textId="77777777" w:rsidR="002B2C10" w:rsidRPr="00A54C8B" w:rsidRDefault="002B2C10" w:rsidP="002B2C10">
            <w:pPr>
              <w:pStyle w:val="TAC"/>
              <w:rPr>
                <w:sz w:val="16"/>
                <w:szCs w:val="16"/>
              </w:rPr>
            </w:pPr>
          </w:p>
        </w:tc>
        <w:tc>
          <w:tcPr>
            <w:tcW w:w="721" w:type="dxa"/>
            <w:vMerge w:val="restart"/>
            <w:shd w:val="clear" w:color="auto" w:fill="auto"/>
          </w:tcPr>
          <w:p w14:paraId="22A4D727" w14:textId="77777777" w:rsidR="002B2C10" w:rsidRPr="00A54C8B" w:rsidRDefault="002B2C10" w:rsidP="002B2C10">
            <w:pPr>
              <w:pStyle w:val="TAC"/>
              <w:rPr>
                <w:sz w:val="16"/>
                <w:szCs w:val="16"/>
              </w:rPr>
            </w:pPr>
          </w:p>
        </w:tc>
        <w:tc>
          <w:tcPr>
            <w:tcW w:w="1185" w:type="dxa"/>
            <w:shd w:val="clear" w:color="auto" w:fill="auto"/>
          </w:tcPr>
          <w:p w14:paraId="28DEC956" w14:textId="77777777" w:rsidR="002B2C10" w:rsidRPr="00A54C8B" w:rsidRDefault="002B2C10" w:rsidP="002B2C10">
            <w:pPr>
              <w:pStyle w:val="TAC"/>
              <w:rPr>
                <w:sz w:val="16"/>
                <w:szCs w:val="16"/>
              </w:rPr>
            </w:pPr>
            <w:bookmarkStart w:id="12" w:name="OLE_LINK110"/>
            <w:bookmarkStart w:id="13" w:name="OLE_LINK111"/>
            <w:r w:rsidRPr="00A54C8B">
              <w:rPr>
                <w:sz w:val="16"/>
                <w:szCs w:val="16"/>
              </w:rPr>
              <w:t>-92.2 +0.3+TT</w:t>
            </w:r>
            <w:bookmarkEnd w:id="12"/>
            <w:bookmarkEnd w:id="13"/>
          </w:p>
        </w:tc>
        <w:tc>
          <w:tcPr>
            <w:tcW w:w="721" w:type="dxa"/>
            <w:vMerge w:val="restart"/>
            <w:shd w:val="clear" w:color="auto" w:fill="auto"/>
          </w:tcPr>
          <w:p w14:paraId="05DEBDBD" w14:textId="77777777" w:rsidR="002B2C10" w:rsidRPr="00A54C8B" w:rsidRDefault="002B2C10" w:rsidP="002B2C10">
            <w:pPr>
              <w:pStyle w:val="TAC"/>
              <w:rPr>
                <w:sz w:val="16"/>
                <w:szCs w:val="16"/>
              </w:rPr>
            </w:pPr>
          </w:p>
        </w:tc>
        <w:tc>
          <w:tcPr>
            <w:tcW w:w="721" w:type="dxa"/>
            <w:vMerge w:val="restart"/>
            <w:shd w:val="clear" w:color="auto" w:fill="auto"/>
          </w:tcPr>
          <w:p w14:paraId="4D21B8CD" w14:textId="77777777" w:rsidR="002B2C10" w:rsidRPr="00A54C8B" w:rsidRDefault="002B2C10" w:rsidP="002B2C10">
            <w:pPr>
              <w:pStyle w:val="TAC"/>
              <w:rPr>
                <w:sz w:val="16"/>
                <w:szCs w:val="16"/>
              </w:rPr>
            </w:pPr>
          </w:p>
        </w:tc>
        <w:tc>
          <w:tcPr>
            <w:tcW w:w="721" w:type="dxa"/>
            <w:vMerge w:val="restart"/>
            <w:shd w:val="clear" w:color="auto" w:fill="auto"/>
          </w:tcPr>
          <w:p w14:paraId="21BB72B5" w14:textId="77777777" w:rsidR="002B2C10" w:rsidRPr="00A54C8B" w:rsidRDefault="002B2C10" w:rsidP="002B2C10">
            <w:pPr>
              <w:pStyle w:val="TAC"/>
              <w:rPr>
                <w:sz w:val="16"/>
                <w:szCs w:val="16"/>
              </w:rPr>
            </w:pPr>
          </w:p>
        </w:tc>
        <w:tc>
          <w:tcPr>
            <w:tcW w:w="721" w:type="dxa"/>
            <w:vMerge w:val="restart"/>
            <w:shd w:val="clear" w:color="auto" w:fill="auto"/>
          </w:tcPr>
          <w:p w14:paraId="2F2C4240" w14:textId="77777777" w:rsidR="002B2C10" w:rsidRPr="00A54C8B" w:rsidRDefault="002B2C10" w:rsidP="002B2C10">
            <w:pPr>
              <w:pStyle w:val="TAC"/>
              <w:rPr>
                <w:sz w:val="16"/>
                <w:szCs w:val="16"/>
              </w:rPr>
            </w:pPr>
          </w:p>
        </w:tc>
        <w:tc>
          <w:tcPr>
            <w:tcW w:w="721" w:type="dxa"/>
            <w:vMerge w:val="restart"/>
            <w:shd w:val="clear" w:color="auto" w:fill="auto"/>
          </w:tcPr>
          <w:p w14:paraId="4FF66971" w14:textId="77777777" w:rsidR="002B2C10" w:rsidRPr="00A54C8B" w:rsidRDefault="002B2C10" w:rsidP="002B2C10">
            <w:pPr>
              <w:pStyle w:val="TAC"/>
              <w:rPr>
                <w:sz w:val="16"/>
                <w:szCs w:val="16"/>
              </w:rPr>
            </w:pPr>
          </w:p>
        </w:tc>
        <w:tc>
          <w:tcPr>
            <w:tcW w:w="721" w:type="dxa"/>
            <w:vMerge w:val="restart"/>
            <w:shd w:val="clear" w:color="auto" w:fill="auto"/>
          </w:tcPr>
          <w:p w14:paraId="3B37E5E0" w14:textId="77777777" w:rsidR="002B2C10" w:rsidRPr="00A54C8B" w:rsidRDefault="002B2C10" w:rsidP="002B2C10">
            <w:pPr>
              <w:pStyle w:val="TAC"/>
              <w:rPr>
                <w:sz w:val="16"/>
                <w:szCs w:val="16"/>
              </w:rPr>
            </w:pPr>
          </w:p>
        </w:tc>
        <w:tc>
          <w:tcPr>
            <w:tcW w:w="721" w:type="dxa"/>
            <w:vMerge w:val="restart"/>
            <w:shd w:val="clear" w:color="auto" w:fill="auto"/>
          </w:tcPr>
          <w:p w14:paraId="6A7A8356" w14:textId="77777777" w:rsidR="002B2C10" w:rsidRPr="00A54C8B" w:rsidRDefault="002B2C10" w:rsidP="002B2C10">
            <w:pPr>
              <w:pStyle w:val="TAC"/>
              <w:rPr>
                <w:sz w:val="16"/>
                <w:szCs w:val="16"/>
              </w:rPr>
            </w:pPr>
          </w:p>
        </w:tc>
        <w:tc>
          <w:tcPr>
            <w:tcW w:w="721" w:type="dxa"/>
            <w:vMerge w:val="restart"/>
            <w:shd w:val="clear" w:color="auto" w:fill="auto"/>
          </w:tcPr>
          <w:p w14:paraId="790D6696" w14:textId="77777777" w:rsidR="002B2C10" w:rsidRPr="00A54C8B" w:rsidRDefault="002B2C10" w:rsidP="002B2C10">
            <w:pPr>
              <w:pStyle w:val="TAC"/>
              <w:rPr>
                <w:sz w:val="16"/>
                <w:szCs w:val="16"/>
              </w:rPr>
            </w:pPr>
          </w:p>
        </w:tc>
        <w:tc>
          <w:tcPr>
            <w:tcW w:w="1283" w:type="dxa"/>
            <w:vMerge w:val="restart"/>
            <w:shd w:val="clear" w:color="auto" w:fill="auto"/>
          </w:tcPr>
          <w:p w14:paraId="12257B5C" w14:textId="77777777" w:rsidR="002B2C10" w:rsidRPr="00A54C8B" w:rsidRDefault="002B2C10" w:rsidP="002B2C10">
            <w:pPr>
              <w:pStyle w:val="TAC"/>
              <w:rPr>
                <w:sz w:val="16"/>
                <w:szCs w:val="16"/>
                <w:lang w:eastAsia="zh-CN"/>
              </w:rPr>
            </w:pPr>
          </w:p>
        </w:tc>
      </w:tr>
      <w:tr w:rsidR="002B2C10" w:rsidRPr="00044FAF" w14:paraId="662E81FF" w14:textId="77777777" w:rsidTr="002B2C10">
        <w:trPr>
          <w:trHeight w:val="75"/>
        </w:trPr>
        <w:tc>
          <w:tcPr>
            <w:tcW w:w="1334" w:type="dxa"/>
            <w:vMerge/>
            <w:tcBorders>
              <w:top w:val="nil"/>
              <w:bottom w:val="single" w:sz="4" w:space="0" w:color="auto"/>
            </w:tcBorders>
            <w:shd w:val="clear" w:color="auto" w:fill="auto"/>
          </w:tcPr>
          <w:p w14:paraId="151389F8" w14:textId="77777777" w:rsidR="002B2C10" w:rsidRPr="00A54C8B" w:rsidRDefault="002B2C10" w:rsidP="002B2C10">
            <w:pPr>
              <w:pStyle w:val="TAC"/>
              <w:rPr>
                <w:sz w:val="16"/>
                <w:szCs w:val="16"/>
              </w:rPr>
            </w:pPr>
          </w:p>
        </w:tc>
        <w:tc>
          <w:tcPr>
            <w:tcW w:w="576" w:type="dxa"/>
            <w:vMerge/>
            <w:shd w:val="clear" w:color="auto" w:fill="auto"/>
          </w:tcPr>
          <w:p w14:paraId="29A09CE0" w14:textId="77777777" w:rsidR="002B2C10" w:rsidRPr="00A54C8B" w:rsidRDefault="002B2C10" w:rsidP="002B2C10">
            <w:pPr>
              <w:pStyle w:val="TAC"/>
              <w:rPr>
                <w:sz w:val="16"/>
                <w:szCs w:val="16"/>
                <w:lang w:eastAsia="zh-CN"/>
              </w:rPr>
            </w:pPr>
          </w:p>
        </w:tc>
        <w:tc>
          <w:tcPr>
            <w:tcW w:w="634" w:type="dxa"/>
            <w:vMerge/>
            <w:shd w:val="clear" w:color="auto" w:fill="auto"/>
          </w:tcPr>
          <w:p w14:paraId="11AF168B" w14:textId="77777777" w:rsidR="002B2C10" w:rsidRPr="00A54C8B" w:rsidRDefault="002B2C10" w:rsidP="002B2C10">
            <w:pPr>
              <w:pStyle w:val="TAC"/>
              <w:rPr>
                <w:sz w:val="16"/>
                <w:szCs w:val="16"/>
                <w:lang w:eastAsia="zh-CN"/>
              </w:rPr>
            </w:pPr>
          </w:p>
        </w:tc>
        <w:tc>
          <w:tcPr>
            <w:tcW w:w="576" w:type="dxa"/>
            <w:vMerge/>
            <w:shd w:val="clear" w:color="auto" w:fill="auto"/>
          </w:tcPr>
          <w:p w14:paraId="05008BD2" w14:textId="77777777" w:rsidR="002B2C10" w:rsidRPr="00A54C8B" w:rsidRDefault="002B2C10" w:rsidP="002B2C10">
            <w:pPr>
              <w:pStyle w:val="TAC"/>
              <w:rPr>
                <w:sz w:val="16"/>
                <w:szCs w:val="16"/>
                <w:lang w:eastAsia="zh-CN"/>
              </w:rPr>
            </w:pPr>
          </w:p>
        </w:tc>
        <w:tc>
          <w:tcPr>
            <w:tcW w:w="1270" w:type="dxa"/>
            <w:vMerge/>
            <w:shd w:val="clear" w:color="auto" w:fill="auto"/>
          </w:tcPr>
          <w:p w14:paraId="0100A90C" w14:textId="77777777" w:rsidR="002B2C10" w:rsidRPr="00A54C8B" w:rsidRDefault="002B2C10" w:rsidP="002B2C10">
            <w:pPr>
              <w:pStyle w:val="TAC"/>
              <w:rPr>
                <w:sz w:val="16"/>
                <w:szCs w:val="16"/>
              </w:rPr>
            </w:pPr>
          </w:p>
        </w:tc>
        <w:tc>
          <w:tcPr>
            <w:tcW w:w="931" w:type="dxa"/>
            <w:vMerge/>
            <w:shd w:val="clear" w:color="auto" w:fill="auto"/>
          </w:tcPr>
          <w:p w14:paraId="1161D5DA" w14:textId="77777777" w:rsidR="002B2C10" w:rsidRPr="00A54C8B" w:rsidRDefault="002B2C10" w:rsidP="002B2C10">
            <w:pPr>
              <w:pStyle w:val="TAC"/>
              <w:rPr>
                <w:sz w:val="16"/>
                <w:szCs w:val="16"/>
              </w:rPr>
            </w:pPr>
          </w:p>
        </w:tc>
        <w:tc>
          <w:tcPr>
            <w:tcW w:w="721" w:type="dxa"/>
            <w:vMerge/>
            <w:shd w:val="clear" w:color="auto" w:fill="auto"/>
          </w:tcPr>
          <w:p w14:paraId="7155D147" w14:textId="77777777" w:rsidR="002B2C10" w:rsidRPr="00A54C8B" w:rsidRDefault="002B2C10" w:rsidP="002B2C10">
            <w:pPr>
              <w:pStyle w:val="TAC"/>
              <w:rPr>
                <w:sz w:val="16"/>
                <w:szCs w:val="16"/>
              </w:rPr>
            </w:pPr>
          </w:p>
        </w:tc>
        <w:tc>
          <w:tcPr>
            <w:tcW w:w="1185" w:type="dxa"/>
            <w:shd w:val="clear" w:color="auto" w:fill="auto"/>
          </w:tcPr>
          <w:p w14:paraId="044A8845" w14:textId="77777777" w:rsidR="002B2C10" w:rsidRPr="00A54C8B" w:rsidRDefault="002B2C10" w:rsidP="002B2C10">
            <w:pPr>
              <w:pStyle w:val="TAC"/>
              <w:rPr>
                <w:sz w:val="16"/>
                <w:szCs w:val="16"/>
                <w:vertAlign w:val="superscript"/>
              </w:rPr>
            </w:pPr>
            <w:r w:rsidRPr="00A54C8B">
              <w:rPr>
                <w:sz w:val="16"/>
                <w:szCs w:val="16"/>
              </w:rPr>
              <w:t>-92.2 -2.2+0.3+TT</w:t>
            </w:r>
            <w:r w:rsidRPr="00A54C8B">
              <w:rPr>
                <w:sz w:val="16"/>
                <w:szCs w:val="16"/>
                <w:vertAlign w:val="superscript"/>
              </w:rPr>
              <w:t>4</w:t>
            </w:r>
          </w:p>
        </w:tc>
        <w:tc>
          <w:tcPr>
            <w:tcW w:w="721" w:type="dxa"/>
            <w:vMerge/>
            <w:shd w:val="clear" w:color="auto" w:fill="auto"/>
          </w:tcPr>
          <w:p w14:paraId="3A5A777D" w14:textId="77777777" w:rsidR="002B2C10" w:rsidRPr="00A54C8B" w:rsidRDefault="002B2C10" w:rsidP="002B2C10">
            <w:pPr>
              <w:pStyle w:val="TAC"/>
              <w:rPr>
                <w:sz w:val="16"/>
                <w:szCs w:val="16"/>
              </w:rPr>
            </w:pPr>
          </w:p>
        </w:tc>
        <w:tc>
          <w:tcPr>
            <w:tcW w:w="721" w:type="dxa"/>
            <w:vMerge/>
            <w:shd w:val="clear" w:color="auto" w:fill="auto"/>
          </w:tcPr>
          <w:p w14:paraId="3BA6C7A2" w14:textId="77777777" w:rsidR="002B2C10" w:rsidRPr="00A54C8B" w:rsidRDefault="002B2C10" w:rsidP="002B2C10">
            <w:pPr>
              <w:pStyle w:val="TAC"/>
              <w:rPr>
                <w:sz w:val="16"/>
                <w:szCs w:val="16"/>
              </w:rPr>
            </w:pPr>
          </w:p>
        </w:tc>
        <w:tc>
          <w:tcPr>
            <w:tcW w:w="721" w:type="dxa"/>
            <w:vMerge/>
            <w:shd w:val="clear" w:color="auto" w:fill="auto"/>
          </w:tcPr>
          <w:p w14:paraId="084567CC" w14:textId="77777777" w:rsidR="002B2C10" w:rsidRPr="00A54C8B" w:rsidRDefault="002B2C10" w:rsidP="002B2C10">
            <w:pPr>
              <w:pStyle w:val="TAC"/>
              <w:rPr>
                <w:sz w:val="16"/>
                <w:szCs w:val="16"/>
              </w:rPr>
            </w:pPr>
          </w:p>
        </w:tc>
        <w:tc>
          <w:tcPr>
            <w:tcW w:w="721" w:type="dxa"/>
            <w:vMerge/>
            <w:shd w:val="clear" w:color="auto" w:fill="auto"/>
          </w:tcPr>
          <w:p w14:paraId="69ABBDB2" w14:textId="77777777" w:rsidR="002B2C10" w:rsidRPr="00A54C8B" w:rsidRDefault="002B2C10" w:rsidP="002B2C10">
            <w:pPr>
              <w:pStyle w:val="TAC"/>
              <w:rPr>
                <w:sz w:val="16"/>
                <w:szCs w:val="16"/>
              </w:rPr>
            </w:pPr>
          </w:p>
        </w:tc>
        <w:tc>
          <w:tcPr>
            <w:tcW w:w="721" w:type="dxa"/>
            <w:vMerge/>
            <w:shd w:val="clear" w:color="auto" w:fill="auto"/>
          </w:tcPr>
          <w:p w14:paraId="7C994587" w14:textId="77777777" w:rsidR="002B2C10" w:rsidRPr="00A54C8B" w:rsidRDefault="002B2C10" w:rsidP="002B2C10">
            <w:pPr>
              <w:pStyle w:val="TAC"/>
              <w:rPr>
                <w:sz w:val="16"/>
                <w:szCs w:val="16"/>
              </w:rPr>
            </w:pPr>
          </w:p>
        </w:tc>
        <w:tc>
          <w:tcPr>
            <w:tcW w:w="721" w:type="dxa"/>
            <w:vMerge/>
            <w:shd w:val="clear" w:color="auto" w:fill="auto"/>
          </w:tcPr>
          <w:p w14:paraId="1F0D5384" w14:textId="77777777" w:rsidR="002B2C10" w:rsidRPr="00A54C8B" w:rsidRDefault="002B2C10" w:rsidP="002B2C10">
            <w:pPr>
              <w:pStyle w:val="TAC"/>
              <w:rPr>
                <w:sz w:val="16"/>
                <w:szCs w:val="16"/>
              </w:rPr>
            </w:pPr>
          </w:p>
        </w:tc>
        <w:tc>
          <w:tcPr>
            <w:tcW w:w="721" w:type="dxa"/>
            <w:vMerge/>
            <w:shd w:val="clear" w:color="auto" w:fill="auto"/>
          </w:tcPr>
          <w:p w14:paraId="5D49B203" w14:textId="77777777" w:rsidR="002B2C10" w:rsidRPr="00A54C8B" w:rsidRDefault="002B2C10" w:rsidP="002B2C10">
            <w:pPr>
              <w:pStyle w:val="TAC"/>
              <w:rPr>
                <w:sz w:val="16"/>
                <w:szCs w:val="16"/>
              </w:rPr>
            </w:pPr>
          </w:p>
        </w:tc>
        <w:tc>
          <w:tcPr>
            <w:tcW w:w="721" w:type="dxa"/>
            <w:vMerge/>
            <w:shd w:val="clear" w:color="auto" w:fill="auto"/>
          </w:tcPr>
          <w:p w14:paraId="6F3F0CBB" w14:textId="77777777" w:rsidR="002B2C10" w:rsidRPr="00A54C8B" w:rsidRDefault="002B2C10" w:rsidP="002B2C10">
            <w:pPr>
              <w:pStyle w:val="TAC"/>
              <w:rPr>
                <w:sz w:val="16"/>
                <w:szCs w:val="16"/>
              </w:rPr>
            </w:pPr>
          </w:p>
        </w:tc>
        <w:tc>
          <w:tcPr>
            <w:tcW w:w="1283" w:type="dxa"/>
            <w:vMerge/>
            <w:shd w:val="clear" w:color="auto" w:fill="auto"/>
          </w:tcPr>
          <w:p w14:paraId="60D8547F" w14:textId="77777777" w:rsidR="002B2C10" w:rsidRPr="00A54C8B" w:rsidRDefault="002B2C10" w:rsidP="002B2C10">
            <w:pPr>
              <w:pStyle w:val="TAC"/>
              <w:rPr>
                <w:sz w:val="16"/>
                <w:szCs w:val="16"/>
                <w:lang w:eastAsia="zh-CN"/>
              </w:rPr>
            </w:pPr>
          </w:p>
        </w:tc>
      </w:tr>
      <w:tr w:rsidR="002B2C10" w:rsidRPr="00044FAF" w14:paraId="3401A020" w14:textId="77777777" w:rsidTr="002B2C10">
        <w:trPr>
          <w:trHeight w:val="151"/>
        </w:trPr>
        <w:tc>
          <w:tcPr>
            <w:tcW w:w="1334" w:type="dxa"/>
            <w:vMerge w:val="restart"/>
            <w:shd w:val="clear" w:color="auto" w:fill="auto"/>
          </w:tcPr>
          <w:p w14:paraId="213E0920" w14:textId="77777777" w:rsidR="002B2C10" w:rsidRPr="00A54C8B" w:rsidRDefault="002B2C10" w:rsidP="002B2C10">
            <w:pPr>
              <w:pStyle w:val="TAC"/>
              <w:rPr>
                <w:sz w:val="16"/>
                <w:szCs w:val="16"/>
              </w:rPr>
            </w:pPr>
            <w:r w:rsidRPr="00A54C8B">
              <w:rPr>
                <w:sz w:val="16"/>
                <w:szCs w:val="16"/>
                <w:lang w:eastAsia="zh-CN"/>
              </w:rPr>
              <w:t>CA_n1A-n78A</w:t>
            </w:r>
          </w:p>
        </w:tc>
        <w:tc>
          <w:tcPr>
            <w:tcW w:w="576" w:type="dxa"/>
            <w:vMerge w:val="restart"/>
            <w:shd w:val="clear" w:color="auto" w:fill="auto"/>
          </w:tcPr>
          <w:p w14:paraId="63F0E34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2B4BB552" w14:textId="77777777" w:rsidR="002B2C10" w:rsidRPr="00A54C8B" w:rsidRDefault="002B2C10" w:rsidP="002B2C10">
            <w:pPr>
              <w:pStyle w:val="TAC"/>
              <w:rPr>
                <w:sz w:val="16"/>
                <w:szCs w:val="16"/>
              </w:rPr>
            </w:pPr>
            <w:r w:rsidRPr="00A54C8B">
              <w:rPr>
                <w:sz w:val="16"/>
                <w:szCs w:val="16"/>
                <w:lang w:eastAsia="zh-CN"/>
              </w:rPr>
              <w:t>n1</w:t>
            </w:r>
          </w:p>
        </w:tc>
        <w:tc>
          <w:tcPr>
            <w:tcW w:w="576" w:type="dxa"/>
            <w:vMerge w:val="restart"/>
            <w:shd w:val="clear" w:color="auto" w:fill="auto"/>
          </w:tcPr>
          <w:p w14:paraId="1277C9CF" w14:textId="77777777" w:rsidR="002B2C10" w:rsidRPr="00A54C8B" w:rsidRDefault="002B2C10" w:rsidP="002B2C10">
            <w:pPr>
              <w:pStyle w:val="TAC"/>
              <w:rPr>
                <w:sz w:val="16"/>
                <w:szCs w:val="16"/>
              </w:rPr>
            </w:pPr>
            <w:r w:rsidRPr="00A54C8B">
              <w:rPr>
                <w:sz w:val="16"/>
                <w:szCs w:val="16"/>
                <w:lang w:eastAsia="zh-CN"/>
              </w:rPr>
              <w:t>15</w:t>
            </w:r>
          </w:p>
        </w:tc>
        <w:tc>
          <w:tcPr>
            <w:tcW w:w="1270" w:type="dxa"/>
            <w:shd w:val="clear" w:color="auto" w:fill="auto"/>
          </w:tcPr>
          <w:p w14:paraId="1885B476" w14:textId="77777777" w:rsidR="002B2C10" w:rsidRPr="00A54C8B" w:rsidRDefault="002B2C10" w:rsidP="002B2C10">
            <w:pPr>
              <w:pStyle w:val="TAC"/>
              <w:rPr>
                <w:sz w:val="16"/>
                <w:szCs w:val="16"/>
                <w:lang w:eastAsia="zh-CN"/>
              </w:rPr>
            </w:pPr>
            <w:r w:rsidRPr="00A54C8B">
              <w:rPr>
                <w:sz w:val="16"/>
                <w:szCs w:val="16"/>
                <w:lang w:eastAsia="zh-CN"/>
              </w:rPr>
              <w:t>-100 +8+TT</w:t>
            </w:r>
          </w:p>
        </w:tc>
        <w:tc>
          <w:tcPr>
            <w:tcW w:w="931" w:type="dxa"/>
            <w:vMerge w:val="restart"/>
            <w:shd w:val="clear" w:color="auto" w:fill="auto"/>
          </w:tcPr>
          <w:p w14:paraId="5C68D76D" w14:textId="77777777" w:rsidR="002B2C10" w:rsidRPr="00A54C8B" w:rsidRDefault="002B2C10" w:rsidP="002B2C10">
            <w:pPr>
              <w:pStyle w:val="TAC"/>
              <w:rPr>
                <w:sz w:val="16"/>
                <w:szCs w:val="16"/>
              </w:rPr>
            </w:pPr>
          </w:p>
        </w:tc>
        <w:tc>
          <w:tcPr>
            <w:tcW w:w="721" w:type="dxa"/>
            <w:vMerge w:val="restart"/>
            <w:shd w:val="clear" w:color="auto" w:fill="auto"/>
          </w:tcPr>
          <w:p w14:paraId="3D1D5228" w14:textId="77777777" w:rsidR="002B2C10" w:rsidRPr="00A54C8B" w:rsidRDefault="002B2C10" w:rsidP="002B2C10">
            <w:pPr>
              <w:pStyle w:val="TAC"/>
              <w:rPr>
                <w:sz w:val="16"/>
                <w:szCs w:val="16"/>
              </w:rPr>
            </w:pPr>
          </w:p>
        </w:tc>
        <w:tc>
          <w:tcPr>
            <w:tcW w:w="1185" w:type="dxa"/>
            <w:vMerge w:val="restart"/>
            <w:shd w:val="clear" w:color="auto" w:fill="auto"/>
          </w:tcPr>
          <w:p w14:paraId="28E58F0A" w14:textId="77777777" w:rsidR="002B2C10" w:rsidRPr="00A54C8B" w:rsidRDefault="002B2C10" w:rsidP="002B2C10">
            <w:pPr>
              <w:pStyle w:val="TAC"/>
              <w:rPr>
                <w:sz w:val="16"/>
                <w:szCs w:val="16"/>
              </w:rPr>
            </w:pPr>
          </w:p>
        </w:tc>
        <w:tc>
          <w:tcPr>
            <w:tcW w:w="721" w:type="dxa"/>
            <w:vMerge w:val="restart"/>
            <w:shd w:val="clear" w:color="auto" w:fill="auto"/>
          </w:tcPr>
          <w:p w14:paraId="09AD498E" w14:textId="77777777" w:rsidR="002B2C10" w:rsidRPr="00A54C8B" w:rsidRDefault="002B2C10" w:rsidP="002B2C10">
            <w:pPr>
              <w:pStyle w:val="TAC"/>
              <w:rPr>
                <w:sz w:val="16"/>
                <w:szCs w:val="16"/>
              </w:rPr>
            </w:pPr>
          </w:p>
        </w:tc>
        <w:tc>
          <w:tcPr>
            <w:tcW w:w="721" w:type="dxa"/>
            <w:vMerge w:val="restart"/>
            <w:shd w:val="clear" w:color="auto" w:fill="auto"/>
          </w:tcPr>
          <w:p w14:paraId="57EB74AC" w14:textId="77777777" w:rsidR="002B2C10" w:rsidRPr="00A54C8B" w:rsidRDefault="002B2C10" w:rsidP="002B2C10">
            <w:pPr>
              <w:pStyle w:val="TAC"/>
              <w:rPr>
                <w:sz w:val="16"/>
                <w:szCs w:val="16"/>
              </w:rPr>
            </w:pPr>
          </w:p>
        </w:tc>
        <w:tc>
          <w:tcPr>
            <w:tcW w:w="721" w:type="dxa"/>
            <w:vMerge w:val="restart"/>
            <w:shd w:val="clear" w:color="auto" w:fill="auto"/>
          </w:tcPr>
          <w:p w14:paraId="7EE7CB23" w14:textId="77777777" w:rsidR="002B2C10" w:rsidRPr="00A54C8B" w:rsidRDefault="002B2C10" w:rsidP="002B2C10">
            <w:pPr>
              <w:pStyle w:val="TAC"/>
              <w:rPr>
                <w:sz w:val="16"/>
                <w:szCs w:val="16"/>
              </w:rPr>
            </w:pPr>
          </w:p>
        </w:tc>
        <w:tc>
          <w:tcPr>
            <w:tcW w:w="721" w:type="dxa"/>
            <w:vMerge w:val="restart"/>
            <w:shd w:val="clear" w:color="auto" w:fill="auto"/>
          </w:tcPr>
          <w:p w14:paraId="1D690A0F" w14:textId="77777777" w:rsidR="002B2C10" w:rsidRPr="00A54C8B" w:rsidRDefault="002B2C10" w:rsidP="002B2C10">
            <w:pPr>
              <w:pStyle w:val="TAC"/>
              <w:rPr>
                <w:sz w:val="16"/>
                <w:szCs w:val="16"/>
              </w:rPr>
            </w:pPr>
          </w:p>
        </w:tc>
        <w:tc>
          <w:tcPr>
            <w:tcW w:w="721" w:type="dxa"/>
            <w:vMerge w:val="restart"/>
            <w:shd w:val="clear" w:color="auto" w:fill="auto"/>
          </w:tcPr>
          <w:p w14:paraId="61B39D2A" w14:textId="77777777" w:rsidR="002B2C10" w:rsidRPr="00A54C8B" w:rsidRDefault="002B2C10" w:rsidP="002B2C10">
            <w:pPr>
              <w:pStyle w:val="TAC"/>
              <w:rPr>
                <w:sz w:val="16"/>
                <w:szCs w:val="16"/>
              </w:rPr>
            </w:pPr>
          </w:p>
        </w:tc>
        <w:tc>
          <w:tcPr>
            <w:tcW w:w="721" w:type="dxa"/>
            <w:vMerge w:val="restart"/>
            <w:shd w:val="clear" w:color="auto" w:fill="auto"/>
          </w:tcPr>
          <w:p w14:paraId="42A14B8B" w14:textId="77777777" w:rsidR="002B2C10" w:rsidRPr="00A54C8B" w:rsidRDefault="002B2C10" w:rsidP="002B2C10">
            <w:pPr>
              <w:pStyle w:val="TAC"/>
              <w:rPr>
                <w:sz w:val="16"/>
                <w:szCs w:val="16"/>
              </w:rPr>
            </w:pPr>
          </w:p>
        </w:tc>
        <w:tc>
          <w:tcPr>
            <w:tcW w:w="721" w:type="dxa"/>
            <w:vMerge w:val="restart"/>
            <w:shd w:val="clear" w:color="auto" w:fill="auto"/>
          </w:tcPr>
          <w:p w14:paraId="40DBF3EE" w14:textId="77777777" w:rsidR="002B2C10" w:rsidRPr="00A54C8B" w:rsidRDefault="002B2C10" w:rsidP="002B2C10">
            <w:pPr>
              <w:pStyle w:val="TAC"/>
              <w:rPr>
                <w:sz w:val="16"/>
                <w:szCs w:val="16"/>
              </w:rPr>
            </w:pPr>
          </w:p>
        </w:tc>
        <w:tc>
          <w:tcPr>
            <w:tcW w:w="721" w:type="dxa"/>
            <w:vMerge w:val="restart"/>
            <w:shd w:val="clear" w:color="auto" w:fill="auto"/>
          </w:tcPr>
          <w:p w14:paraId="5129C288" w14:textId="77777777" w:rsidR="002B2C10" w:rsidRPr="00A54C8B" w:rsidRDefault="002B2C10" w:rsidP="002B2C10">
            <w:pPr>
              <w:pStyle w:val="TAC"/>
              <w:rPr>
                <w:sz w:val="16"/>
                <w:szCs w:val="16"/>
              </w:rPr>
            </w:pPr>
          </w:p>
        </w:tc>
        <w:tc>
          <w:tcPr>
            <w:tcW w:w="1283" w:type="dxa"/>
            <w:vMerge w:val="restart"/>
            <w:shd w:val="clear" w:color="auto" w:fill="auto"/>
          </w:tcPr>
          <w:p w14:paraId="4A18C9C6" w14:textId="77777777" w:rsidR="002B2C10" w:rsidRPr="00A54C8B" w:rsidRDefault="002B2C10" w:rsidP="002B2C10">
            <w:pPr>
              <w:pStyle w:val="TAC"/>
              <w:rPr>
                <w:sz w:val="16"/>
                <w:szCs w:val="16"/>
                <w:vertAlign w:val="superscript"/>
              </w:rPr>
            </w:pPr>
          </w:p>
        </w:tc>
      </w:tr>
      <w:tr w:rsidR="002B2C10" w:rsidRPr="00044FAF" w14:paraId="7EA0CF26" w14:textId="77777777" w:rsidTr="002B2C10">
        <w:trPr>
          <w:trHeight w:val="150"/>
        </w:trPr>
        <w:tc>
          <w:tcPr>
            <w:tcW w:w="1334" w:type="dxa"/>
            <w:vMerge/>
            <w:tcBorders>
              <w:bottom w:val="nil"/>
            </w:tcBorders>
            <w:shd w:val="clear" w:color="auto" w:fill="auto"/>
          </w:tcPr>
          <w:p w14:paraId="3D68B461" w14:textId="77777777" w:rsidR="002B2C10" w:rsidRPr="00A54C8B" w:rsidRDefault="002B2C10" w:rsidP="002B2C10">
            <w:pPr>
              <w:pStyle w:val="TAC"/>
              <w:rPr>
                <w:sz w:val="16"/>
                <w:szCs w:val="16"/>
                <w:lang w:eastAsia="zh-CN"/>
              </w:rPr>
            </w:pPr>
          </w:p>
        </w:tc>
        <w:tc>
          <w:tcPr>
            <w:tcW w:w="576" w:type="dxa"/>
            <w:vMerge/>
            <w:shd w:val="clear" w:color="auto" w:fill="auto"/>
          </w:tcPr>
          <w:p w14:paraId="74DCD563" w14:textId="77777777" w:rsidR="002B2C10" w:rsidRPr="00A54C8B" w:rsidRDefault="002B2C10" w:rsidP="002B2C10">
            <w:pPr>
              <w:pStyle w:val="TAC"/>
              <w:rPr>
                <w:sz w:val="16"/>
                <w:szCs w:val="16"/>
                <w:lang w:eastAsia="zh-CN"/>
              </w:rPr>
            </w:pPr>
          </w:p>
        </w:tc>
        <w:tc>
          <w:tcPr>
            <w:tcW w:w="634" w:type="dxa"/>
            <w:vMerge/>
            <w:shd w:val="clear" w:color="auto" w:fill="auto"/>
          </w:tcPr>
          <w:p w14:paraId="56F3233C" w14:textId="77777777" w:rsidR="002B2C10" w:rsidRPr="00A54C8B" w:rsidRDefault="002B2C10" w:rsidP="002B2C10">
            <w:pPr>
              <w:pStyle w:val="TAC"/>
              <w:rPr>
                <w:sz w:val="16"/>
                <w:szCs w:val="16"/>
                <w:lang w:eastAsia="zh-CN"/>
              </w:rPr>
            </w:pPr>
          </w:p>
        </w:tc>
        <w:tc>
          <w:tcPr>
            <w:tcW w:w="576" w:type="dxa"/>
            <w:vMerge/>
            <w:shd w:val="clear" w:color="auto" w:fill="auto"/>
          </w:tcPr>
          <w:p w14:paraId="489BA0C5" w14:textId="77777777" w:rsidR="002B2C10" w:rsidRPr="00A54C8B" w:rsidRDefault="002B2C10" w:rsidP="002B2C10">
            <w:pPr>
              <w:pStyle w:val="TAC"/>
              <w:rPr>
                <w:sz w:val="16"/>
                <w:szCs w:val="16"/>
                <w:lang w:eastAsia="zh-CN"/>
              </w:rPr>
            </w:pPr>
          </w:p>
        </w:tc>
        <w:tc>
          <w:tcPr>
            <w:tcW w:w="1270" w:type="dxa"/>
            <w:shd w:val="clear" w:color="auto" w:fill="auto"/>
          </w:tcPr>
          <w:p w14:paraId="15737598" w14:textId="77777777" w:rsidR="002B2C10" w:rsidRPr="00A54C8B" w:rsidRDefault="002B2C10" w:rsidP="002B2C10">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31" w:type="dxa"/>
            <w:vMerge/>
            <w:shd w:val="clear" w:color="auto" w:fill="auto"/>
          </w:tcPr>
          <w:p w14:paraId="0972FB66" w14:textId="77777777" w:rsidR="002B2C10" w:rsidRPr="00A54C8B" w:rsidRDefault="002B2C10" w:rsidP="002B2C10">
            <w:pPr>
              <w:pStyle w:val="TAC"/>
              <w:rPr>
                <w:sz w:val="16"/>
                <w:szCs w:val="16"/>
              </w:rPr>
            </w:pPr>
          </w:p>
        </w:tc>
        <w:tc>
          <w:tcPr>
            <w:tcW w:w="721" w:type="dxa"/>
            <w:vMerge/>
            <w:shd w:val="clear" w:color="auto" w:fill="auto"/>
          </w:tcPr>
          <w:p w14:paraId="1B232DDB" w14:textId="77777777" w:rsidR="002B2C10" w:rsidRPr="00A54C8B" w:rsidRDefault="002B2C10" w:rsidP="002B2C10">
            <w:pPr>
              <w:pStyle w:val="TAC"/>
              <w:rPr>
                <w:sz w:val="16"/>
                <w:szCs w:val="16"/>
              </w:rPr>
            </w:pPr>
          </w:p>
        </w:tc>
        <w:tc>
          <w:tcPr>
            <w:tcW w:w="1185" w:type="dxa"/>
            <w:vMerge/>
            <w:shd w:val="clear" w:color="auto" w:fill="auto"/>
          </w:tcPr>
          <w:p w14:paraId="2FA2EE12" w14:textId="77777777" w:rsidR="002B2C10" w:rsidRPr="00A54C8B" w:rsidRDefault="002B2C10" w:rsidP="002B2C10">
            <w:pPr>
              <w:pStyle w:val="TAC"/>
              <w:rPr>
                <w:sz w:val="16"/>
                <w:szCs w:val="16"/>
              </w:rPr>
            </w:pPr>
          </w:p>
        </w:tc>
        <w:tc>
          <w:tcPr>
            <w:tcW w:w="721" w:type="dxa"/>
            <w:vMerge/>
            <w:shd w:val="clear" w:color="auto" w:fill="auto"/>
          </w:tcPr>
          <w:p w14:paraId="1893F545" w14:textId="77777777" w:rsidR="002B2C10" w:rsidRPr="00A54C8B" w:rsidRDefault="002B2C10" w:rsidP="002B2C10">
            <w:pPr>
              <w:pStyle w:val="TAC"/>
              <w:rPr>
                <w:sz w:val="16"/>
                <w:szCs w:val="16"/>
              </w:rPr>
            </w:pPr>
          </w:p>
        </w:tc>
        <w:tc>
          <w:tcPr>
            <w:tcW w:w="721" w:type="dxa"/>
            <w:vMerge/>
            <w:shd w:val="clear" w:color="auto" w:fill="auto"/>
          </w:tcPr>
          <w:p w14:paraId="7F350B8A" w14:textId="77777777" w:rsidR="002B2C10" w:rsidRPr="00A54C8B" w:rsidRDefault="002B2C10" w:rsidP="002B2C10">
            <w:pPr>
              <w:pStyle w:val="TAC"/>
              <w:rPr>
                <w:sz w:val="16"/>
                <w:szCs w:val="16"/>
              </w:rPr>
            </w:pPr>
          </w:p>
        </w:tc>
        <w:tc>
          <w:tcPr>
            <w:tcW w:w="721" w:type="dxa"/>
            <w:vMerge/>
            <w:shd w:val="clear" w:color="auto" w:fill="auto"/>
          </w:tcPr>
          <w:p w14:paraId="3108A52B" w14:textId="77777777" w:rsidR="002B2C10" w:rsidRPr="00A54C8B" w:rsidRDefault="002B2C10" w:rsidP="002B2C10">
            <w:pPr>
              <w:pStyle w:val="TAC"/>
              <w:rPr>
                <w:sz w:val="16"/>
                <w:szCs w:val="16"/>
              </w:rPr>
            </w:pPr>
          </w:p>
        </w:tc>
        <w:tc>
          <w:tcPr>
            <w:tcW w:w="721" w:type="dxa"/>
            <w:vMerge/>
            <w:shd w:val="clear" w:color="auto" w:fill="auto"/>
          </w:tcPr>
          <w:p w14:paraId="33B53C29" w14:textId="77777777" w:rsidR="002B2C10" w:rsidRPr="00A54C8B" w:rsidRDefault="002B2C10" w:rsidP="002B2C10">
            <w:pPr>
              <w:pStyle w:val="TAC"/>
              <w:rPr>
                <w:sz w:val="16"/>
                <w:szCs w:val="16"/>
              </w:rPr>
            </w:pPr>
          </w:p>
        </w:tc>
        <w:tc>
          <w:tcPr>
            <w:tcW w:w="721" w:type="dxa"/>
            <w:vMerge/>
            <w:shd w:val="clear" w:color="auto" w:fill="auto"/>
          </w:tcPr>
          <w:p w14:paraId="4AD1CD0E" w14:textId="77777777" w:rsidR="002B2C10" w:rsidRPr="00A54C8B" w:rsidRDefault="002B2C10" w:rsidP="002B2C10">
            <w:pPr>
              <w:pStyle w:val="TAC"/>
              <w:rPr>
                <w:sz w:val="16"/>
                <w:szCs w:val="16"/>
              </w:rPr>
            </w:pPr>
          </w:p>
        </w:tc>
        <w:tc>
          <w:tcPr>
            <w:tcW w:w="721" w:type="dxa"/>
            <w:vMerge/>
            <w:shd w:val="clear" w:color="auto" w:fill="auto"/>
          </w:tcPr>
          <w:p w14:paraId="6DB47BF5" w14:textId="77777777" w:rsidR="002B2C10" w:rsidRPr="00A54C8B" w:rsidRDefault="002B2C10" w:rsidP="002B2C10">
            <w:pPr>
              <w:pStyle w:val="TAC"/>
              <w:rPr>
                <w:sz w:val="16"/>
                <w:szCs w:val="16"/>
              </w:rPr>
            </w:pPr>
          </w:p>
        </w:tc>
        <w:tc>
          <w:tcPr>
            <w:tcW w:w="721" w:type="dxa"/>
            <w:vMerge/>
            <w:shd w:val="clear" w:color="auto" w:fill="auto"/>
          </w:tcPr>
          <w:p w14:paraId="40045918" w14:textId="77777777" w:rsidR="002B2C10" w:rsidRPr="00A54C8B" w:rsidRDefault="002B2C10" w:rsidP="002B2C10">
            <w:pPr>
              <w:pStyle w:val="TAC"/>
              <w:rPr>
                <w:sz w:val="16"/>
                <w:szCs w:val="16"/>
              </w:rPr>
            </w:pPr>
          </w:p>
        </w:tc>
        <w:tc>
          <w:tcPr>
            <w:tcW w:w="721" w:type="dxa"/>
            <w:vMerge/>
            <w:shd w:val="clear" w:color="auto" w:fill="auto"/>
          </w:tcPr>
          <w:p w14:paraId="01DAC790" w14:textId="77777777" w:rsidR="002B2C10" w:rsidRPr="00A54C8B" w:rsidRDefault="002B2C10" w:rsidP="002B2C10">
            <w:pPr>
              <w:pStyle w:val="TAC"/>
              <w:rPr>
                <w:sz w:val="16"/>
                <w:szCs w:val="16"/>
              </w:rPr>
            </w:pPr>
          </w:p>
        </w:tc>
        <w:tc>
          <w:tcPr>
            <w:tcW w:w="1283" w:type="dxa"/>
            <w:vMerge/>
            <w:shd w:val="clear" w:color="auto" w:fill="auto"/>
          </w:tcPr>
          <w:p w14:paraId="41268A9F" w14:textId="77777777" w:rsidR="002B2C10" w:rsidRPr="00A54C8B" w:rsidRDefault="002B2C10" w:rsidP="002B2C10">
            <w:pPr>
              <w:pStyle w:val="TAC"/>
              <w:rPr>
                <w:sz w:val="16"/>
                <w:szCs w:val="16"/>
                <w:vertAlign w:val="superscript"/>
              </w:rPr>
            </w:pPr>
          </w:p>
        </w:tc>
      </w:tr>
      <w:tr w:rsidR="002B2C10" w:rsidRPr="00044FAF" w14:paraId="18F73EE0" w14:textId="77777777" w:rsidTr="002B2C10">
        <w:trPr>
          <w:trHeight w:val="75"/>
        </w:trPr>
        <w:tc>
          <w:tcPr>
            <w:tcW w:w="1334" w:type="dxa"/>
            <w:vMerge w:val="restart"/>
            <w:tcBorders>
              <w:top w:val="nil"/>
            </w:tcBorders>
            <w:shd w:val="clear" w:color="auto" w:fill="auto"/>
          </w:tcPr>
          <w:p w14:paraId="7A37F065" w14:textId="77777777" w:rsidR="002B2C10" w:rsidRPr="00A54C8B" w:rsidRDefault="002B2C10" w:rsidP="002B2C10">
            <w:pPr>
              <w:pStyle w:val="TAC"/>
              <w:rPr>
                <w:sz w:val="16"/>
                <w:szCs w:val="16"/>
              </w:rPr>
            </w:pPr>
          </w:p>
        </w:tc>
        <w:tc>
          <w:tcPr>
            <w:tcW w:w="576" w:type="dxa"/>
            <w:vMerge w:val="restart"/>
            <w:shd w:val="clear" w:color="auto" w:fill="auto"/>
          </w:tcPr>
          <w:p w14:paraId="4F0E3BD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701994C5" w14:textId="77777777" w:rsidR="002B2C10" w:rsidRPr="00A54C8B" w:rsidRDefault="002B2C10" w:rsidP="002B2C10">
            <w:pPr>
              <w:pStyle w:val="TAC"/>
              <w:rPr>
                <w:sz w:val="16"/>
                <w:szCs w:val="16"/>
              </w:rPr>
            </w:pPr>
            <w:r w:rsidRPr="00A54C8B">
              <w:rPr>
                <w:sz w:val="16"/>
                <w:szCs w:val="16"/>
                <w:lang w:eastAsia="zh-CN"/>
              </w:rPr>
              <w:t>n78</w:t>
            </w:r>
          </w:p>
        </w:tc>
        <w:tc>
          <w:tcPr>
            <w:tcW w:w="576" w:type="dxa"/>
            <w:vMerge w:val="restart"/>
            <w:shd w:val="clear" w:color="auto" w:fill="auto"/>
          </w:tcPr>
          <w:p w14:paraId="206D2D39" w14:textId="77777777" w:rsidR="002B2C10" w:rsidRPr="00A54C8B" w:rsidRDefault="002B2C10" w:rsidP="002B2C10">
            <w:pPr>
              <w:pStyle w:val="TAC"/>
              <w:rPr>
                <w:sz w:val="16"/>
                <w:szCs w:val="16"/>
              </w:rPr>
            </w:pPr>
            <w:r w:rsidRPr="00A54C8B">
              <w:rPr>
                <w:sz w:val="16"/>
                <w:szCs w:val="16"/>
                <w:lang w:eastAsia="zh-CN"/>
              </w:rPr>
              <w:t>15</w:t>
            </w:r>
          </w:p>
        </w:tc>
        <w:tc>
          <w:tcPr>
            <w:tcW w:w="1270" w:type="dxa"/>
            <w:vMerge w:val="restart"/>
            <w:shd w:val="clear" w:color="auto" w:fill="auto"/>
          </w:tcPr>
          <w:p w14:paraId="176CADAA" w14:textId="77777777" w:rsidR="002B2C10" w:rsidRPr="00A54C8B" w:rsidRDefault="002B2C10" w:rsidP="002B2C10">
            <w:pPr>
              <w:pStyle w:val="TAC"/>
              <w:rPr>
                <w:sz w:val="16"/>
                <w:szCs w:val="16"/>
              </w:rPr>
            </w:pPr>
          </w:p>
        </w:tc>
        <w:tc>
          <w:tcPr>
            <w:tcW w:w="931" w:type="dxa"/>
            <w:shd w:val="clear" w:color="auto" w:fill="auto"/>
          </w:tcPr>
          <w:p w14:paraId="3F4F10F3" w14:textId="77777777" w:rsidR="002B2C10" w:rsidRPr="00A54C8B" w:rsidRDefault="002B2C10" w:rsidP="002B2C10">
            <w:pPr>
              <w:pStyle w:val="TAC"/>
              <w:rPr>
                <w:sz w:val="16"/>
                <w:szCs w:val="16"/>
                <w:lang w:eastAsia="zh-CN"/>
              </w:rPr>
            </w:pPr>
            <w:r w:rsidRPr="00A54C8B">
              <w:rPr>
                <w:sz w:val="16"/>
                <w:szCs w:val="16"/>
              </w:rPr>
              <w:t>-95.8</w:t>
            </w:r>
            <w:r w:rsidRPr="00A54C8B">
              <w:rPr>
                <w:sz w:val="16"/>
                <w:szCs w:val="16"/>
                <w:lang w:eastAsia="zh-CN"/>
              </w:rPr>
              <w:t xml:space="preserve"> +TT</w:t>
            </w:r>
          </w:p>
        </w:tc>
        <w:tc>
          <w:tcPr>
            <w:tcW w:w="721" w:type="dxa"/>
            <w:vMerge w:val="restart"/>
            <w:shd w:val="clear" w:color="auto" w:fill="auto"/>
          </w:tcPr>
          <w:p w14:paraId="574A0AF9" w14:textId="77777777" w:rsidR="002B2C10" w:rsidRPr="00A54C8B" w:rsidRDefault="002B2C10" w:rsidP="002B2C10">
            <w:pPr>
              <w:pStyle w:val="TAC"/>
              <w:rPr>
                <w:sz w:val="16"/>
                <w:szCs w:val="16"/>
              </w:rPr>
            </w:pPr>
          </w:p>
        </w:tc>
        <w:tc>
          <w:tcPr>
            <w:tcW w:w="1185" w:type="dxa"/>
            <w:vMerge w:val="restart"/>
            <w:shd w:val="clear" w:color="auto" w:fill="auto"/>
          </w:tcPr>
          <w:p w14:paraId="4E93E459" w14:textId="77777777" w:rsidR="002B2C10" w:rsidRPr="00A54C8B" w:rsidRDefault="002B2C10" w:rsidP="002B2C10">
            <w:pPr>
              <w:pStyle w:val="TAC"/>
              <w:rPr>
                <w:sz w:val="16"/>
                <w:szCs w:val="16"/>
              </w:rPr>
            </w:pPr>
          </w:p>
        </w:tc>
        <w:tc>
          <w:tcPr>
            <w:tcW w:w="721" w:type="dxa"/>
            <w:vMerge w:val="restart"/>
            <w:shd w:val="clear" w:color="auto" w:fill="auto"/>
          </w:tcPr>
          <w:p w14:paraId="1AAC07C5" w14:textId="77777777" w:rsidR="002B2C10" w:rsidRPr="00A54C8B" w:rsidRDefault="002B2C10" w:rsidP="002B2C10">
            <w:pPr>
              <w:pStyle w:val="TAC"/>
              <w:rPr>
                <w:sz w:val="16"/>
                <w:szCs w:val="16"/>
              </w:rPr>
            </w:pPr>
          </w:p>
        </w:tc>
        <w:tc>
          <w:tcPr>
            <w:tcW w:w="721" w:type="dxa"/>
            <w:vMerge w:val="restart"/>
            <w:shd w:val="clear" w:color="auto" w:fill="auto"/>
          </w:tcPr>
          <w:p w14:paraId="54B2D773" w14:textId="77777777" w:rsidR="002B2C10" w:rsidRPr="00A54C8B" w:rsidRDefault="002B2C10" w:rsidP="002B2C10">
            <w:pPr>
              <w:pStyle w:val="TAC"/>
              <w:rPr>
                <w:sz w:val="16"/>
                <w:szCs w:val="16"/>
              </w:rPr>
            </w:pPr>
          </w:p>
        </w:tc>
        <w:tc>
          <w:tcPr>
            <w:tcW w:w="721" w:type="dxa"/>
            <w:vMerge w:val="restart"/>
            <w:shd w:val="clear" w:color="auto" w:fill="auto"/>
          </w:tcPr>
          <w:p w14:paraId="6C002A2C" w14:textId="77777777" w:rsidR="002B2C10" w:rsidRPr="00A54C8B" w:rsidRDefault="002B2C10" w:rsidP="002B2C10">
            <w:pPr>
              <w:pStyle w:val="TAC"/>
              <w:rPr>
                <w:sz w:val="16"/>
                <w:szCs w:val="16"/>
              </w:rPr>
            </w:pPr>
          </w:p>
        </w:tc>
        <w:tc>
          <w:tcPr>
            <w:tcW w:w="721" w:type="dxa"/>
            <w:vMerge w:val="restart"/>
            <w:shd w:val="clear" w:color="auto" w:fill="auto"/>
          </w:tcPr>
          <w:p w14:paraId="5D5EBA31" w14:textId="77777777" w:rsidR="002B2C10" w:rsidRPr="00A54C8B" w:rsidRDefault="002B2C10" w:rsidP="002B2C10">
            <w:pPr>
              <w:pStyle w:val="TAC"/>
              <w:rPr>
                <w:sz w:val="16"/>
                <w:szCs w:val="16"/>
              </w:rPr>
            </w:pPr>
          </w:p>
        </w:tc>
        <w:tc>
          <w:tcPr>
            <w:tcW w:w="721" w:type="dxa"/>
            <w:vMerge w:val="restart"/>
            <w:shd w:val="clear" w:color="auto" w:fill="auto"/>
          </w:tcPr>
          <w:p w14:paraId="1619CC56" w14:textId="77777777" w:rsidR="002B2C10" w:rsidRPr="00A54C8B" w:rsidRDefault="002B2C10" w:rsidP="002B2C10">
            <w:pPr>
              <w:pStyle w:val="TAC"/>
              <w:rPr>
                <w:sz w:val="16"/>
                <w:szCs w:val="16"/>
              </w:rPr>
            </w:pPr>
          </w:p>
        </w:tc>
        <w:tc>
          <w:tcPr>
            <w:tcW w:w="721" w:type="dxa"/>
            <w:vMerge w:val="restart"/>
            <w:shd w:val="clear" w:color="auto" w:fill="auto"/>
          </w:tcPr>
          <w:p w14:paraId="76C0AD3F" w14:textId="77777777" w:rsidR="002B2C10" w:rsidRPr="00A54C8B" w:rsidRDefault="002B2C10" w:rsidP="002B2C10">
            <w:pPr>
              <w:pStyle w:val="TAC"/>
              <w:rPr>
                <w:sz w:val="16"/>
                <w:szCs w:val="16"/>
              </w:rPr>
            </w:pPr>
          </w:p>
        </w:tc>
        <w:tc>
          <w:tcPr>
            <w:tcW w:w="721" w:type="dxa"/>
            <w:vMerge w:val="restart"/>
            <w:shd w:val="clear" w:color="auto" w:fill="auto"/>
          </w:tcPr>
          <w:p w14:paraId="58C337F5" w14:textId="77777777" w:rsidR="002B2C10" w:rsidRPr="00A54C8B" w:rsidRDefault="002B2C10" w:rsidP="002B2C10">
            <w:pPr>
              <w:pStyle w:val="TAC"/>
              <w:rPr>
                <w:sz w:val="16"/>
                <w:szCs w:val="16"/>
              </w:rPr>
            </w:pPr>
          </w:p>
        </w:tc>
        <w:tc>
          <w:tcPr>
            <w:tcW w:w="721" w:type="dxa"/>
            <w:vMerge w:val="restart"/>
            <w:shd w:val="clear" w:color="auto" w:fill="auto"/>
          </w:tcPr>
          <w:p w14:paraId="54468566" w14:textId="77777777" w:rsidR="002B2C10" w:rsidRPr="00A54C8B" w:rsidRDefault="002B2C10" w:rsidP="002B2C10">
            <w:pPr>
              <w:pStyle w:val="TAC"/>
              <w:rPr>
                <w:sz w:val="16"/>
                <w:szCs w:val="16"/>
              </w:rPr>
            </w:pPr>
          </w:p>
        </w:tc>
        <w:tc>
          <w:tcPr>
            <w:tcW w:w="1283" w:type="dxa"/>
            <w:vMerge w:val="restart"/>
            <w:shd w:val="clear" w:color="auto" w:fill="auto"/>
          </w:tcPr>
          <w:p w14:paraId="30787A44" w14:textId="77777777" w:rsidR="002B2C10" w:rsidRPr="00A54C8B" w:rsidRDefault="002B2C10" w:rsidP="002B2C10">
            <w:pPr>
              <w:pStyle w:val="TAC"/>
              <w:rPr>
                <w:sz w:val="16"/>
                <w:szCs w:val="16"/>
              </w:rPr>
            </w:pPr>
          </w:p>
        </w:tc>
      </w:tr>
      <w:tr w:rsidR="002B2C10" w:rsidRPr="00044FAF" w14:paraId="047C40A9" w14:textId="77777777" w:rsidTr="002B2C10">
        <w:trPr>
          <w:trHeight w:val="75"/>
        </w:trPr>
        <w:tc>
          <w:tcPr>
            <w:tcW w:w="1334" w:type="dxa"/>
            <w:vMerge/>
            <w:shd w:val="clear" w:color="auto" w:fill="auto"/>
          </w:tcPr>
          <w:p w14:paraId="6033C561" w14:textId="77777777" w:rsidR="002B2C10" w:rsidRPr="00A54C8B" w:rsidRDefault="002B2C10" w:rsidP="002B2C10">
            <w:pPr>
              <w:pStyle w:val="TAC"/>
              <w:rPr>
                <w:sz w:val="16"/>
                <w:szCs w:val="16"/>
              </w:rPr>
            </w:pPr>
          </w:p>
        </w:tc>
        <w:tc>
          <w:tcPr>
            <w:tcW w:w="576" w:type="dxa"/>
            <w:vMerge/>
            <w:shd w:val="clear" w:color="auto" w:fill="auto"/>
          </w:tcPr>
          <w:p w14:paraId="3D28084F" w14:textId="77777777" w:rsidR="002B2C10" w:rsidRPr="00A54C8B" w:rsidRDefault="002B2C10" w:rsidP="002B2C10">
            <w:pPr>
              <w:pStyle w:val="TAC"/>
              <w:rPr>
                <w:sz w:val="16"/>
                <w:szCs w:val="16"/>
                <w:lang w:eastAsia="zh-CN"/>
              </w:rPr>
            </w:pPr>
          </w:p>
        </w:tc>
        <w:tc>
          <w:tcPr>
            <w:tcW w:w="634" w:type="dxa"/>
            <w:vMerge/>
            <w:shd w:val="clear" w:color="auto" w:fill="auto"/>
          </w:tcPr>
          <w:p w14:paraId="43D39205" w14:textId="77777777" w:rsidR="002B2C10" w:rsidRPr="00A54C8B" w:rsidRDefault="002B2C10" w:rsidP="002B2C10">
            <w:pPr>
              <w:pStyle w:val="TAC"/>
              <w:rPr>
                <w:sz w:val="16"/>
                <w:szCs w:val="16"/>
                <w:lang w:eastAsia="zh-CN"/>
              </w:rPr>
            </w:pPr>
          </w:p>
        </w:tc>
        <w:tc>
          <w:tcPr>
            <w:tcW w:w="576" w:type="dxa"/>
            <w:vMerge/>
            <w:shd w:val="clear" w:color="auto" w:fill="auto"/>
          </w:tcPr>
          <w:p w14:paraId="2695A30F" w14:textId="77777777" w:rsidR="002B2C10" w:rsidRPr="00A54C8B" w:rsidRDefault="002B2C10" w:rsidP="002B2C10">
            <w:pPr>
              <w:pStyle w:val="TAC"/>
              <w:rPr>
                <w:sz w:val="16"/>
                <w:szCs w:val="16"/>
                <w:lang w:eastAsia="zh-CN"/>
              </w:rPr>
            </w:pPr>
          </w:p>
        </w:tc>
        <w:tc>
          <w:tcPr>
            <w:tcW w:w="1270" w:type="dxa"/>
            <w:vMerge/>
            <w:shd w:val="clear" w:color="auto" w:fill="auto"/>
          </w:tcPr>
          <w:p w14:paraId="559D36BD" w14:textId="77777777" w:rsidR="002B2C10" w:rsidRPr="00A54C8B" w:rsidRDefault="002B2C10" w:rsidP="002B2C10">
            <w:pPr>
              <w:pStyle w:val="TAC"/>
              <w:rPr>
                <w:sz w:val="16"/>
                <w:szCs w:val="16"/>
              </w:rPr>
            </w:pPr>
          </w:p>
        </w:tc>
        <w:tc>
          <w:tcPr>
            <w:tcW w:w="931" w:type="dxa"/>
            <w:shd w:val="clear" w:color="auto" w:fill="auto"/>
          </w:tcPr>
          <w:p w14:paraId="0B49C4A9" w14:textId="77777777" w:rsidR="002B2C10" w:rsidRPr="00A54C8B" w:rsidRDefault="002B2C10" w:rsidP="002B2C10">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21" w:type="dxa"/>
            <w:vMerge/>
            <w:shd w:val="clear" w:color="auto" w:fill="auto"/>
          </w:tcPr>
          <w:p w14:paraId="280A2C43" w14:textId="77777777" w:rsidR="002B2C10" w:rsidRPr="00A54C8B" w:rsidRDefault="002B2C10" w:rsidP="002B2C10">
            <w:pPr>
              <w:pStyle w:val="TAC"/>
              <w:rPr>
                <w:sz w:val="16"/>
                <w:szCs w:val="16"/>
              </w:rPr>
            </w:pPr>
          </w:p>
        </w:tc>
        <w:tc>
          <w:tcPr>
            <w:tcW w:w="1185" w:type="dxa"/>
            <w:vMerge/>
            <w:shd w:val="clear" w:color="auto" w:fill="auto"/>
          </w:tcPr>
          <w:p w14:paraId="2950C7E7" w14:textId="77777777" w:rsidR="002B2C10" w:rsidRPr="00A54C8B" w:rsidRDefault="002B2C10" w:rsidP="002B2C10">
            <w:pPr>
              <w:pStyle w:val="TAC"/>
              <w:rPr>
                <w:sz w:val="16"/>
                <w:szCs w:val="16"/>
              </w:rPr>
            </w:pPr>
          </w:p>
        </w:tc>
        <w:tc>
          <w:tcPr>
            <w:tcW w:w="721" w:type="dxa"/>
            <w:vMerge/>
            <w:shd w:val="clear" w:color="auto" w:fill="auto"/>
          </w:tcPr>
          <w:p w14:paraId="1B11C049" w14:textId="77777777" w:rsidR="002B2C10" w:rsidRPr="00A54C8B" w:rsidRDefault="002B2C10" w:rsidP="002B2C10">
            <w:pPr>
              <w:pStyle w:val="TAC"/>
              <w:rPr>
                <w:sz w:val="16"/>
                <w:szCs w:val="16"/>
              </w:rPr>
            </w:pPr>
          </w:p>
        </w:tc>
        <w:tc>
          <w:tcPr>
            <w:tcW w:w="721" w:type="dxa"/>
            <w:vMerge/>
            <w:shd w:val="clear" w:color="auto" w:fill="auto"/>
          </w:tcPr>
          <w:p w14:paraId="130A826B" w14:textId="77777777" w:rsidR="002B2C10" w:rsidRPr="00A54C8B" w:rsidRDefault="002B2C10" w:rsidP="002B2C10">
            <w:pPr>
              <w:pStyle w:val="TAC"/>
              <w:rPr>
                <w:sz w:val="16"/>
                <w:szCs w:val="16"/>
              </w:rPr>
            </w:pPr>
          </w:p>
        </w:tc>
        <w:tc>
          <w:tcPr>
            <w:tcW w:w="721" w:type="dxa"/>
            <w:vMerge/>
            <w:shd w:val="clear" w:color="auto" w:fill="auto"/>
          </w:tcPr>
          <w:p w14:paraId="153A0ACE" w14:textId="77777777" w:rsidR="002B2C10" w:rsidRPr="00A54C8B" w:rsidRDefault="002B2C10" w:rsidP="002B2C10">
            <w:pPr>
              <w:pStyle w:val="TAC"/>
              <w:rPr>
                <w:sz w:val="16"/>
                <w:szCs w:val="16"/>
              </w:rPr>
            </w:pPr>
          </w:p>
        </w:tc>
        <w:tc>
          <w:tcPr>
            <w:tcW w:w="721" w:type="dxa"/>
            <w:vMerge/>
            <w:shd w:val="clear" w:color="auto" w:fill="auto"/>
          </w:tcPr>
          <w:p w14:paraId="6EBD42B2" w14:textId="77777777" w:rsidR="002B2C10" w:rsidRPr="00A54C8B" w:rsidRDefault="002B2C10" w:rsidP="002B2C10">
            <w:pPr>
              <w:pStyle w:val="TAC"/>
              <w:rPr>
                <w:sz w:val="16"/>
                <w:szCs w:val="16"/>
              </w:rPr>
            </w:pPr>
          </w:p>
        </w:tc>
        <w:tc>
          <w:tcPr>
            <w:tcW w:w="721" w:type="dxa"/>
            <w:vMerge/>
            <w:shd w:val="clear" w:color="auto" w:fill="auto"/>
          </w:tcPr>
          <w:p w14:paraId="6DB499E7" w14:textId="77777777" w:rsidR="002B2C10" w:rsidRPr="00A54C8B" w:rsidRDefault="002B2C10" w:rsidP="002B2C10">
            <w:pPr>
              <w:pStyle w:val="TAC"/>
              <w:rPr>
                <w:sz w:val="16"/>
                <w:szCs w:val="16"/>
              </w:rPr>
            </w:pPr>
          </w:p>
        </w:tc>
        <w:tc>
          <w:tcPr>
            <w:tcW w:w="721" w:type="dxa"/>
            <w:vMerge/>
            <w:shd w:val="clear" w:color="auto" w:fill="auto"/>
          </w:tcPr>
          <w:p w14:paraId="44811AD8" w14:textId="77777777" w:rsidR="002B2C10" w:rsidRPr="00A54C8B" w:rsidRDefault="002B2C10" w:rsidP="002B2C10">
            <w:pPr>
              <w:pStyle w:val="TAC"/>
              <w:rPr>
                <w:sz w:val="16"/>
                <w:szCs w:val="16"/>
              </w:rPr>
            </w:pPr>
          </w:p>
        </w:tc>
        <w:tc>
          <w:tcPr>
            <w:tcW w:w="721" w:type="dxa"/>
            <w:vMerge/>
            <w:shd w:val="clear" w:color="auto" w:fill="auto"/>
          </w:tcPr>
          <w:p w14:paraId="27EFA7E9" w14:textId="77777777" w:rsidR="002B2C10" w:rsidRPr="00A54C8B" w:rsidRDefault="002B2C10" w:rsidP="002B2C10">
            <w:pPr>
              <w:pStyle w:val="TAC"/>
              <w:rPr>
                <w:sz w:val="16"/>
                <w:szCs w:val="16"/>
              </w:rPr>
            </w:pPr>
          </w:p>
        </w:tc>
        <w:tc>
          <w:tcPr>
            <w:tcW w:w="721" w:type="dxa"/>
            <w:vMerge/>
            <w:shd w:val="clear" w:color="auto" w:fill="auto"/>
          </w:tcPr>
          <w:p w14:paraId="30096E83" w14:textId="77777777" w:rsidR="002B2C10" w:rsidRPr="00A54C8B" w:rsidRDefault="002B2C10" w:rsidP="002B2C10">
            <w:pPr>
              <w:pStyle w:val="TAC"/>
              <w:rPr>
                <w:sz w:val="16"/>
                <w:szCs w:val="16"/>
              </w:rPr>
            </w:pPr>
          </w:p>
        </w:tc>
        <w:tc>
          <w:tcPr>
            <w:tcW w:w="1283" w:type="dxa"/>
            <w:vMerge/>
            <w:shd w:val="clear" w:color="auto" w:fill="auto"/>
          </w:tcPr>
          <w:p w14:paraId="74E15B66" w14:textId="77777777" w:rsidR="002B2C10" w:rsidRPr="00A54C8B" w:rsidRDefault="002B2C10" w:rsidP="002B2C10">
            <w:pPr>
              <w:pStyle w:val="TAC"/>
              <w:rPr>
                <w:sz w:val="16"/>
                <w:szCs w:val="16"/>
              </w:rPr>
            </w:pPr>
          </w:p>
        </w:tc>
      </w:tr>
      <w:tr w:rsidR="00F02405" w:rsidRPr="00044FAF" w14:paraId="360E76C6" w14:textId="77777777" w:rsidTr="005E7183">
        <w:trPr>
          <w:trHeight w:val="104"/>
          <w:ins w:id="14" w:author="Jinwen Ma" w:date="2022-10-10T16:13:00Z"/>
        </w:trPr>
        <w:tc>
          <w:tcPr>
            <w:tcW w:w="1334" w:type="dxa"/>
            <w:vMerge w:val="restart"/>
            <w:shd w:val="clear" w:color="auto" w:fill="auto"/>
          </w:tcPr>
          <w:p w14:paraId="7DF8ABAA" w14:textId="09416951" w:rsidR="00F02405" w:rsidRPr="00A54C8B" w:rsidRDefault="00F02405" w:rsidP="005E7183">
            <w:pPr>
              <w:pStyle w:val="TAC"/>
              <w:rPr>
                <w:ins w:id="15" w:author="Jinwen Ma" w:date="2022-10-10T16:13:00Z"/>
                <w:sz w:val="16"/>
                <w:szCs w:val="16"/>
              </w:rPr>
            </w:pPr>
            <w:r w:rsidRPr="00BF5A9E">
              <w:rPr>
                <w:sz w:val="16"/>
                <w:szCs w:val="16"/>
              </w:rPr>
              <w:t>CA_n2A-n48A</w:t>
            </w:r>
          </w:p>
        </w:tc>
        <w:tc>
          <w:tcPr>
            <w:tcW w:w="576" w:type="dxa"/>
            <w:vMerge w:val="restart"/>
            <w:shd w:val="clear" w:color="auto" w:fill="auto"/>
          </w:tcPr>
          <w:p w14:paraId="47DE8B66" w14:textId="63EF5801" w:rsidR="00F02405" w:rsidRPr="00A54C8B" w:rsidRDefault="00F02405" w:rsidP="005E7183">
            <w:pPr>
              <w:pStyle w:val="TAC"/>
              <w:rPr>
                <w:ins w:id="16" w:author="Jinwen Ma" w:date="2022-10-10T16:13:00Z"/>
                <w:sz w:val="16"/>
                <w:szCs w:val="16"/>
                <w:lang w:eastAsia="zh-CN"/>
              </w:rPr>
            </w:pPr>
            <w:ins w:id="17" w:author="Jinwen Ma" w:date="2022-10-10T16:13:00Z">
              <w:r>
                <w:rPr>
                  <w:sz w:val="16"/>
                  <w:szCs w:val="16"/>
                  <w:lang w:eastAsia="zh-CN"/>
                </w:rPr>
                <w:t>1</w:t>
              </w:r>
            </w:ins>
          </w:p>
        </w:tc>
        <w:tc>
          <w:tcPr>
            <w:tcW w:w="634" w:type="dxa"/>
            <w:vMerge w:val="restart"/>
            <w:shd w:val="clear" w:color="auto" w:fill="auto"/>
          </w:tcPr>
          <w:p w14:paraId="3F969E99" w14:textId="53401AA3" w:rsidR="00F02405" w:rsidRPr="00A54C8B" w:rsidRDefault="00F02405" w:rsidP="005E7183">
            <w:pPr>
              <w:pStyle w:val="TAC"/>
              <w:rPr>
                <w:ins w:id="18" w:author="Jinwen Ma" w:date="2022-10-10T16:13:00Z"/>
                <w:sz w:val="16"/>
                <w:szCs w:val="16"/>
                <w:lang w:eastAsia="zh-CN"/>
              </w:rPr>
            </w:pPr>
            <w:ins w:id="19" w:author="Jinwen Ma" w:date="2022-10-10T16:13:00Z">
              <w:r>
                <w:rPr>
                  <w:sz w:val="16"/>
                  <w:szCs w:val="16"/>
                  <w:lang w:eastAsia="zh-CN"/>
                </w:rPr>
                <w:t>n2</w:t>
              </w:r>
            </w:ins>
          </w:p>
        </w:tc>
        <w:tc>
          <w:tcPr>
            <w:tcW w:w="576" w:type="dxa"/>
            <w:vMerge w:val="restart"/>
            <w:shd w:val="clear" w:color="auto" w:fill="auto"/>
          </w:tcPr>
          <w:p w14:paraId="104F258F" w14:textId="19A99D3B" w:rsidR="00F02405" w:rsidRPr="00A54C8B" w:rsidRDefault="00F02405" w:rsidP="005E7183">
            <w:pPr>
              <w:pStyle w:val="TAC"/>
              <w:rPr>
                <w:ins w:id="20" w:author="Jinwen Ma" w:date="2022-10-10T16:13:00Z"/>
                <w:sz w:val="16"/>
                <w:szCs w:val="16"/>
                <w:lang w:eastAsia="zh-CN"/>
              </w:rPr>
            </w:pPr>
            <w:ins w:id="21" w:author="Jinwen Ma" w:date="2022-10-10T16:13:00Z">
              <w:r>
                <w:rPr>
                  <w:sz w:val="16"/>
                  <w:szCs w:val="16"/>
                  <w:lang w:eastAsia="zh-CN"/>
                </w:rPr>
                <w:t>15</w:t>
              </w:r>
            </w:ins>
          </w:p>
        </w:tc>
        <w:tc>
          <w:tcPr>
            <w:tcW w:w="1270" w:type="dxa"/>
            <w:vMerge w:val="restart"/>
            <w:shd w:val="clear" w:color="auto" w:fill="auto"/>
          </w:tcPr>
          <w:p w14:paraId="4760877C" w14:textId="77777777" w:rsidR="00F02405" w:rsidRPr="00A54C8B" w:rsidRDefault="00F02405" w:rsidP="005E7183">
            <w:pPr>
              <w:pStyle w:val="TAC"/>
              <w:rPr>
                <w:ins w:id="22" w:author="Jinwen Ma" w:date="2022-10-10T16:13:00Z"/>
                <w:sz w:val="16"/>
                <w:szCs w:val="16"/>
              </w:rPr>
            </w:pPr>
          </w:p>
        </w:tc>
        <w:tc>
          <w:tcPr>
            <w:tcW w:w="931" w:type="dxa"/>
            <w:vMerge w:val="restart"/>
            <w:shd w:val="clear" w:color="auto" w:fill="auto"/>
          </w:tcPr>
          <w:p w14:paraId="5D3A8426" w14:textId="77777777" w:rsidR="00F02405" w:rsidRPr="00A54C8B" w:rsidRDefault="00F02405" w:rsidP="005E7183">
            <w:pPr>
              <w:pStyle w:val="TAC"/>
              <w:rPr>
                <w:ins w:id="23" w:author="Jinwen Ma" w:date="2022-10-10T16:13:00Z"/>
                <w:sz w:val="16"/>
                <w:szCs w:val="16"/>
              </w:rPr>
            </w:pPr>
          </w:p>
        </w:tc>
        <w:tc>
          <w:tcPr>
            <w:tcW w:w="721" w:type="dxa"/>
            <w:vMerge w:val="restart"/>
            <w:shd w:val="clear" w:color="auto" w:fill="auto"/>
          </w:tcPr>
          <w:p w14:paraId="28EC996C" w14:textId="77777777" w:rsidR="00F02405" w:rsidRPr="00A54C8B" w:rsidRDefault="00F02405" w:rsidP="005E7183">
            <w:pPr>
              <w:pStyle w:val="TAC"/>
              <w:rPr>
                <w:ins w:id="24" w:author="Jinwen Ma" w:date="2022-10-10T16:13:00Z"/>
                <w:sz w:val="16"/>
                <w:szCs w:val="16"/>
              </w:rPr>
            </w:pPr>
          </w:p>
        </w:tc>
        <w:tc>
          <w:tcPr>
            <w:tcW w:w="1185" w:type="dxa"/>
            <w:shd w:val="clear" w:color="auto" w:fill="auto"/>
          </w:tcPr>
          <w:p w14:paraId="17C68221" w14:textId="351DCFC5" w:rsidR="00F02405" w:rsidRPr="00A54C8B" w:rsidRDefault="00F80893" w:rsidP="005E7183">
            <w:pPr>
              <w:pStyle w:val="TAC"/>
              <w:rPr>
                <w:ins w:id="25" w:author="Jinwen Ma" w:date="2022-10-10T16:13:00Z"/>
                <w:sz w:val="16"/>
                <w:szCs w:val="16"/>
              </w:rPr>
            </w:pPr>
            <w:ins w:id="26" w:author="Jinwen Ma" w:date="2022-10-20T13:51:00Z">
              <w:r>
                <w:rPr>
                  <w:sz w:val="16"/>
                  <w:szCs w:val="16"/>
                </w:rPr>
                <w:t>-</w:t>
              </w:r>
            </w:ins>
            <w:ins w:id="27" w:author="Jinwen Ma" w:date="2022-10-10T16:14:00Z">
              <w:r w:rsidR="00F02405">
                <w:rPr>
                  <w:sz w:val="16"/>
                  <w:szCs w:val="16"/>
                </w:rPr>
                <w:t>91.8+TT</w:t>
              </w:r>
            </w:ins>
          </w:p>
        </w:tc>
        <w:tc>
          <w:tcPr>
            <w:tcW w:w="721" w:type="dxa"/>
            <w:vMerge w:val="restart"/>
            <w:shd w:val="clear" w:color="auto" w:fill="auto"/>
          </w:tcPr>
          <w:p w14:paraId="357AE0D0" w14:textId="77777777" w:rsidR="00F02405" w:rsidRPr="00A54C8B" w:rsidRDefault="00F02405" w:rsidP="005E7183">
            <w:pPr>
              <w:pStyle w:val="TAC"/>
              <w:rPr>
                <w:ins w:id="28" w:author="Jinwen Ma" w:date="2022-10-10T16:13:00Z"/>
                <w:sz w:val="16"/>
                <w:szCs w:val="16"/>
              </w:rPr>
            </w:pPr>
          </w:p>
        </w:tc>
        <w:tc>
          <w:tcPr>
            <w:tcW w:w="721" w:type="dxa"/>
            <w:vMerge w:val="restart"/>
            <w:shd w:val="clear" w:color="auto" w:fill="auto"/>
          </w:tcPr>
          <w:p w14:paraId="460F6793" w14:textId="77777777" w:rsidR="00F02405" w:rsidRPr="00A54C8B" w:rsidRDefault="00F02405" w:rsidP="005E7183">
            <w:pPr>
              <w:pStyle w:val="TAC"/>
              <w:rPr>
                <w:ins w:id="29" w:author="Jinwen Ma" w:date="2022-10-10T16:13:00Z"/>
                <w:sz w:val="16"/>
                <w:szCs w:val="16"/>
              </w:rPr>
            </w:pPr>
          </w:p>
        </w:tc>
        <w:tc>
          <w:tcPr>
            <w:tcW w:w="721" w:type="dxa"/>
            <w:vMerge w:val="restart"/>
            <w:shd w:val="clear" w:color="auto" w:fill="auto"/>
          </w:tcPr>
          <w:p w14:paraId="58054E57" w14:textId="77777777" w:rsidR="00F02405" w:rsidRPr="00A54C8B" w:rsidRDefault="00F02405" w:rsidP="005E7183">
            <w:pPr>
              <w:pStyle w:val="TAC"/>
              <w:rPr>
                <w:ins w:id="30" w:author="Jinwen Ma" w:date="2022-10-10T16:13:00Z"/>
                <w:sz w:val="16"/>
                <w:szCs w:val="16"/>
              </w:rPr>
            </w:pPr>
          </w:p>
        </w:tc>
        <w:tc>
          <w:tcPr>
            <w:tcW w:w="721" w:type="dxa"/>
            <w:vMerge w:val="restart"/>
            <w:shd w:val="clear" w:color="auto" w:fill="auto"/>
          </w:tcPr>
          <w:p w14:paraId="5E9B3493" w14:textId="77777777" w:rsidR="00F02405" w:rsidRPr="00A54C8B" w:rsidRDefault="00F02405" w:rsidP="005E7183">
            <w:pPr>
              <w:pStyle w:val="TAC"/>
              <w:rPr>
                <w:ins w:id="31" w:author="Jinwen Ma" w:date="2022-10-10T16:13:00Z"/>
                <w:sz w:val="16"/>
                <w:szCs w:val="16"/>
              </w:rPr>
            </w:pPr>
          </w:p>
        </w:tc>
        <w:tc>
          <w:tcPr>
            <w:tcW w:w="721" w:type="dxa"/>
            <w:vMerge w:val="restart"/>
            <w:shd w:val="clear" w:color="auto" w:fill="auto"/>
          </w:tcPr>
          <w:p w14:paraId="033CC47F" w14:textId="77777777" w:rsidR="00F02405" w:rsidRPr="00A54C8B" w:rsidRDefault="00F02405" w:rsidP="005E7183">
            <w:pPr>
              <w:pStyle w:val="TAC"/>
              <w:rPr>
                <w:ins w:id="32" w:author="Jinwen Ma" w:date="2022-10-10T16:13:00Z"/>
                <w:sz w:val="16"/>
                <w:szCs w:val="16"/>
              </w:rPr>
            </w:pPr>
          </w:p>
        </w:tc>
        <w:tc>
          <w:tcPr>
            <w:tcW w:w="721" w:type="dxa"/>
            <w:vMerge w:val="restart"/>
            <w:shd w:val="clear" w:color="auto" w:fill="auto"/>
          </w:tcPr>
          <w:p w14:paraId="4D4AEE7D" w14:textId="77777777" w:rsidR="00F02405" w:rsidRPr="00A54C8B" w:rsidRDefault="00F02405" w:rsidP="005E7183">
            <w:pPr>
              <w:pStyle w:val="TAC"/>
              <w:rPr>
                <w:ins w:id="33" w:author="Jinwen Ma" w:date="2022-10-10T16:13:00Z"/>
                <w:sz w:val="16"/>
                <w:szCs w:val="16"/>
              </w:rPr>
            </w:pPr>
          </w:p>
        </w:tc>
        <w:tc>
          <w:tcPr>
            <w:tcW w:w="721" w:type="dxa"/>
            <w:vMerge w:val="restart"/>
            <w:shd w:val="clear" w:color="auto" w:fill="auto"/>
          </w:tcPr>
          <w:p w14:paraId="4EAC0DA6" w14:textId="77777777" w:rsidR="00F02405" w:rsidRPr="00A54C8B" w:rsidRDefault="00F02405" w:rsidP="005E7183">
            <w:pPr>
              <w:pStyle w:val="TAC"/>
              <w:rPr>
                <w:ins w:id="34" w:author="Jinwen Ma" w:date="2022-10-10T16:13:00Z"/>
                <w:sz w:val="16"/>
                <w:szCs w:val="16"/>
              </w:rPr>
            </w:pPr>
          </w:p>
        </w:tc>
        <w:tc>
          <w:tcPr>
            <w:tcW w:w="721" w:type="dxa"/>
            <w:vMerge w:val="restart"/>
            <w:shd w:val="clear" w:color="auto" w:fill="auto"/>
          </w:tcPr>
          <w:p w14:paraId="39947ACA" w14:textId="77777777" w:rsidR="00F02405" w:rsidRPr="00A54C8B" w:rsidRDefault="00F02405" w:rsidP="005E7183">
            <w:pPr>
              <w:pStyle w:val="TAC"/>
              <w:rPr>
                <w:ins w:id="35" w:author="Jinwen Ma" w:date="2022-10-10T16:13:00Z"/>
                <w:sz w:val="16"/>
                <w:szCs w:val="16"/>
              </w:rPr>
            </w:pPr>
          </w:p>
        </w:tc>
        <w:tc>
          <w:tcPr>
            <w:tcW w:w="1283" w:type="dxa"/>
            <w:vMerge w:val="restart"/>
            <w:shd w:val="clear" w:color="auto" w:fill="auto"/>
          </w:tcPr>
          <w:p w14:paraId="103756ED" w14:textId="77777777" w:rsidR="00F02405" w:rsidRPr="00A54C8B" w:rsidRDefault="00F02405" w:rsidP="005E7183">
            <w:pPr>
              <w:pStyle w:val="TAC"/>
              <w:rPr>
                <w:ins w:id="36" w:author="Jinwen Ma" w:date="2022-10-10T16:13:00Z"/>
                <w:sz w:val="16"/>
                <w:szCs w:val="16"/>
              </w:rPr>
            </w:pPr>
          </w:p>
        </w:tc>
      </w:tr>
      <w:tr w:rsidR="00F02405" w:rsidRPr="00044FAF" w14:paraId="32435E19" w14:textId="77777777" w:rsidTr="002B2C10">
        <w:trPr>
          <w:trHeight w:val="104"/>
          <w:ins w:id="37" w:author="Jinwen Ma" w:date="2022-10-10T16:13:00Z"/>
        </w:trPr>
        <w:tc>
          <w:tcPr>
            <w:tcW w:w="1334" w:type="dxa"/>
            <w:vMerge/>
            <w:shd w:val="clear" w:color="auto" w:fill="auto"/>
          </w:tcPr>
          <w:p w14:paraId="1F471654" w14:textId="04D20CCB" w:rsidR="00F02405" w:rsidRPr="00A54C8B" w:rsidRDefault="00F02405" w:rsidP="005E7183">
            <w:pPr>
              <w:pStyle w:val="TAC"/>
              <w:rPr>
                <w:ins w:id="38" w:author="Jinwen Ma" w:date="2022-10-10T16:13:00Z"/>
                <w:sz w:val="16"/>
                <w:szCs w:val="16"/>
              </w:rPr>
            </w:pPr>
          </w:p>
        </w:tc>
        <w:tc>
          <w:tcPr>
            <w:tcW w:w="576" w:type="dxa"/>
            <w:vMerge/>
            <w:shd w:val="clear" w:color="auto" w:fill="auto"/>
          </w:tcPr>
          <w:p w14:paraId="05305123" w14:textId="77777777" w:rsidR="00F02405" w:rsidRDefault="00F02405" w:rsidP="005E7183">
            <w:pPr>
              <w:pStyle w:val="TAC"/>
              <w:rPr>
                <w:ins w:id="39" w:author="Jinwen Ma" w:date="2022-10-10T16:13:00Z"/>
                <w:sz w:val="16"/>
                <w:szCs w:val="16"/>
                <w:lang w:eastAsia="zh-CN"/>
              </w:rPr>
            </w:pPr>
          </w:p>
        </w:tc>
        <w:tc>
          <w:tcPr>
            <w:tcW w:w="634" w:type="dxa"/>
            <w:vMerge/>
            <w:shd w:val="clear" w:color="auto" w:fill="auto"/>
          </w:tcPr>
          <w:p w14:paraId="29A55D2B" w14:textId="77777777" w:rsidR="00F02405" w:rsidRDefault="00F02405" w:rsidP="005E7183">
            <w:pPr>
              <w:pStyle w:val="TAC"/>
              <w:rPr>
                <w:ins w:id="40" w:author="Jinwen Ma" w:date="2022-10-10T16:13:00Z"/>
                <w:sz w:val="16"/>
                <w:szCs w:val="16"/>
                <w:lang w:eastAsia="zh-CN"/>
              </w:rPr>
            </w:pPr>
          </w:p>
        </w:tc>
        <w:tc>
          <w:tcPr>
            <w:tcW w:w="576" w:type="dxa"/>
            <w:vMerge/>
            <w:shd w:val="clear" w:color="auto" w:fill="auto"/>
          </w:tcPr>
          <w:p w14:paraId="47F40FF7" w14:textId="77777777" w:rsidR="00F02405" w:rsidRDefault="00F02405" w:rsidP="005E7183">
            <w:pPr>
              <w:pStyle w:val="TAC"/>
              <w:rPr>
                <w:ins w:id="41" w:author="Jinwen Ma" w:date="2022-10-10T16:13:00Z"/>
                <w:sz w:val="16"/>
                <w:szCs w:val="16"/>
                <w:lang w:eastAsia="zh-CN"/>
              </w:rPr>
            </w:pPr>
          </w:p>
        </w:tc>
        <w:tc>
          <w:tcPr>
            <w:tcW w:w="1270" w:type="dxa"/>
            <w:vMerge/>
            <w:shd w:val="clear" w:color="auto" w:fill="auto"/>
          </w:tcPr>
          <w:p w14:paraId="79154C4C" w14:textId="77777777" w:rsidR="00F02405" w:rsidRPr="00A54C8B" w:rsidRDefault="00F02405" w:rsidP="005E7183">
            <w:pPr>
              <w:pStyle w:val="TAC"/>
              <w:rPr>
                <w:ins w:id="42" w:author="Jinwen Ma" w:date="2022-10-10T16:13:00Z"/>
                <w:sz w:val="16"/>
                <w:szCs w:val="16"/>
              </w:rPr>
            </w:pPr>
          </w:p>
        </w:tc>
        <w:tc>
          <w:tcPr>
            <w:tcW w:w="931" w:type="dxa"/>
            <w:vMerge/>
            <w:shd w:val="clear" w:color="auto" w:fill="auto"/>
          </w:tcPr>
          <w:p w14:paraId="411CEA15" w14:textId="77777777" w:rsidR="00F02405" w:rsidRPr="00A54C8B" w:rsidRDefault="00F02405" w:rsidP="005E7183">
            <w:pPr>
              <w:pStyle w:val="TAC"/>
              <w:rPr>
                <w:ins w:id="43" w:author="Jinwen Ma" w:date="2022-10-10T16:13:00Z"/>
                <w:sz w:val="16"/>
                <w:szCs w:val="16"/>
              </w:rPr>
            </w:pPr>
          </w:p>
        </w:tc>
        <w:tc>
          <w:tcPr>
            <w:tcW w:w="721" w:type="dxa"/>
            <w:vMerge/>
            <w:shd w:val="clear" w:color="auto" w:fill="auto"/>
          </w:tcPr>
          <w:p w14:paraId="0D4D05D1" w14:textId="77777777" w:rsidR="00F02405" w:rsidRPr="00A54C8B" w:rsidRDefault="00F02405" w:rsidP="005E7183">
            <w:pPr>
              <w:pStyle w:val="TAC"/>
              <w:rPr>
                <w:ins w:id="44" w:author="Jinwen Ma" w:date="2022-10-10T16:13:00Z"/>
                <w:sz w:val="16"/>
                <w:szCs w:val="16"/>
              </w:rPr>
            </w:pPr>
          </w:p>
        </w:tc>
        <w:tc>
          <w:tcPr>
            <w:tcW w:w="1185" w:type="dxa"/>
            <w:shd w:val="clear" w:color="auto" w:fill="auto"/>
          </w:tcPr>
          <w:p w14:paraId="5EE4E2C3" w14:textId="53B8837E" w:rsidR="00F02405" w:rsidRPr="00A54C8B" w:rsidRDefault="00F80893" w:rsidP="005E7183">
            <w:pPr>
              <w:pStyle w:val="TAC"/>
              <w:rPr>
                <w:ins w:id="45" w:author="Jinwen Ma" w:date="2022-10-10T16:13:00Z"/>
                <w:sz w:val="16"/>
                <w:szCs w:val="16"/>
              </w:rPr>
            </w:pPr>
            <w:ins w:id="46" w:author="Jinwen Ma" w:date="2022-10-20T13:51:00Z">
              <w:r>
                <w:rPr>
                  <w:sz w:val="16"/>
                  <w:szCs w:val="16"/>
                </w:rPr>
                <w:t>-</w:t>
              </w:r>
            </w:ins>
            <w:ins w:id="47" w:author="Jinwen Ma" w:date="2022-10-10T16:14:00Z">
              <w:r w:rsidR="00F02405">
                <w:rPr>
                  <w:sz w:val="16"/>
                  <w:szCs w:val="16"/>
                </w:rPr>
                <w:t>94.5+TT</w:t>
              </w:r>
              <w:r w:rsidR="00F02405" w:rsidRPr="00A54C8B">
                <w:rPr>
                  <w:sz w:val="16"/>
                  <w:szCs w:val="16"/>
                  <w:vertAlign w:val="superscript"/>
                </w:rPr>
                <w:t>4</w:t>
              </w:r>
            </w:ins>
          </w:p>
        </w:tc>
        <w:tc>
          <w:tcPr>
            <w:tcW w:w="721" w:type="dxa"/>
            <w:vMerge/>
            <w:shd w:val="clear" w:color="auto" w:fill="auto"/>
          </w:tcPr>
          <w:p w14:paraId="0DDC49C1" w14:textId="77777777" w:rsidR="00F02405" w:rsidRPr="00A54C8B" w:rsidRDefault="00F02405" w:rsidP="005E7183">
            <w:pPr>
              <w:pStyle w:val="TAC"/>
              <w:rPr>
                <w:ins w:id="48" w:author="Jinwen Ma" w:date="2022-10-10T16:13:00Z"/>
                <w:sz w:val="16"/>
                <w:szCs w:val="16"/>
              </w:rPr>
            </w:pPr>
          </w:p>
        </w:tc>
        <w:tc>
          <w:tcPr>
            <w:tcW w:w="721" w:type="dxa"/>
            <w:vMerge/>
            <w:shd w:val="clear" w:color="auto" w:fill="auto"/>
          </w:tcPr>
          <w:p w14:paraId="57062EB4" w14:textId="77777777" w:rsidR="00F02405" w:rsidRPr="00A54C8B" w:rsidRDefault="00F02405" w:rsidP="005E7183">
            <w:pPr>
              <w:pStyle w:val="TAC"/>
              <w:rPr>
                <w:ins w:id="49" w:author="Jinwen Ma" w:date="2022-10-10T16:13:00Z"/>
                <w:sz w:val="16"/>
                <w:szCs w:val="16"/>
              </w:rPr>
            </w:pPr>
          </w:p>
        </w:tc>
        <w:tc>
          <w:tcPr>
            <w:tcW w:w="721" w:type="dxa"/>
            <w:vMerge/>
            <w:shd w:val="clear" w:color="auto" w:fill="auto"/>
          </w:tcPr>
          <w:p w14:paraId="233A9512" w14:textId="77777777" w:rsidR="00F02405" w:rsidRPr="00A54C8B" w:rsidRDefault="00F02405" w:rsidP="005E7183">
            <w:pPr>
              <w:pStyle w:val="TAC"/>
              <w:rPr>
                <w:ins w:id="50" w:author="Jinwen Ma" w:date="2022-10-10T16:13:00Z"/>
                <w:sz w:val="16"/>
                <w:szCs w:val="16"/>
              </w:rPr>
            </w:pPr>
          </w:p>
        </w:tc>
        <w:tc>
          <w:tcPr>
            <w:tcW w:w="721" w:type="dxa"/>
            <w:vMerge/>
            <w:shd w:val="clear" w:color="auto" w:fill="auto"/>
          </w:tcPr>
          <w:p w14:paraId="197599AD" w14:textId="77777777" w:rsidR="00F02405" w:rsidRPr="00A54C8B" w:rsidRDefault="00F02405" w:rsidP="005E7183">
            <w:pPr>
              <w:pStyle w:val="TAC"/>
              <w:rPr>
                <w:ins w:id="51" w:author="Jinwen Ma" w:date="2022-10-10T16:13:00Z"/>
                <w:sz w:val="16"/>
                <w:szCs w:val="16"/>
              </w:rPr>
            </w:pPr>
          </w:p>
        </w:tc>
        <w:tc>
          <w:tcPr>
            <w:tcW w:w="721" w:type="dxa"/>
            <w:vMerge/>
            <w:shd w:val="clear" w:color="auto" w:fill="auto"/>
          </w:tcPr>
          <w:p w14:paraId="4F9535EC" w14:textId="77777777" w:rsidR="00F02405" w:rsidRPr="00A54C8B" w:rsidRDefault="00F02405" w:rsidP="005E7183">
            <w:pPr>
              <w:pStyle w:val="TAC"/>
              <w:rPr>
                <w:ins w:id="52" w:author="Jinwen Ma" w:date="2022-10-10T16:13:00Z"/>
                <w:sz w:val="16"/>
                <w:szCs w:val="16"/>
              </w:rPr>
            </w:pPr>
          </w:p>
        </w:tc>
        <w:tc>
          <w:tcPr>
            <w:tcW w:w="721" w:type="dxa"/>
            <w:vMerge/>
            <w:shd w:val="clear" w:color="auto" w:fill="auto"/>
          </w:tcPr>
          <w:p w14:paraId="2A4281CB" w14:textId="77777777" w:rsidR="00F02405" w:rsidRPr="00A54C8B" w:rsidRDefault="00F02405" w:rsidP="005E7183">
            <w:pPr>
              <w:pStyle w:val="TAC"/>
              <w:rPr>
                <w:ins w:id="53" w:author="Jinwen Ma" w:date="2022-10-10T16:13:00Z"/>
                <w:sz w:val="16"/>
                <w:szCs w:val="16"/>
              </w:rPr>
            </w:pPr>
          </w:p>
        </w:tc>
        <w:tc>
          <w:tcPr>
            <w:tcW w:w="721" w:type="dxa"/>
            <w:vMerge/>
            <w:shd w:val="clear" w:color="auto" w:fill="auto"/>
          </w:tcPr>
          <w:p w14:paraId="547A012B" w14:textId="77777777" w:rsidR="00F02405" w:rsidRPr="00A54C8B" w:rsidRDefault="00F02405" w:rsidP="005E7183">
            <w:pPr>
              <w:pStyle w:val="TAC"/>
              <w:rPr>
                <w:ins w:id="54" w:author="Jinwen Ma" w:date="2022-10-10T16:13:00Z"/>
                <w:sz w:val="16"/>
                <w:szCs w:val="16"/>
              </w:rPr>
            </w:pPr>
          </w:p>
        </w:tc>
        <w:tc>
          <w:tcPr>
            <w:tcW w:w="721" w:type="dxa"/>
            <w:vMerge/>
            <w:shd w:val="clear" w:color="auto" w:fill="auto"/>
          </w:tcPr>
          <w:p w14:paraId="678B9FD7" w14:textId="77777777" w:rsidR="00F02405" w:rsidRPr="00A54C8B" w:rsidRDefault="00F02405" w:rsidP="005E7183">
            <w:pPr>
              <w:pStyle w:val="TAC"/>
              <w:rPr>
                <w:ins w:id="55" w:author="Jinwen Ma" w:date="2022-10-10T16:13:00Z"/>
                <w:sz w:val="16"/>
                <w:szCs w:val="16"/>
              </w:rPr>
            </w:pPr>
          </w:p>
        </w:tc>
        <w:tc>
          <w:tcPr>
            <w:tcW w:w="1283" w:type="dxa"/>
            <w:vMerge/>
            <w:shd w:val="clear" w:color="auto" w:fill="auto"/>
          </w:tcPr>
          <w:p w14:paraId="727FF769" w14:textId="77777777" w:rsidR="00F02405" w:rsidRPr="00A54C8B" w:rsidRDefault="00F02405" w:rsidP="005E7183">
            <w:pPr>
              <w:pStyle w:val="TAC"/>
              <w:rPr>
                <w:ins w:id="56" w:author="Jinwen Ma" w:date="2022-10-10T16:13:00Z"/>
                <w:sz w:val="16"/>
                <w:szCs w:val="16"/>
              </w:rPr>
            </w:pPr>
          </w:p>
        </w:tc>
      </w:tr>
      <w:tr w:rsidR="00F02405" w:rsidRPr="00044FAF" w14:paraId="5BA39FE2" w14:textId="77777777" w:rsidTr="002B2C10">
        <w:trPr>
          <w:trHeight w:val="104"/>
        </w:trPr>
        <w:tc>
          <w:tcPr>
            <w:tcW w:w="1334" w:type="dxa"/>
            <w:vMerge/>
            <w:shd w:val="clear" w:color="auto" w:fill="auto"/>
          </w:tcPr>
          <w:p w14:paraId="2DC93663" w14:textId="12FF1165" w:rsidR="00F02405" w:rsidRPr="00044FAF" w:rsidRDefault="00F02405" w:rsidP="005E7183">
            <w:pPr>
              <w:pStyle w:val="TAC"/>
            </w:pPr>
          </w:p>
        </w:tc>
        <w:tc>
          <w:tcPr>
            <w:tcW w:w="576" w:type="dxa"/>
            <w:vMerge w:val="restart"/>
            <w:shd w:val="clear" w:color="auto" w:fill="auto"/>
          </w:tcPr>
          <w:p w14:paraId="1B384723" w14:textId="77777777" w:rsidR="00F02405" w:rsidRPr="00044FAF" w:rsidRDefault="00F02405" w:rsidP="005E7183">
            <w:pPr>
              <w:pStyle w:val="TAC"/>
              <w:rPr>
                <w:lang w:eastAsia="zh-CN"/>
              </w:rPr>
            </w:pPr>
            <w:r w:rsidRPr="00BF5A9E">
              <w:rPr>
                <w:sz w:val="16"/>
                <w:szCs w:val="16"/>
              </w:rPr>
              <w:t>1</w:t>
            </w:r>
          </w:p>
        </w:tc>
        <w:tc>
          <w:tcPr>
            <w:tcW w:w="634" w:type="dxa"/>
            <w:vMerge w:val="restart"/>
            <w:shd w:val="clear" w:color="auto" w:fill="auto"/>
          </w:tcPr>
          <w:p w14:paraId="590DD504" w14:textId="77777777" w:rsidR="00F02405" w:rsidRPr="00044FAF" w:rsidRDefault="00F02405" w:rsidP="005E7183">
            <w:pPr>
              <w:pStyle w:val="TAC"/>
              <w:rPr>
                <w:lang w:eastAsia="zh-CN"/>
              </w:rPr>
            </w:pPr>
            <w:r w:rsidRPr="00BF5A9E">
              <w:rPr>
                <w:sz w:val="16"/>
                <w:szCs w:val="16"/>
              </w:rPr>
              <w:t>n48</w:t>
            </w:r>
          </w:p>
        </w:tc>
        <w:tc>
          <w:tcPr>
            <w:tcW w:w="576" w:type="dxa"/>
            <w:vMerge w:val="restart"/>
            <w:shd w:val="clear" w:color="auto" w:fill="auto"/>
          </w:tcPr>
          <w:p w14:paraId="02B1E95A" w14:textId="77777777" w:rsidR="00F02405" w:rsidRPr="00044FAF" w:rsidRDefault="00F02405" w:rsidP="005E7183">
            <w:pPr>
              <w:pStyle w:val="TAC"/>
              <w:rPr>
                <w:lang w:eastAsia="zh-CN"/>
              </w:rPr>
            </w:pPr>
            <w:r w:rsidRPr="00A54C8B">
              <w:rPr>
                <w:sz w:val="16"/>
                <w:szCs w:val="16"/>
              </w:rPr>
              <w:t>15</w:t>
            </w:r>
          </w:p>
        </w:tc>
        <w:tc>
          <w:tcPr>
            <w:tcW w:w="1270" w:type="dxa"/>
            <w:vMerge w:val="restart"/>
            <w:shd w:val="clear" w:color="auto" w:fill="auto"/>
          </w:tcPr>
          <w:p w14:paraId="7E51CE93" w14:textId="77777777" w:rsidR="00F02405" w:rsidRPr="00044FAF" w:rsidRDefault="00F02405" w:rsidP="005E7183">
            <w:pPr>
              <w:pStyle w:val="TAC"/>
            </w:pPr>
          </w:p>
        </w:tc>
        <w:tc>
          <w:tcPr>
            <w:tcW w:w="931" w:type="dxa"/>
            <w:vMerge w:val="restart"/>
            <w:shd w:val="clear" w:color="auto" w:fill="auto"/>
          </w:tcPr>
          <w:p w14:paraId="236ED60B" w14:textId="77777777" w:rsidR="00F02405" w:rsidRPr="00044FAF" w:rsidRDefault="00F02405" w:rsidP="005E7183">
            <w:pPr>
              <w:pStyle w:val="TAC"/>
            </w:pPr>
          </w:p>
        </w:tc>
        <w:tc>
          <w:tcPr>
            <w:tcW w:w="721" w:type="dxa"/>
            <w:vMerge w:val="restart"/>
            <w:shd w:val="clear" w:color="auto" w:fill="auto"/>
          </w:tcPr>
          <w:p w14:paraId="6E16191E" w14:textId="77777777" w:rsidR="00F02405" w:rsidRPr="00044FAF" w:rsidRDefault="00F02405" w:rsidP="005E7183">
            <w:pPr>
              <w:pStyle w:val="TAC"/>
            </w:pPr>
          </w:p>
        </w:tc>
        <w:tc>
          <w:tcPr>
            <w:tcW w:w="1185" w:type="dxa"/>
            <w:shd w:val="clear" w:color="auto" w:fill="auto"/>
          </w:tcPr>
          <w:p w14:paraId="60CE8BC8" w14:textId="77777777" w:rsidR="00F02405" w:rsidRPr="00044FAF" w:rsidRDefault="00F02405" w:rsidP="005E7183">
            <w:pPr>
              <w:pStyle w:val="TAC"/>
            </w:pPr>
            <w:r w:rsidRPr="00A54C8B">
              <w:rPr>
                <w:sz w:val="16"/>
                <w:szCs w:val="16"/>
              </w:rPr>
              <w:t>-92.7 +0.3+TT</w:t>
            </w:r>
          </w:p>
        </w:tc>
        <w:tc>
          <w:tcPr>
            <w:tcW w:w="721" w:type="dxa"/>
            <w:vMerge w:val="restart"/>
            <w:shd w:val="clear" w:color="auto" w:fill="auto"/>
          </w:tcPr>
          <w:p w14:paraId="6ED56978" w14:textId="77777777" w:rsidR="00F02405" w:rsidRPr="00044FAF" w:rsidRDefault="00F02405" w:rsidP="005E7183">
            <w:pPr>
              <w:pStyle w:val="TAC"/>
            </w:pPr>
          </w:p>
        </w:tc>
        <w:tc>
          <w:tcPr>
            <w:tcW w:w="721" w:type="dxa"/>
            <w:vMerge w:val="restart"/>
            <w:shd w:val="clear" w:color="auto" w:fill="auto"/>
          </w:tcPr>
          <w:p w14:paraId="0C3C1D6E" w14:textId="77777777" w:rsidR="00F02405" w:rsidRPr="00044FAF" w:rsidRDefault="00F02405" w:rsidP="005E7183">
            <w:pPr>
              <w:pStyle w:val="TAC"/>
            </w:pPr>
          </w:p>
        </w:tc>
        <w:tc>
          <w:tcPr>
            <w:tcW w:w="721" w:type="dxa"/>
            <w:vMerge w:val="restart"/>
            <w:shd w:val="clear" w:color="auto" w:fill="auto"/>
          </w:tcPr>
          <w:p w14:paraId="7941A9BF" w14:textId="77777777" w:rsidR="00F02405" w:rsidRPr="00044FAF" w:rsidRDefault="00F02405" w:rsidP="005E7183">
            <w:pPr>
              <w:pStyle w:val="TAC"/>
            </w:pPr>
          </w:p>
        </w:tc>
        <w:tc>
          <w:tcPr>
            <w:tcW w:w="721" w:type="dxa"/>
            <w:vMerge w:val="restart"/>
            <w:shd w:val="clear" w:color="auto" w:fill="auto"/>
          </w:tcPr>
          <w:p w14:paraId="671A0BB5" w14:textId="77777777" w:rsidR="00F02405" w:rsidRPr="00044FAF" w:rsidRDefault="00F02405" w:rsidP="005E7183">
            <w:pPr>
              <w:pStyle w:val="TAC"/>
            </w:pPr>
          </w:p>
        </w:tc>
        <w:tc>
          <w:tcPr>
            <w:tcW w:w="721" w:type="dxa"/>
            <w:vMerge w:val="restart"/>
            <w:shd w:val="clear" w:color="auto" w:fill="auto"/>
          </w:tcPr>
          <w:p w14:paraId="6D3FFA64" w14:textId="77777777" w:rsidR="00F02405" w:rsidRPr="00044FAF" w:rsidRDefault="00F02405" w:rsidP="005E7183">
            <w:pPr>
              <w:pStyle w:val="TAC"/>
            </w:pPr>
          </w:p>
        </w:tc>
        <w:tc>
          <w:tcPr>
            <w:tcW w:w="721" w:type="dxa"/>
            <w:vMerge w:val="restart"/>
            <w:shd w:val="clear" w:color="auto" w:fill="auto"/>
          </w:tcPr>
          <w:p w14:paraId="4A75ADC9" w14:textId="77777777" w:rsidR="00F02405" w:rsidRPr="00044FAF" w:rsidRDefault="00F02405" w:rsidP="005E7183">
            <w:pPr>
              <w:pStyle w:val="TAC"/>
            </w:pPr>
          </w:p>
        </w:tc>
        <w:tc>
          <w:tcPr>
            <w:tcW w:w="721" w:type="dxa"/>
            <w:vMerge w:val="restart"/>
            <w:shd w:val="clear" w:color="auto" w:fill="auto"/>
          </w:tcPr>
          <w:p w14:paraId="1F98E1BF" w14:textId="77777777" w:rsidR="00F02405" w:rsidRPr="00044FAF" w:rsidRDefault="00F02405" w:rsidP="005E7183">
            <w:pPr>
              <w:pStyle w:val="TAC"/>
            </w:pPr>
          </w:p>
        </w:tc>
        <w:tc>
          <w:tcPr>
            <w:tcW w:w="721" w:type="dxa"/>
            <w:vMerge w:val="restart"/>
            <w:shd w:val="clear" w:color="auto" w:fill="auto"/>
          </w:tcPr>
          <w:p w14:paraId="47191B2D" w14:textId="77777777" w:rsidR="00F02405" w:rsidRPr="00044FAF" w:rsidRDefault="00F02405" w:rsidP="005E7183">
            <w:pPr>
              <w:pStyle w:val="TAC"/>
            </w:pPr>
          </w:p>
        </w:tc>
        <w:tc>
          <w:tcPr>
            <w:tcW w:w="1283" w:type="dxa"/>
            <w:vMerge w:val="restart"/>
            <w:shd w:val="clear" w:color="auto" w:fill="auto"/>
          </w:tcPr>
          <w:p w14:paraId="29346F6E" w14:textId="77777777" w:rsidR="00F02405" w:rsidRPr="00044FAF" w:rsidRDefault="00F02405" w:rsidP="005E7183">
            <w:pPr>
              <w:pStyle w:val="TAC"/>
            </w:pPr>
          </w:p>
        </w:tc>
      </w:tr>
      <w:tr w:rsidR="00F02405" w:rsidRPr="00044FAF" w14:paraId="794D206D" w14:textId="77777777" w:rsidTr="002B2C10">
        <w:trPr>
          <w:trHeight w:val="103"/>
        </w:trPr>
        <w:tc>
          <w:tcPr>
            <w:tcW w:w="1334" w:type="dxa"/>
            <w:vMerge/>
            <w:shd w:val="clear" w:color="auto" w:fill="auto"/>
          </w:tcPr>
          <w:p w14:paraId="2F398189" w14:textId="77777777" w:rsidR="00F02405" w:rsidRPr="00044FAF" w:rsidRDefault="00F02405" w:rsidP="005E7183">
            <w:pPr>
              <w:pStyle w:val="TAC"/>
            </w:pPr>
          </w:p>
        </w:tc>
        <w:tc>
          <w:tcPr>
            <w:tcW w:w="576" w:type="dxa"/>
            <w:vMerge/>
            <w:shd w:val="clear" w:color="auto" w:fill="auto"/>
          </w:tcPr>
          <w:p w14:paraId="4C2B35D7" w14:textId="77777777" w:rsidR="00F02405" w:rsidRPr="00044FAF" w:rsidRDefault="00F02405" w:rsidP="005E7183">
            <w:pPr>
              <w:pStyle w:val="TAC"/>
              <w:rPr>
                <w:lang w:eastAsia="zh-CN"/>
              </w:rPr>
            </w:pPr>
          </w:p>
        </w:tc>
        <w:tc>
          <w:tcPr>
            <w:tcW w:w="634" w:type="dxa"/>
            <w:vMerge/>
            <w:shd w:val="clear" w:color="auto" w:fill="auto"/>
          </w:tcPr>
          <w:p w14:paraId="30BD677A" w14:textId="77777777" w:rsidR="00F02405" w:rsidRPr="00044FAF" w:rsidRDefault="00F02405" w:rsidP="005E7183">
            <w:pPr>
              <w:pStyle w:val="TAC"/>
              <w:rPr>
                <w:lang w:eastAsia="zh-CN"/>
              </w:rPr>
            </w:pPr>
          </w:p>
        </w:tc>
        <w:tc>
          <w:tcPr>
            <w:tcW w:w="576" w:type="dxa"/>
            <w:vMerge/>
            <w:shd w:val="clear" w:color="auto" w:fill="auto"/>
          </w:tcPr>
          <w:p w14:paraId="6D377C26" w14:textId="77777777" w:rsidR="00F02405" w:rsidRPr="00044FAF" w:rsidRDefault="00F02405" w:rsidP="005E7183">
            <w:pPr>
              <w:pStyle w:val="TAC"/>
              <w:rPr>
                <w:lang w:eastAsia="zh-CN"/>
              </w:rPr>
            </w:pPr>
          </w:p>
        </w:tc>
        <w:tc>
          <w:tcPr>
            <w:tcW w:w="1270" w:type="dxa"/>
            <w:vMerge/>
            <w:shd w:val="clear" w:color="auto" w:fill="auto"/>
          </w:tcPr>
          <w:p w14:paraId="04A2ACED" w14:textId="77777777" w:rsidR="00F02405" w:rsidRPr="00044FAF" w:rsidRDefault="00F02405" w:rsidP="005E7183">
            <w:pPr>
              <w:pStyle w:val="TAC"/>
            </w:pPr>
          </w:p>
        </w:tc>
        <w:tc>
          <w:tcPr>
            <w:tcW w:w="931" w:type="dxa"/>
            <w:vMerge/>
            <w:shd w:val="clear" w:color="auto" w:fill="auto"/>
          </w:tcPr>
          <w:p w14:paraId="6FD0C1F5" w14:textId="77777777" w:rsidR="00F02405" w:rsidRPr="00044FAF" w:rsidRDefault="00F02405" w:rsidP="005E7183">
            <w:pPr>
              <w:pStyle w:val="TAC"/>
            </w:pPr>
          </w:p>
        </w:tc>
        <w:tc>
          <w:tcPr>
            <w:tcW w:w="721" w:type="dxa"/>
            <w:vMerge/>
            <w:shd w:val="clear" w:color="auto" w:fill="auto"/>
          </w:tcPr>
          <w:p w14:paraId="36ADC73F" w14:textId="77777777" w:rsidR="00F02405" w:rsidRPr="00044FAF" w:rsidRDefault="00F02405" w:rsidP="005E7183">
            <w:pPr>
              <w:pStyle w:val="TAC"/>
            </w:pPr>
          </w:p>
        </w:tc>
        <w:tc>
          <w:tcPr>
            <w:tcW w:w="1185" w:type="dxa"/>
            <w:shd w:val="clear" w:color="auto" w:fill="auto"/>
          </w:tcPr>
          <w:p w14:paraId="43C17D73" w14:textId="77777777" w:rsidR="00F02405" w:rsidRPr="00044FAF" w:rsidRDefault="00F02405" w:rsidP="005E7183">
            <w:pPr>
              <w:pStyle w:val="TAC"/>
            </w:pPr>
            <w:r w:rsidRPr="00A54C8B">
              <w:rPr>
                <w:sz w:val="16"/>
                <w:szCs w:val="16"/>
              </w:rPr>
              <w:t>-94.9 +0.3+TT</w:t>
            </w:r>
            <w:r w:rsidRPr="00A54C8B">
              <w:rPr>
                <w:sz w:val="16"/>
                <w:szCs w:val="16"/>
                <w:vertAlign w:val="superscript"/>
              </w:rPr>
              <w:t>4</w:t>
            </w:r>
          </w:p>
        </w:tc>
        <w:tc>
          <w:tcPr>
            <w:tcW w:w="721" w:type="dxa"/>
            <w:vMerge/>
            <w:shd w:val="clear" w:color="auto" w:fill="auto"/>
          </w:tcPr>
          <w:p w14:paraId="70F67C24" w14:textId="77777777" w:rsidR="00F02405" w:rsidRPr="00044FAF" w:rsidRDefault="00F02405" w:rsidP="005E7183">
            <w:pPr>
              <w:pStyle w:val="TAC"/>
            </w:pPr>
          </w:p>
        </w:tc>
        <w:tc>
          <w:tcPr>
            <w:tcW w:w="721" w:type="dxa"/>
            <w:vMerge/>
            <w:shd w:val="clear" w:color="auto" w:fill="auto"/>
          </w:tcPr>
          <w:p w14:paraId="3B056957" w14:textId="77777777" w:rsidR="00F02405" w:rsidRPr="00044FAF" w:rsidRDefault="00F02405" w:rsidP="005E7183">
            <w:pPr>
              <w:pStyle w:val="TAC"/>
            </w:pPr>
          </w:p>
        </w:tc>
        <w:tc>
          <w:tcPr>
            <w:tcW w:w="721" w:type="dxa"/>
            <w:vMerge/>
            <w:shd w:val="clear" w:color="auto" w:fill="auto"/>
          </w:tcPr>
          <w:p w14:paraId="59A6F69C" w14:textId="77777777" w:rsidR="00F02405" w:rsidRPr="00044FAF" w:rsidRDefault="00F02405" w:rsidP="005E7183">
            <w:pPr>
              <w:pStyle w:val="TAC"/>
            </w:pPr>
          </w:p>
        </w:tc>
        <w:tc>
          <w:tcPr>
            <w:tcW w:w="721" w:type="dxa"/>
            <w:vMerge/>
            <w:shd w:val="clear" w:color="auto" w:fill="auto"/>
          </w:tcPr>
          <w:p w14:paraId="754FADDD" w14:textId="77777777" w:rsidR="00F02405" w:rsidRPr="00044FAF" w:rsidRDefault="00F02405" w:rsidP="005E7183">
            <w:pPr>
              <w:pStyle w:val="TAC"/>
            </w:pPr>
          </w:p>
        </w:tc>
        <w:tc>
          <w:tcPr>
            <w:tcW w:w="721" w:type="dxa"/>
            <w:vMerge/>
            <w:shd w:val="clear" w:color="auto" w:fill="auto"/>
          </w:tcPr>
          <w:p w14:paraId="0CCDE668" w14:textId="77777777" w:rsidR="00F02405" w:rsidRPr="00044FAF" w:rsidRDefault="00F02405" w:rsidP="005E7183">
            <w:pPr>
              <w:pStyle w:val="TAC"/>
            </w:pPr>
          </w:p>
        </w:tc>
        <w:tc>
          <w:tcPr>
            <w:tcW w:w="721" w:type="dxa"/>
            <w:vMerge/>
            <w:shd w:val="clear" w:color="auto" w:fill="auto"/>
          </w:tcPr>
          <w:p w14:paraId="520CE5A4" w14:textId="77777777" w:rsidR="00F02405" w:rsidRPr="00044FAF" w:rsidRDefault="00F02405" w:rsidP="005E7183">
            <w:pPr>
              <w:pStyle w:val="TAC"/>
            </w:pPr>
          </w:p>
        </w:tc>
        <w:tc>
          <w:tcPr>
            <w:tcW w:w="721" w:type="dxa"/>
            <w:vMerge/>
            <w:shd w:val="clear" w:color="auto" w:fill="auto"/>
          </w:tcPr>
          <w:p w14:paraId="53D2B7D1" w14:textId="77777777" w:rsidR="00F02405" w:rsidRPr="00044FAF" w:rsidRDefault="00F02405" w:rsidP="005E7183">
            <w:pPr>
              <w:pStyle w:val="TAC"/>
            </w:pPr>
          </w:p>
        </w:tc>
        <w:tc>
          <w:tcPr>
            <w:tcW w:w="721" w:type="dxa"/>
            <w:vMerge/>
            <w:shd w:val="clear" w:color="auto" w:fill="auto"/>
          </w:tcPr>
          <w:p w14:paraId="55E2B4B3" w14:textId="77777777" w:rsidR="00F02405" w:rsidRPr="00044FAF" w:rsidRDefault="00F02405" w:rsidP="005E7183">
            <w:pPr>
              <w:pStyle w:val="TAC"/>
            </w:pPr>
          </w:p>
        </w:tc>
        <w:tc>
          <w:tcPr>
            <w:tcW w:w="1283" w:type="dxa"/>
            <w:vMerge/>
            <w:shd w:val="clear" w:color="auto" w:fill="auto"/>
          </w:tcPr>
          <w:p w14:paraId="753B26D1" w14:textId="77777777" w:rsidR="00F02405" w:rsidRPr="00044FAF" w:rsidRDefault="00F02405" w:rsidP="005E7183">
            <w:pPr>
              <w:pStyle w:val="TAC"/>
            </w:pPr>
          </w:p>
        </w:tc>
      </w:tr>
      <w:tr w:rsidR="00F02405" w:rsidRPr="00044FAF" w14:paraId="2CFA28EC" w14:textId="77777777" w:rsidTr="002B2C10">
        <w:trPr>
          <w:trHeight w:val="104"/>
        </w:trPr>
        <w:tc>
          <w:tcPr>
            <w:tcW w:w="1334" w:type="dxa"/>
            <w:vMerge/>
            <w:shd w:val="clear" w:color="auto" w:fill="auto"/>
          </w:tcPr>
          <w:p w14:paraId="1EE1E338" w14:textId="77777777" w:rsidR="00F02405" w:rsidRPr="00044FAF" w:rsidRDefault="00F02405" w:rsidP="005E7183">
            <w:pPr>
              <w:pStyle w:val="TAC"/>
            </w:pPr>
          </w:p>
        </w:tc>
        <w:tc>
          <w:tcPr>
            <w:tcW w:w="576" w:type="dxa"/>
            <w:vMerge w:val="restart"/>
            <w:shd w:val="clear" w:color="auto" w:fill="auto"/>
          </w:tcPr>
          <w:p w14:paraId="5AD6AB4A" w14:textId="77777777" w:rsidR="00F02405" w:rsidRPr="00044FAF" w:rsidRDefault="00F02405" w:rsidP="005E7183">
            <w:pPr>
              <w:pStyle w:val="TAC"/>
              <w:rPr>
                <w:lang w:eastAsia="zh-CN"/>
              </w:rPr>
            </w:pPr>
            <w:r w:rsidRPr="00BF5A9E">
              <w:rPr>
                <w:sz w:val="16"/>
                <w:szCs w:val="16"/>
              </w:rPr>
              <w:t>2</w:t>
            </w:r>
          </w:p>
        </w:tc>
        <w:tc>
          <w:tcPr>
            <w:tcW w:w="634" w:type="dxa"/>
            <w:vMerge w:val="restart"/>
            <w:shd w:val="clear" w:color="auto" w:fill="auto"/>
          </w:tcPr>
          <w:p w14:paraId="78762ED0" w14:textId="77777777" w:rsidR="00F02405" w:rsidRPr="00044FAF" w:rsidRDefault="00F02405" w:rsidP="005E7183">
            <w:pPr>
              <w:pStyle w:val="TAC"/>
              <w:rPr>
                <w:lang w:eastAsia="zh-CN"/>
              </w:rPr>
            </w:pPr>
            <w:r w:rsidRPr="00BF5A9E">
              <w:rPr>
                <w:sz w:val="16"/>
                <w:szCs w:val="16"/>
              </w:rPr>
              <w:t>n2</w:t>
            </w:r>
          </w:p>
        </w:tc>
        <w:tc>
          <w:tcPr>
            <w:tcW w:w="576" w:type="dxa"/>
            <w:vMerge w:val="restart"/>
            <w:shd w:val="clear" w:color="auto" w:fill="auto"/>
          </w:tcPr>
          <w:p w14:paraId="68EEE835" w14:textId="77777777" w:rsidR="00F02405" w:rsidRPr="00044FAF" w:rsidRDefault="00F02405" w:rsidP="005E7183">
            <w:pPr>
              <w:pStyle w:val="TAC"/>
              <w:rPr>
                <w:lang w:eastAsia="zh-CN"/>
              </w:rPr>
            </w:pPr>
            <w:r w:rsidRPr="00BF5A9E">
              <w:rPr>
                <w:sz w:val="16"/>
                <w:szCs w:val="16"/>
              </w:rPr>
              <w:t>15</w:t>
            </w:r>
          </w:p>
        </w:tc>
        <w:tc>
          <w:tcPr>
            <w:tcW w:w="1270" w:type="dxa"/>
            <w:shd w:val="clear" w:color="auto" w:fill="auto"/>
            <w:vAlign w:val="center"/>
          </w:tcPr>
          <w:p w14:paraId="304F22D4" w14:textId="77777777" w:rsidR="00F02405" w:rsidRPr="00044FAF" w:rsidRDefault="00F02405" w:rsidP="005E7183">
            <w:pPr>
              <w:pStyle w:val="TAC"/>
            </w:pPr>
            <w:r w:rsidRPr="00A54C8B">
              <w:rPr>
                <w:rFonts w:cs="Arial"/>
                <w:sz w:val="16"/>
                <w:szCs w:val="16"/>
              </w:rPr>
              <w:t>-98.0 +12</w:t>
            </w:r>
            <w:r w:rsidRPr="00A54C8B">
              <w:rPr>
                <w:sz w:val="16"/>
                <w:szCs w:val="16"/>
              </w:rPr>
              <w:t>+TT</w:t>
            </w:r>
          </w:p>
        </w:tc>
        <w:tc>
          <w:tcPr>
            <w:tcW w:w="931" w:type="dxa"/>
            <w:vMerge w:val="restart"/>
            <w:shd w:val="clear" w:color="auto" w:fill="auto"/>
          </w:tcPr>
          <w:p w14:paraId="66F7F63B" w14:textId="77777777" w:rsidR="00F02405" w:rsidRPr="00044FAF" w:rsidRDefault="00F02405" w:rsidP="005E7183">
            <w:pPr>
              <w:pStyle w:val="TAC"/>
            </w:pPr>
          </w:p>
        </w:tc>
        <w:tc>
          <w:tcPr>
            <w:tcW w:w="721" w:type="dxa"/>
            <w:vMerge w:val="restart"/>
            <w:shd w:val="clear" w:color="auto" w:fill="auto"/>
          </w:tcPr>
          <w:p w14:paraId="51AE1FC2" w14:textId="77777777" w:rsidR="00F02405" w:rsidRPr="00044FAF" w:rsidRDefault="00F02405" w:rsidP="005E7183">
            <w:pPr>
              <w:pStyle w:val="TAC"/>
            </w:pPr>
          </w:p>
        </w:tc>
        <w:tc>
          <w:tcPr>
            <w:tcW w:w="1185" w:type="dxa"/>
            <w:vMerge w:val="restart"/>
            <w:shd w:val="clear" w:color="auto" w:fill="auto"/>
          </w:tcPr>
          <w:p w14:paraId="200525A7" w14:textId="77777777" w:rsidR="00F02405" w:rsidRPr="00044FAF" w:rsidRDefault="00F02405" w:rsidP="005E7183">
            <w:pPr>
              <w:pStyle w:val="TAC"/>
            </w:pPr>
          </w:p>
        </w:tc>
        <w:tc>
          <w:tcPr>
            <w:tcW w:w="721" w:type="dxa"/>
            <w:vMerge w:val="restart"/>
            <w:shd w:val="clear" w:color="auto" w:fill="auto"/>
          </w:tcPr>
          <w:p w14:paraId="008238C9" w14:textId="77777777" w:rsidR="00F02405" w:rsidRPr="00044FAF" w:rsidRDefault="00F02405" w:rsidP="005E7183">
            <w:pPr>
              <w:pStyle w:val="TAC"/>
            </w:pPr>
          </w:p>
        </w:tc>
        <w:tc>
          <w:tcPr>
            <w:tcW w:w="721" w:type="dxa"/>
            <w:vMerge w:val="restart"/>
            <w:shd w:val="clear" w:color="auto" w:fill="auto"/>
          </w:tcPr>
          <w:p w14:paraId="1EC92494" w14:textId="77777777" w:rsidR="00F02405" w:rsidRPr="00044FAF" w:rsidRDefault="00F02405" w:rsidP="005E7183">
            <w:pPr>
              <w:pStyle w:val="TAC"/>
            </w:pPr>
          </w:p>
        </w:tc>
        <w:tc>
          <w:tcPr>
            <w:tcW w:w="721" w:type="dxa"/>
            <w:vMerge w:val="restart"/>
            <w:shd w:val="clear" w:color="auto" w:fill="auto"/>
          </w:tcPr>
          <w:p w14:paraId="258D0607" w14:textId="77777777" w:rsidR="00F02405" w:rsidRPr="00044FAF" w:rsidRDefault="00F02405" w:rsidP="005E7183">
            <w:pPr>
              <w:pStyle w:val="TAC"/>
            </w:pPr>
          </w:p>
        </w:tc>
        <w:tc>
          <w:tcPr>
            <w:tcW w:w="721" w:type="dxa"/>
            <w:vMerge w:val="restart"/>
            <w:shd w:val="clear" w:color="auto" w:fill="auto"/>
          </w:tcPr>
          <w:p w14:paraId="2E2D0BBB" w14:textId="77777777" w:rsidR="00F02405" w:rsidRPr="00044FAF" w:rsidRDefault="00F02405" w:rsidP="005E7183">
            <w:pPr>
              <w:pStyle w:val="TAC"/>
            </w:pPr>
          </w:p>
        </w:tc>
        <w:tc>
          <w:tcPr>
            <w:tcW w:w="721" w:type="dxa"/>
            <w:vMerge w:val="restart"/>
            <w:shd w:val="clear" w:color="auto" w:fill="auto"/>
          </w:tcPr>
          <w:p w14:paraId="1127C437" w14:textId="77777777" w:rsidR="00F02405" w:rsidRPr="00044FAF" w:rsidRDefault="00F02405" w:rsidP="005E7183">
            <w:pPr>
              <w:pStyle w:val="TAC"/>
            </w:pPr>
          </w:p>
        </w:tc>
        <w:tc>
          <w:tcPr>
            <w:tcW w:w="721" w:type="dxa"/>
            <w:vMerge w:val="restart"/>
            <w:shd w:val="clear" w:color="auto" w:fill="auto"/>
          </w:tcPr>
          <w:p w14:paraId="3D9F2173" w14:textId="77777777" w:rsidR="00F02405" w:rsidRPr="00044FAF" w:rsidRDefault="00F02405" w:rsidP="005E7183">
            <w:pPr>
              <w:pStyle w:val="TAC"/>
            </w:pPr>
          </w:p>
        </w:tc>
        <w:tc>
          <w:tcPr>
            <w:tcW w:w="721" w:type="dxa"/>
            <w:vMerge w:val="restart"/>
            <w:shd w:val="clear" w:color="auto" w:fill="auto"/>
          </w:tcPr>
          <w:p w14:paraId="1CD30219" w14:textId="77777777" w:rsidR="00F02405" w:rsidRPr="00044FAF" w:rsidRDefault="00F02405" w:rsidP="005E7183">
            <w:pPr>
              <w:pStyle w:val="TAC"/>
            </w:pPr>
          </w:p>
        </w:tc>
        <w:tc>
          <w:tcPr>
            <w:tcW w:w="721" w:type="dxa"/>
            <w:vMerge w:val="restart"/>
            <w:shd w:val="clear" w:color="auto" w:fill="auto"/>
          </w:tcPr>
          <w:p w14:paraId="6604359F" w14:textId="77777777" w:rsidR="00F02405" w:rsidRPr="00044FAF" w:rsidRDefault="00F02405" w:rsidP="005E7183">
            <w:pPr>
              <w:pStyle w:val="TAC"/>
            </w:pPr>
          </w:p>
        </w:tc>
        <w:tc>
          <w:tcPr>
            <w:tcW w:w="1283" w:type="dxa"/>
            <w:vMerge w:val="restart"/>
            <w:shd w:val="clear" w:color="auto" w:fill="auto"/>
          </w:tcPr>
          <w:p w14:paraId="4A8A0BF9" w14:textId="77777777" w:rsidR="00F02405" w:rsidRPr="00044FAF" w:rsidRDefault="00F02405" w:rsidP="005E7183">
            <w:pPr>
              <w:pStyle w:val="TAC"/>
            </w:pPr>
          </w:p>
        </w:tc>
      </w:tr>
      <w:tr w:rsidR="00F02405" w:rsidRPr="00044FAF" w14:paraId="2F14B50A" w14:textId="77777777" w:rsidTr="002B2C10">
        <w:trPr>
          <w:trHeight w:val="103"/>
        </w:trPr>
        <w:tc>
          <w:tcPr>
            <w:tcW w:w="1334" w:type="dxa"/>
            <w:vMerge/>
            <w:shd w:val="clear" w:color="auto" w:fill="auto"/>
          </w:tcPr>
          <w:p w14:paraId="1400BAEE" w14:textId="77777777" w:rsidR="00F02405" w:rsidRPr="00044FAF" w:rsidRDefault="00F02405" w:rsidP="005E7183">
            <w:pPr>
              <w:pStyle w:val="TAC"/>
            </w:pPr>
          </w:p>
        </w:tc>
        <w:tc>
          <w:tcPr>
            <w:tcW w:w="576" w:type="dxa"/>
            <w:vMerge/>
            <w:shd w:val="clear" w:color="auto" w:fill="auto"/>
          </w:tcPr>
          <w:p w14:paraId="7B100417" w14:textId="77777777" w:rsidR="00F02405" w:rsidRPr="00044FAF" w:rsidRDefault="00F02405" w:rsidP="005E7183">
            <w:pPr>
              <w:pStyle w:val="TAC"/>
              <w:rPr>
                <w:lang w:eastAsia="zh-CN"/>
              </w:rPr>
            </w:pPr>
          </w:p>
        </w:tc>
        <w:tc>
          <w:tcPr>
            <w:tcW w:w="634" w:type="dxa"/>
            <w:vMerge/>
            <w:shd w:val="clear" w:color="auto" w:fill="auto"/>
          </w:tcPr>
          <w:p w14:paraId="3079D912" w14:textId="77777777" w:rsidR="00F02405" w:rsidRPr="00044FAF" w:rsidRDefault="00F02405" w:rsidP="005E7183">
            <w:pPr>
              <w:pStyle w:val="TAC"/>
              <w:rPr>
                <w:lang w:eastAsia="zh-CN"/>
              </w:rPr>
            </w:pPr>
          </w:p>
        </w:tc>
        <w:tc>
          <w:tcPr>
            <w:tcW w:w="576" w:type="dxa"/>
            <w:vMerge/>
            <w:shd w:val="clear" w:color="auto" w:fill="auto"/>
          </w:tcPr>
          <w:p w14:paraId="4D8964F9" w14:textId="77777777" w:rsidR="00F02405" w:rsidRPr="00044FAF" w:rsidRDefault="00F02405" w:rsidP="005E7183">
            <w:pPr>
              <w:pStyle w:val="TAC"/>
              <w:rPr>
                <w:lang w:eastAsia="zh-CN"/>
              </w:rPr>
            </w:pPr>
          </w:p>
        </w:tc>
        <w:tc>
          <w:tcPr>
            <w:tcW w:w="1270" w:type="dxa"/>
            <w:shd w:val="clear" w:color="auto" w:fill="auto"/>
          </w:tcPr>
          <w:p w14:paraId="2AF391B4" w14:textId="77777777" w:rsidR="00F02405" w:rsidRPr="00044FAF" w:rsidRDefault="00F02405" w:rsidP="005E7183">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D2979C9" w14:textId="77777777" w:rsidR="00F02405" w:rsidRPr="00044FAF" w:rsidRDefault="00F02405" w:rsidP="005E7183">
            <w:pPr>
              <w:pStyle w:val="TAC"/>
            </w:pPr>
          </w:p>
        </w:tc>
        <w:tc>
          <w:tcPr>
            <w:tcW w:w="721" w:type="dxa"/>
            <w:vMerge/>
            <w:shd w:val="clear" w:color="auto" w:fill="auto"/>
          </w:tcPr>
          <w:p w14:paraId="1B31F43B" w14:textId="77777777" w:rsidR="00F02405" w:rsidRPr="00044FAF" w:rsidRDefault="00F02405" w:rsidP="005E7183">
            <w:pPr>
              <w:pStyle w:val="TAC"/>
            </w:pPr>
          </w:p>
        </w:tc>
        <w:tc>
          <w:tcPr>
            <w:tcW w:w="1185" w:type="dxa"/>
            <w:vMerge/>
            <w:shd w:val="clear" w:color="auto" w:fill="auto"/>
          </w:tcPr>
          <w:p w14:paraId="66733799" w14:textId="77777777" w:rsidR="00F02405" w:rsidRPr="00044FAF" w:rsidRDefault="00F02405" w:rsidP="005E7183">
            <w:pPr>
              <w:pStyle w:val="TAC"/>
            </w:pPr>
          </w:p>
        </w:tc>
        <w:tc>
          <w:tcPr>
            <w:tcW w:w="721" w:type="dxa"/>
            <w:vMerge/>
            <w:shd w:val="clear" w:color="auto" w:fill="auto"/>
          </w:tcPr>
          <w:p w14:paraId="6D28E350" w14:textId="77777777" w:rsidR="00F02405" w:rsidRPr="00044FAF" w:rsidRDefault="00F02405" w:rsidP="005E7183">
            <w:pPr>
              <w:pStyle w:val="TAC"/>
            </w:pPr>
          </w:p>
        </w:tc>
        <w:tc>
          <w:tcPr>
            <w:tcW w:w="721" w:type="dxa"/>
            <w:vMerge/>
            <w:shd w:val="clear" w:color="auto" w:fill="auto"/>
          </w:tcPr>
          <w:p w14:paraId="54A56222" w14:textId="77777777" w:rsidR="00F02405" w:rsidRPr="00044FAF" w:rsidRDefault="00F02405" w:rsidP="005E7183">
            <w:pPr>
              <w:pStyle w:val="TAC"/>
            </w:pPr>
          </w:p>
        </w:tc>
        <w:tc>
          <w:tcPr>
            <w:tcW w:w="721" w:type="dxa"/>
            <w:vMerge/>
            <w:shd w:val="clear" w:color="auto" w:fill="auto"/>
          </w:tcPr>
          <w:p w14:paraId="67B285BF" w14:textId="77777777" w:rsidR="00F02405" w:rsidRPr="00044FAF" w:rsidRDefault="00F02405" w:rsidP="005E7183">
            <w:pPr>
              <w:pStyle w:val="TAC"/>
            </w:pPr>
          </w:p>
        </w:tc>
        <w:tc>
          <w:tcPr>
            <w:tcW w:w="721" w:type="dxa"/>
            <w:vMerge/>
            <w:shd w:val="clear" w:color="auto" w:fill="auto"/>
          </w:tcPr>
          <w:p w14:paraId="46C1D098" w14:textId="77777777" w:rsidR="00F02405" w:rsidRPr="00044FAF" w:rsidRDefault="00F02405" w:rsidP="005E7183">
            <w:pPr>
              <w:pStyle w:val="TAC"/>
            </w:pPr>
          </w:p>
        </w:tc>
        <w:tc>
          <w:tcPr>
            <w:tcW w:w="721" w:type="dxa"/>
            <w:vMerge/>
            <w:shd w:val="clear" w:color="auto" w:fill="auto"/>
          </w:tcPr>
          <w:p w14:paraId="146C39C1" w14:textId="77777777" w:rsidR="00F02405" w:rsidRPr="00044FAF" w:rsidRDefault="00F02405" w:rsidP="005E7183">
            <w:pPr>
              <w:pStyle w:val="TAC"/>
            </w:pPr>
          </w:p>
        </w:tc>
        <w:tc>
          <w:tcPr>
            <w:tcW w:w="721" w:type="dxa"/>
            <w:vMerge/>
            <w:shd w:val="clear" w:color="auto" w:fill="auto"/>
          </w:tcPr>
          <w:p w14:paraId="16F04F1F" w14:textId="77777777" w:rsidR="00F02405" w:rsidRPr="00044FAF" w:rsidRDefault="00F02405" w:rsidP="005E7183">
            <w:pPr>
              <w:pStyle w:val="TAC"/>
            </w:pPr>
          </w:p>
        </w:tc>
        <w:tc>
          <w:tcPr>
            <w:tcW w:w="721" w:type="dxa"/>
            <w:vMerge/>
            <w:shd w:val="clear" w:color="auto" w:fill="auto"/>
          </w:tcPr>
          <w:p w14:paraId="1C181FF8" w14:textId="77777777" w:rsidR="00F02405" w:rsidRPr="00044FAF" w:rsidRDefault="00F02405" w:rsidP="005E7183">
            <w:pPr>
              <w:pStyle w:val="TAC"/>
            </w:pPr>
          </w:p>
        </w:tc>
        <w:tc>
          <w:tcPr>
            <w:tcW w:w="721" w:type="dxa"/>
            <w:vMerge/>
            <w:shd w:val="clear" w:color="auto" w:fill="auto"/>
          </w:tcPr>
          <w:p w14:paraId="648F4069" w14:textId="77777777" w:rsidR="00F02405" w:rsidRPr="00044FAF" w:rsidRDefault="00F02405" w:rsidP="005E7183">
            <w:pPr>
              <w:pStyle w:val="TAC"/>
            </w:pPr>
          </w:p>
        </w:tc>
        <w:tc>
          <w:tcPr>
            <w:tcW w:w="1283" w:type="dxa"/>
            <w:vMerge/>
            <w:shd w:val="clear" w:color="auto" w:fill="auto"/>
          </w:tcPr>
          <w:p w14:paraId="66A6FBBF" w14:textId="77777777" w:rsidR="00F02405" w:rsidRPr="00044FAF" w:rsidRDefault="00F02405" w:rsidP="005E7183">
            <w:pPr>
              <w:pStyle w:val="TAC"/>
            </w:pPr>
          </w:p>
        </w:tc>
      </w:tr>
      <w:tr w:rsidR="00F02405" w:rsidRPr="00044FAF" w14:paraId="0A7A1753" w14:textId="77777777" w:rsidTr="005E7183">
        <w:trPr>
          <w:trHeight w:val="115"/>
          <w:ins w:id="57" w:author="Jinwen Ma" w:date="2022-10-10T16:14:00Z"/>
        </w:trPr>
        <w:tc>
          <w:tcPr>
            <w:tcW w:w="1334" w:type="dxa"/>
            <w:vMerge/>
            <w:shd w:val="clear" w:color="auto" w:fill="auto"/>
          </w:tcPr>
          <w:p w14:paraId="49B9D0C1" w14:textId="77777777" w:rsidR="00F02405" w:rsidRPr="00044FAF" w:rsidRDefault="00F02405" w:rsidP="005E7183">
            <w:pPr>
              <w:pStyle w:val="TAC"/>
              <w:rPr>
                <w:ins w:id="58" w:author="Jinwen Ma" w:date="2022-10-10T16:14:00Z"/>
              </w:rPr>
            </w:pPr>
          </w:p>
        </w:tc>
        <w:tc>
          <w:tcPr>
            <w:tcW w:w="576" w:type="dxa"/>
            <w:vMerge w:val="restart"/>
            <w:shd w:val="clear" w:color="auto" w:fill="auto"/>
          </w:tcPr>
          <w:p w14:paraId="788A556D" w14:textId="08DD921D" w:rsidR="00F02405" w:rsidRPr="00AC5F0B" w:rsidRDefault="00F02405" w:rsidP="005E7183">
            <w:pPr>
              <w:pStyle w:val="TAC"/>
              <w:rPr>
                <w:ins w:id="59" w:author="Jinwen Ma" w:date="2022-10-10T16:14:00Z"/>
                <w:sz w:val="16"/>
                <w:szCs w:val="16"/>
                <w:lang w:eastAsia="zh-CN"/>
                <w:rPrChange w:id="60" w:author="Jinwen Ma" w:date="2022-10-10T17:08:00Z">
                  <w:rPr>
                    <w:ins w:id="61" w:author="Jinwen Ma" w:date="2022-10-10T16:14:00Z"/>
                    <w:lang w:eastAsia="zh-CN"/>
                  </w:rPr>
                </w:rPrChange>
              </w:rPr>
            </w:pPr>
            <w:ins w:id="62" w:author="Jinwen Ma" w:date="2022-10-10T16:14:00Z">
              <w:r w:rsidRPr="00AC5F0B">
                <w:rPr>
                  <w:sz w:val="16"/>
                  <w:szCs w:val="16"/>
                  <w:lang w:eastAsia="zh-CN"/>
                  <w:rPrChange w:id="63" w:author="Jinwen Ma" w:date="2022-10-10T17:08:00Z">
                    <w:rPr>
                      <w:lang w:eastAsia="zh-CN"/>
                    </w:rPr>
                  </w:rPrChange>
                </w:rPr>
                <w:t>2</w:t>
              </w:r>
            </w:ins>
          </w:p>
        </w:tc>
        <w:tc>
          <w:tcPr>
            <w:tcW w:w="634" w:type="dxa"/>
            <w:vMerge w:val="restart"/>
            <w:shd w:val="clear" w:color="auto" w:fill="auto"/>
          </w:tcPr>
          <w:p w14:paraId="6DFC2437" w14:textId="040E76E6" w:rsidR="00F02405" w:rsidRPr="00AC5F0B" w:rsidRDefault="00F02405" w:rsidP="005E7183">
            <w:pPr>
              <w:pStyle w:val="TAC"/>
              <w:rPr>
                <w:ins w:id="64" w:author="Jinwen Ma" w:date="2022-10-10T16:14:00Z"/>
                <w:sz w:val="16"/>
                <w:szCs w:val="16"/>
                <w:lang w:eastAsia="zh-CN"/>
                <w:rPrChange w:id="65" w:author="Jinwen Ma" w:date="2022-10-10T17:08:00Z">
                  <w:rPr>
                    <w:ins w:id="66" w:author="Jinwen Ma" w:date="2022-10-10T16:14:00Z"/>
                    <w:lang w:eastAsia="zh-CN"/>
                  </w:rPr>
                </w:rPrChange>
              </w:rPr>
            </w:pPr>
            <w:ins w:id="67" w:author="Jinwen Ma" w:date="2022-10-10T16:14:00Z">
              <w:r w:rsidRPr="00AC5F0B">
                <w:rPr>
                  <w:sz w:val="16"/>
                  <w:szCs w:val="16"/>
                  <w:lang w:eastAsia="zh-CN"/>
                  <w:rPrChange w:id="68" w:author="Jinwen Ma" w:date="2022-10-10T17:08:00Z">
                    <w:rPr>
                      <w:lang w:eastAsia="zh-CN"/>
                    </w:rPr>
                  </w:rPrChange>
                </w:rPr>
                <w:t>n48</w:t>
              </w:r>
            </w:ins>
          </w:p>
        </w:tc>
        <w:tc>
          <w:tcPr>
            <w:tcW w:w="576" w:type="dxa"/>
            <w:vMerge w:val="restart"/>
            <w:shd w:val="clear" w:color="auto" w:fill="auto"/>
          </w:tcPr>
          <w:p w14:paraId="7D06484A" w14:textId="62AF2234" w:rsidR="00F02405" w:rsidRPr="00AC5F0B" w:rsidRDefault="00F02405" w:rsidP="005E7183">
            <w:pPr>
              <w:pStyle w:val="TAC"/>
              <w:rPr>
                <w:ins w:id="69" w:author="Jinwen Ma" w:date="2022-10-10T16:14:00Z"/>
                <w:sz w:val="16"/>
                <w:szCs w:val="16"/>
                <w:lang w:eastAsia="zh-CN"/>
                <w:rPrChange w:id="70" w:author="Jinwen Ma" w:date="2022-10-10T17:08:00Z">
                  <w:rPr>
                    <w:ins w:id="71" w:author="Jinwen Ma" w:date="2022-10-10T16:14:00Z"/>
                    <w:lang w:eastAsia="zh-CN"/>
                  </w:rPr>
                </w:rPrChange>
              </w:rPr>
            </w:pPr>
            <w:ins w:id="72" w:author="Jinwen Ma" w:date="2022-10-10T16:15:00Z">
              <w:r w:rsidRPr="00AC5F0B">
                <w:rPr>
                  <w:sz w:val="16"/>
                  <w:szCs w:val="16"/>
                  <w:lang w:eastAsia="zh-CN"/>
                  <w:rPrChange w:id="73" w:author="Jinwen Ma" w:date="2022-10-10T17:08:00Z">
                    <w:rPr>
                      <w:lang w:eastAsia="zh-CN"/>
                    </w:rPr>
                  </w:rPrChange>
                </w:rPr>
                <w:t>15</w:t>
              </w:r>
            </w:ins>
          </w:p>
        </w:tc>
        <w:tc>
          <w:tcPr>
            <w:tcW w:w="1270" w:type="dxa"/>
            <w:vMerge w:val="restart"/>
            <w:shd w:val="clear" w:color="auto" w:fill="auto"/>
          </w:tcPr>
          <w:p w14:paraId="751037E4" w14:textId="77777777" w:rsidR="00F02405" w:rsidRPr="00AC5F0B" w:rsidRDefault="00F02405" w:rsidP="005E7183">
            <w:pPr>
              <w:pStyle w:val="TAC"/>
              <w:rPr>
                <w:ins w:id="74" w:author="Jinwen Ma" w:date="2022-10-10T16:14:00Z"/>
                <w:rFonts w:cs="Arial"/>
                <w:sz w:val="16"/>
                <w:szCs w:val="16"/>
              </w:rPr>
            </w:pPr>
          </w:p>
        </w:tc>
        <w:tc>
          <w:tcPr>
            <w:tcW w:w="931" w:type="dxa"/>
            <w:vMerge w:val="restart"/>
            <w:shd w:val="clear" w:color="auto" w:fill="auto"/>
          </w:tcPr>
          <w:p w14:paraId="0A3D0D28" w14:textId="77777777" w:rsidR="00F02405" w:rsidRPr="00AC5F0B" w:rsidRDefault="00F02405" w:rsidP="005E7183">
            <w:pPr>
              <w:pStyle w:val="TAC"/>
              <w:rPr>
                <w:ins w:id="75" w:author="Jinwen Ma" w:date="2022-10-10T16:14:00Z"/>
                <w:sz w:val="16"/>
                <w:szCs w:val="16"/>
                <w:rPrChange w:id="76" w:author="Jinwen Ma" w:date="2022-10-10T17:08:00Z">
                  <w:rPr>
                    <w:ins w:id="77" w:author="Jinwen Ma" w:date="2022-10-10T16:14:00Z"/>
                  </w:rPr>
                </w:rPrChange>
              </w:rPr>
            </w:pPr>
          </w:p>
        </w:tc>
        <w:tc>
          <w:tcPr>
            <w:tcW w:w="721" w:type="dxa"/>
            <w:vMerge w:val="restart"/>
            <w:shd w:val="clear" w:color="auto" w:fill="auto"/>
          </w:tcPr>
          <w:p w14:paraId="632E7D96" w14:textId="77777777" w:rsidR="00F02405" w:rsidRPr="00AC5F0B" w:rsidRDefault="00F02405" w:rsidP="005E7183">
            <w:pPr>
              <w:pStyle w:val="TAC"/>
              <w:rPr>
                <w:ins w:id="78" w:author="Jinwen Ma" w:date="2022-10-10T16:14:00Z"/>
                <w:sz w:val="16"/>
                <w:szCs w:val="16"/>
                <w:rPrChange w:id="79" w:author="Jinwen Ma" w:date="2022-10-10T17:08:00Z">
                  <w:rPr>
                    <w:ins w:id="80" w:author="Jinwen Ma" w:date="2022-10-10T16:14:00Z"/>
                  </w:rPr>
                </w:rPrChange>
              </w:rPr>
            </w:pPr>
          </w:p>
        </w:tc>
        <w:tc>
          <w:tcPr>
            <w:tcW w:w="1185" w:type="dxa"/>
            <w:shd w:val="clear" w:color="auto" w:fill="auto"/>
          </w:tcPr>
          <w:p w14:paraId="0994DD54" w14:textId="3EDB2645" w:rsidR="00F02405" w:rsidRPr="00AC5F0B" w:rsidRDefault="00F02405" w:rsidP="005E7183">
            <w:pPr>
              <w:pStyle w:val="TAC"/>
              <w:rPr>
                <w:ins w:id="81" w:author="Jinwen Ma" w:date="2022-10-10T16:14:00Z"/>
                <w:sz w:val="16"/>
                <w:szCs w:val="16"/>
                <w:rPrChange w:id="82" w:author="Jinwen Ma" w:date="2022-10-10T17:08:00Z">
                  <w:rPr>
                    <w:ins w:id="83" w:author="Jinwen Ma" w:date="2022-10-10T16:14:00Z"/>
                  </w:rPr>
                </w:rPrChange>
              </w:rPr>
            </w:pPr>
            <w:ins w:id="84" w:author="Jinwen Ma" w:date="2022-10-10T16:15:00Z">
              <w:r w:rsidRPr="00AC5F0B">
                <w:rPr>
                  <w:sz w:val="16"/>
                  <w:szCs w:val="16"/>
                </w:rPr>
                <w:t>-92.7 +TT</w:t>
              </w:r>
            </w:ins>
          </w:p>
        </w:tc>
        <w:tc>
          <w:tcPr>
            <w:tcW w:w="721" w:type="dxa"/>
            <w:vMerge w:val="restart"/>
            <w:shd w:val="clear" w:color="auto" w:fill="auto"/>
          </w:tcPr>
          <w:p w14:paraId="2EFBA054" w14:textId="77777777" w:rsidR="00F02405" w:rsidRPr="00044FAF" w:rsidRDefault="00F02405" w:rsidP="005E7183">
            <w:pPr>
              <w:pStyle w:val="TAC"/>
              <w:rPr>
                <w:ins w:id="85" w:author="Jinwen Ma" w:date="2022-10-10T16:14:00Z"/>
              </w:rPr>
            </w:pPr>
          </w:p>
        </w:tc>
        <w:tc>
          <w:tcPr>
            <w:tcW w:w="721" w:type="dxa"/>
            <w:vMerge w:val="restart"/>
            <w:shd w:val="clear" w:color="auto" w:fill="auto"/>
          </w:tcPr>
          <w:p w14:paraId="064294EE" w14:textId="77777777" w:rsidR="00F02405" w:rsidRPr="00044FAF" w:rsidRDefault="00F02405" w:rsidP="005E7183">
            <w:pPr>
              <w:pStyle w:val="TAC"/>
              <w:rPr>
                <w:ins w:id="86" w:author="Jinwen Ma" w:date="2022-10-10T16:14:00Z"/>
              </w:rPr>
            </w:pPr>
          </w:p>
        </w:tc>
        <w:tc>
          <w:tcPr>
            <w:tcW w:w="721" w:type="dxa"/>
            <w:vMerge w:val="restart"/>
            <w:shd w:val="clear" w:color="auto" w:fill="auto"/>
          </w:tcPr>
          <w:p w14:paraId="43581CD7" w14:textId="77777777" w:rsidR="00F02405" w:rsidRPr="00044FAF" w:rsidRDefault="00F02405" w:rsidP="005E7183">
            <w:pPr>
              <w:pStyle w:val="TAC"/>
              <w:rPr>
                <w:ins w:id="87" w:author="Jinwen Ma" w:date="2022-10-10T16:14:00Z"/>
              </w:rPr>
            </w:pPr>
          </w:p>
        </w:tc>
        <w:tc>
          <w:tcPr>
            <w:tcW w:w="721" w:type="dxa"/>
            <w:vMerge w:val="restart"/>
            <w:shd w:val="clear" w:color="auto" w:fill="auto"/>
          </w:tcPr>
          <w:p w14:paraId="26574EA8" w14:textId="77777777" w:rsidR="00F02405" w:rsidRPr="00044FAF" w:rsidRDefault="00F02405" w:rsidP="005E7183">
            <w:pPr>
              <w:pStyle w:val="TAC"/>
              <w:rPr>
                <w:ins w:id="88" w:author="Jinwen Ma" w:date="2022-10-10T16:14:00Z"/>
              </w:rPr>
            </w:pPr>
          </w:p>
        </w:tc>
        <w:tc>
          <w:tcPr>
            <w:tcW w:w="721" w:type="dxa"/>
            <w:vMerge w:val="restart"/>
            <w:shd w:val="clear" w:color="auto" w:fill="auto"/>
          </w:tcPr>
          <w:p w14:paraId="7E7141BE" w14:textId="77777777" w:rsidR="00F02405" w:rsidRPr="00044FAF" w:rsidRDefault="00F02405" w:rsidP="005E7183">
            <w:pPr>
              <w:pStyle w:val="TAC"/>
              <w:rPr>
                <w:ins w:id="89" w:author="Jinwen Ma" w:date="2022-10-10T16:14:00Z"/>
              </w:rPr>
            </w:pPr>
          </w:p>
        </w:tc>
        <w:tc>
          <w:tcPr>
            <w:tcW w:w="721" w:type="dxa"/>
            <w:vMerge w:val="restart"/>
            <w:shd w:val="clear" w:color="auto" w:fill="auto"/>
          </w:tcPr>
          <w:p w14:paraId="59F41780" w14:textId="77777777" w:rsidR="00F02405" w:rsidRPr="00044FAF" w:rsidRDefault="00F02405" w:rsidP="005E7183">
            <w:pPr>
              <w:pStyle w:val="TAC"/>
              <w:rPr>
                <w:ins w:id="90" w:author="Jinwen Ma" w:date="2022-10-10T16:14:00Z"/>
              </w:rPr>
            </w:pPr>
          </w:p>
        </w:tc>
        <w:tc>
          <w:tcPr>
            <w:tcW w:w="721" w:type="dxa"/>
            <w:vMerge w:val="restart"/>
            <w:shd w:val="clear" w:color="auto" w:fill="auto"/>
          </w:tcPr>
          <w:p w14:paraId="04365E8C" w14:textId="77777777" w:rsidR="00F02405" w:rsidRPr="00044FAF" w:rsidRDefault="00F02405" w:rsidP="005E7183">
            <w:pPr>
              <w:pStyle w:val="TAC"/>
              <w:rPr>
                <w:ins w:id="91" w:author="Jinwen Ma" w:date="2022-10-10T16:14:00Z"/>
              </w:rPr>
            </w:pPr>
          </w:p>
        </w:tc>
        <w:tc>
          <w:tcPr>
            <w:tcW w:w="721" w:type="dxa"/>
            <w:vMerge w:val="restart"/>
            <w:shd w:val="clear" w:color="auto" w:fill="auto"/>
          </w:tcPr>
          <w:p w14:paraId="34D5DA8E" w14:textId="77777777" w:rsidR="00F02405" w:rsidRPr="00044FAF" w:rsidRDefault="00F02405" w:rsidP="005E7183">
            <w:pPr>
              <w:pStyle w:val="TAC"/>
              <w:rPr>
                <w:ins w:id="92" w:author="Jinwen Ma" w:date="2022-10-10T16:14:00Z"/>
              </w:rPr>
            </w:pPr>
          </w:p>
        </w:tc>
        <w:tc>
          <w:tcPr>
            <w:tcW w:w="1283" w:type="dxa"/>
            <w:vMerge w:val="restart"/>
            <w:shd w:val="clear" w:color="auto" w:fill="auto"/>
          </w:tcPr>
          <w:p w14:paraId="0B2E4E2F" w14:textId="77777777" w:rsidR="00F02405" w:rsidRPr="00044FAF" w:rsidRDefault="00F02405" w:rsidP="005E7183">
            <w:pPr>
              <w:pStyle w:val="TAC"/>
              <w:rPr>
                <w:ins w:id="93" w:author="Jinwen Ma" w:date="2022-10-10T16:14:00Z"/>
              </w:rPr>
            </w:pPr>
          </w:p>
        </w:tc>
      </w:tr>
      <w:tr w:rsidR="00F02405" w:rsidRPr="00044FAF" w14:paraId="1CB48AF0" w14:textId="77777777" w:rsidTr="002B2C10">
        <w:trPr>
          <w:trHeight w:val="115"/>
          <w:ins w:id="94" w:author="Jinwen Ma" w:date="2022-10-10T16:14:00Z"/>
        </w:trPr>
        <w:tc>
          <w:tcPr>
            <w:tcW w:w="1334" w:type="dxa"/>
            <w:vMerge/>
            <w:shd w:val="clear" w:color="auto" w:fill="auto"/>
          </w:tcPr>
          <w:p w14:paraId="33234F8C" w14:textId="77777777" w:rsidR="00F02405" w:rsidRPr="00044FAF" w:rsidRDefault="00F02405" w:rsidP="005E7183">
            <w:pPr>
              <w:pStyle w:val="TAC"/>
              <w:rPr>
                <w:ins w:id="95" w:author="Jinwen Ma" w:date="2022-10-10T16:14:00Z"/>
              </w:rPr>
            </w:pPr>
          </w:p>
        </w:tc>
        <w:tc>
          <w:tcPr>
            <w:tcW w:w="576" w:type="dxa"/>
            <w:vMerge/>
            <w:shd w:val="clear" w:color="auto" w:fill="auto"/>
          </w:tcPr>
          <w:p w14:paraId="6CAF6A66" w14:textId="77777777" w:rsidR="00F02405" w:rsidRPr="00AC5F0B" w:rsidRDefault="00F02405" w:rsidP="005E7183">
            <w:pPr>
              <w:pStyle w:val="TAC"/>
              <w:rPr>
                <w:ins w:id="96" w:author="Jinwen Ma" w:date="2022-10-10T16:14:00Z"/>
                <w:sz w:val="16"/>
                <w:szCs w:val="16"/>
                <w:lang w:eastAsia="zh-CN"/>
                <w:rPrChange w:id="97" w:author="Jinwen Ma" w:date="2022-10-10T17:08:00Z">
                  <w:rPr>
                    <w:ins w:id="98" w:author="Jinwen Ma" w:date="2022-10-10T16:14:00Z"/>
                    <w:lang w:eastAsia="zh-CN"/>
                  </w:rPr>
                </w:rPrChange>
              </w:rPr>
            </w:pPr>
          </w:p>
        </w:tc>
        <w:tc>
          <w:tcPr>
            <w:tcW w:w="634" w:type="dxa"/>
            <w:vMerge/>
            <w:shd w:val="clear" w:color="auto" w:fill="auto"/>
          </w:tcPr>
          <w:p w14:paraId="2091C245" w14:textId="77777777" w:rsidR="00F02405" w:rsidRPr="00AC5F0B" w:rsidRDefault="00F02405" w:rsidP="005E7183">
            <w:pPr>
              <w:pStyle w:val="TAC"/>
              <w:rPr>
                <w:ins w:id="99" w:author="Jinwen Ma" w:date="2022-10-10T16:14:00Z"/>
                <w:sz w:val="16"/>
                <w:szCs w:val="16"/>
                <w:lang w:eastAsia="zh-CN"/>
                <w:rPrChange w:id="100" w:author="Jinwen Ma" w:date="2022-10-10T17:08:00Z">
                  <w:rPr>
                    <w:ins w:id="101" w:author="Jinwen Ma" w:date="2022-10-10T16:14:00Z"/>
                    <w:lang w:eastAsia="zh-CN"/>
                  </w:rPr>
                </w:rPrChange>
              </w:rPr>
            </w:pPr>
          </w:p>
        </w:tc>
        <w:tc>
          <w:tcPr>
            <w:tcW w:w="576" w:type="dxa"/>
            <w:vMerge/>
            <w:shd w:val="clear" w:color="auto" w:fill="auto"/>
          </w:tcPr>
          <w:p w14:paraId="12D6843F" w14:textId="77777777" w:rsidR="00F02405" w:rsidRPr="00AC5F0B" w:rsidRDefault="00F02405" w:rsidP="005E7183">
            <w:pPr>
              <w:pStyle w:val="TAC"/>
              <w:rPr>
                <w:ins w:id="102" w:author="Jinwen Ma" w:date="2022-10-10T16:15:00Z"/>
                <w:sz w:val="16"/>
                <w:szCs w:val="16"/>
                <w:lang w:eastAsia="zh-CN"/>
                <w:rPrChange w:id="103" w:author="Jinwen Ma" w:date="2022-10-10T17:08:00Z">
                  <w:rPr>
                    <w:ins w:id="104" w:author="Jinwen Ma" w:date="2022-10-10T16:15:00Z"/>
                    <w:lang w:eastAsia="zh-CN"/>
                  </w:rPr>
                </w:rPrChange>
              </w:rPr>
            </w:pPr>
          </w:p>
        </w:tc>
        <w:tc>
          <w:tcPr>
            <w:tcW w:w="1270" w:type="dxa"/>
            <w:vMerge/>
            <w:shd w:val="clear" w:color="auto" w:fill="auto"/>
          </w:tcPr>
          <w:p w14:paraId="4A9C1AAF" w14:textId="77777777" w:rsidR="00F02405" w:rsidRPr="00AC5F0B" w:rsidRDefault="00F02405" w:rsidP="005E7183">
            <w:pPr>
              <w:pStyle w:val="TAC"/>
              <w:rPr>
                <w:ins w:id="105" w:author="Jinwen Ma" w:date="2022-10-10T16:14:00Z"/>
                <w:rFonts w:cs="Arial"/>
                <w:sz w:val="16"/>
                <w:szCs w:val="16"/>
              </w:rPr>
            </w:pPr>
          </w:p>
        </w:tc>
        <w:tc>
          <w:tcPr>
            <w:tcW w:w="931" w:type="dxa"/>
            <w:vMerge/>
            <w:shd w:val="clear" w:color="auto" w:fill="auto"/>
          </w:tcPr>
          <w:p w14:paraId="61B89572" w14:textId="77777777" w:rsidR="00F02405" w:rsidRPr="00AC5F0B" w:rsidRDefault="00F02405" w:rsidP="005E7183">
            <w:pPr>
              <w:pStyle w:val="TAC"/>
              <w:rPr>
                <w:ins w:id="106" w:author="Jinwen Ma" w:date="2022-10-10T16:14:00Z"/>
                <w:sz w:val="16"/>
                <w:szCs w:val="16"/>
                <w:rPrChange w:id="107" w:author="Jinwen Ma" w:date="2022-10-10T17:08:00Z">
                  <w:rPr>
                    <w:ins w:id="108" w:author="Jinwen Ma" w:date="2022-10-10T16:14:00Z"/>
                  </w:rPr>
                </w:rPrChange>
              </w:rPr>
            </w:pPr>
          </w:p>
        </w:tc>
        <w:tc>
          <w:tcPr>
            <w:tcW w:w="721" w:type="dxa"/>
            <w:vMerge/>
            <w:shd w:val="clear" w:color="auto" w:fill="auto"/>
          </w:tcPr>
          <w:p w14:paraId="014A2982" w14:textId="77777777" w:rsidR="00F02405" w:rsidRPr="00AC5F0B" w:rsidRDefault="00F02405" w:rsidP="005E7183">
            <w:pPr>
              <w:pStyle w:val="TAC"/>
              <w:rPr>
                <w:ins w:id="109" w:author="Jinwen Ma" w:date="2022-10-10T16:14:00Z"/>
                <w:sz w:val="16"/>
                <w:szCs w:val="16"/>
                <w:rPrChange w:id="110" w:author="Jinwen Ma" w:date="2022-10-10T17:08:00Z">
                  <w:rPr>
                    <w:ins w:id="111" w:author="Jinwen Ma" w:date="2022-10-10T16:14:00Z"/>
                  </w:rPr>
                </w:rPrChange>
              </w:rPr>
            </w:pPr>
          </w:p>
        </w:tc>
        <w:tc>
          <w:tcPr>
            <w:tcW w:w="1185" w:type="dxa"/>
            <w:shd w:val="clear" w:color="auto" w:fill="auto"/>
          </w:tcPr>
          <w:p w14:paraId="152713B5" w14:textId="78580499" w:rsidR="00F02405" w:rsidRPr="00AC5F0B" w:rsidRDefault="00F02405" w:rsidP="005E7183">
            <w:pPr>
              <w:pStyle w:val="TAC"/>
              <w:rPr>
                <w:ins w:id="112" w:author="Jinwen Ma" w:date="2022-10-10T16:14:00Z"/>
                <w:sz w:val="16"/>
                <w:szCs w:val="16"/>
                <w:rPrChange w:id="113" w:author="Jinwen Ma" w:date="2022-10-10T17:08:00Z">
                  <w:rPr>
                    <w:ins w:id="114" w:author="Jinwen Ma" w:date="2022-10-10T16:14:00Z"/>
                  </w:rPr>
                </w:rPrChange>
              </w:rPr>
            </w:pPr>
            <w:ins w:id="115" w:author="Jinwen Ma" w:date="2022-10-10T16:15:00Z">
              <w:r w:rsidRPr="00AC5F0B">
                <w:rPr>
                  <w:sz w:val="16"/>
                  <w:szCs w:val="16"/>
                </w:rPr>
                <w:t>-94.9 +TT</w:t>
              </w:r>
              <w:r w:rsidRPr="00AC5F0B">
                <w:rPr>
                  <w:sz w:val="16"/>
                  <w:szCs w:val="16"/>
                  <w:vertAlign w:val="superscript"/>
                </w:rPr>
                <w:t>4</w:t>
              </w:r>
            </w:ins>
          </w:p>
        </w:tc>
        <w:tc>
          <w:tcPr>
            <w:tcW w:w="721" w:type="dxa"/>
            <w:vMerge/>
            <w:shd w:val="clear" w:color="auto" w:fill="auto"/>
          </w:tcPr>
          <w:p w14:paraId="172BB211" w14:textId="77777777" w:rsidR="00F02405" w:rsidRPr="00044FAF" w:rsidRDefault="00F02405" w:rsidP="005E7183">
            <w:pPr>
              <w:pStyle w:val="TAC"/>
              <w:rPr>
                <w:ins w:id="116" w:author="Jinwen Ma" w:date="2022-10-10T16:14:00Z"/>
              </w:rPr>
            </w:pPr>
          </w:p>
        </w:tc>
        <w:tc>
          <w:tcPr>
            <w:tcW w:w="721" w:type="dxa"/>
            <w:vMerge/>
            <w:shd w:val="clear" w:color="auto" w:fill="auto"/>
          </w:tcPr>
          <w:p w14:paraId="025AF4B5" w14:textId="77777777" w:rsidR="00F02405" w:rsidRPr="00044FAF" w:rsidRDefault="00F02405" w:rsidP="005E7183">
            <w:pPr>
              <w:pStyle w:val="TAC"/>
              <w:rPr>
                <w:ins w:id="117" w:author="Jinwen Ma" w:date="2022-10-10T16:14:00Z"/>
              </w:rPr>
            </w:pPr>
          </w:p>
        </w:tc>
        <w:tc>
          <w:tcPr>
            <w:tcW w:w="721" w:type="dxa"/>
            <w:vMerge/>
            <w:shd w:val="clear" w:color="auto" w:fill="auto"/>
          </w:tcPr>
          <w:p w14:paraId="766A7A43" w14:textId="77777777" w:rsidR="00F02405" w:rsidRPr="00044FAF" w:rsidRDefault="00F02405" w:rsidP="005E7183">
            <w:pPr>
              <w:pStyle w:val="TAC"/>
              <w:rPr>
                <w:ins w:id="118" w:author="Jinwen Ma" w:date="2022-10-10T16:14:00Z"/>
              </w:rPr>
            </w:pPr>
          </w:p>
        </w:tc>
        <w:tc>
          <w:tcPr>
            <w:tcW w:w="721" w:type="dxa"/>
            <w:vMerge/>
            <w:shd w:val="clear" w:color="auto" w:fill="auto"/>
          </w:tcPr>
          <w:p w14:paraId="6DE14EDE" w14:textId="77777777" w:rsidR="00F02405" w:rsidRPr="00044FAF" w:rsidRDefault="00F02405" w:rsidP="005E7183">
            <w:pPr>
              <w:pStyle w:val="TAC"/>
              <w:rPr>
                <w:ins w:id="119" w:author="Jinwen Ma" w:date="2022-10-10T16:14:00Z"/>
              </w:rPr>
            </w:pPr>
          </w:p>
        </w:tc>
        <w:tc>
          <w:tcPr>
            <w:tcW w:w="721" w:type="dxa"/>
            <w:vMerge/>
            <w:shd w:val="clear" w:color="auto" w:fill="auto"/>
          </w:tcPr>
          <w:p w14:paraId="779B90CF" w14:textId="77777777" w:rsidR="00F02405" w:rsidRPr="00044FAF" w:rsidRDefault="00F02405" w:rsidP="005E7183">
            <w:pPr>
              <w:pStyle w:val="TAC"/>
              <w:rPr>
                <w:ins w:id="120" w:author="Jinwen Ma" w:date="2022-10-10T16:14:00Z"/>
              </w:rPr>
            </w:pPr>
          </w:p>
        </w:tc>
        <w:tc>
          <w:tcPr>
            <w:tcW w:w="721" w:type="dxa"/>
            <w:vMerge/>
            <w:shd w:val="clear" w:color="auto" w:fill="auto"/>
          </w:tcPr>
          <w:p w14:paraId="260F4046" w14:textId="77777777" w:rsidR="00F02405" w:rsidRPr="00044FAF" w:rsidRDefault="00F02405" w:rsidP="005E7183">
            <w:pPr>
              <w:pStyle w:val="TAC"/>
              <w:rPr>
                <w:ins w:id="121" w:author="Jinwen Ma" w:date="2022-10-10T16:14:00Z"/>
              </w:rPr>
            </w:pPr>
          </w:p>
        </w:tc>
        <w:tc>
          <w:tcPr>
            <w:tcW w:w="721" w:type="dxa"/>
            <w:vMerge/>
            <w:shd w:val="clear" w:color="auto" w:fill="auto"/>
          </w:tcPr>
          <w:p w14:paraId="322186A3" w14:textId="77777777" w:rsidR="00F02405" w:rsidRPr="00044FAF" w:rsidRDefault="00F02405" w:rsidP="005E7183">
            <w:pPr>
              <w:pStyle w:val="TAC"/>
              <w:rPr>
                <w:ins w:id="122" w:author="Jinwen Ma" w:date="2022-10-10T16:14:00Z"/>
              </w:rPr>
            </w:pPr>
          </w:p>
        </w:tc>
        <w:tc>
          <w:tcPr>
            <w:tcW w:w="721" w:type="dxa"/>
            <w:vMerge/>
            <w:shd w:val="clear" w:color="auto" w:fill="auto"/>
          </w:tcPr>
          <w:p w14:paraId="4B36E073" w14:textId="77777777" w:rsidR="00F02405" w:rsidRPr="00044FAF" w:rsidRDefault="00F02405" w:rsidP="005E7183">
            <w:pPr>
              <w:pStyle w:val="TAC"/>
              <w:rPr>
                <w:ins w:id="123" w:author="Jinwen Ma" w:date="2022-10-10T16:14:00Z"/>
              </w:rPr>
            </w:pPr>
          </w:p>
        </w:tc>
        <w:tc>
          <w:tcPr>
            <w:tcW w:w="1283" w:type="dxa"/>
            <w:vMerge/>
            <w:shd w:val="clear" w:color="auto" w:fill="auto"/>
          </w:tcPr>
          <w:p w14:paraId="134D6F53" w14:textId="77777777" w:rsidR="00F02405" w:rsidRPr="00044FAF" w:rsidRDefault="00F02405" w:rsidP="005E7183">
            <w:pPr>
              <w:pStyle w:val="TAC"/>
              <w:rPr>
                <w:ins w:id="124" w:author="Jinwen Ma" w:date="2022-10-10T16:14:00Z"/>
              </w:rPr>
            </w:pPr>
          </w:p>
        </w:tc>
      </w:tr>
      <w:tr w:rsidR="004C283F" w:rsidRPr="00044FAF" w14:paraId="441C3781" w14:textId="77777777" w:rsidTr="002B2C10">
        <w:trPr>
          <w:trHeight w:val="104"/>
        </w:trPr>
        <w:tc>
          <w:tcPr>
            <w:tcW w:w="1334" w:type="dxa"/>
            <w:vMerge w:val="restart"/>
            <w:shd w:val="clear" w:color="auto" w:fill="auto"/>
          </w:tcPr>
          <w:p w14:paraId="487214A1" w14:textId="77777777" w:rsidR="004C283F" w:rsidRPr="00044FAF" w:rsidRDefault="004C283F" w:rsidP="005E7183">
            <w:pPr>
              <w:pStyle w:val="TAC"/>
            </w:pPr>
            <w:r w:rsidRPr="00BF5A9E">
              <w:rPr>
                <w:sz w:val="16"/>
                <w:szCs w:val="16"/>
              </w:rPr>
              <w:t>CA_n2A-n66A</w:t>
            </w:r>
          </w:p>
        </w:tc>
        <w:tc>
          <w:tcPr>
            <w:tcW w:w="576" w:type="dxa"/>
            <w:vMerge w:val="restart"/>
            <w:shd w:val="clear" w:color="auto" w:fill="auto"/>
          </w:tcPr>
          <w:p w14:paraId="5B8E2FB7" w14:textId="77777777" w:rsidR="004C283F" w:rsidRPr="00044FAF" w:rsidRDefault="004C283F" w:rsidP="005E7183">
            <w:pPr>
              <w:pStyle w:val="TAC"/>
              <w:rPr>
                <w:lang w:eastAsia="zh-CN"/>
              </w:rPr>
            </w:pPr>
            <w:r w:rsidRPr="00A54C8B">
              <w:rPr>
                <w:sz w:val="16"/>
                <w:szCs w:val="16"/>
              </w:rPr>
              <w:t>1</w:t>
            </w:r>
          </w:p>
        </w:tc>
        <w:tc>
          <w:tcPr>
            <w:tcW w:w="634" w:type="dxa"/>
            <w:vMerge w:val="restart"/>
            <w:shd w:val="clear" w:color="auto" w:fill="auto"/>
          </w:tcPr>
          <w:p w14:paraId="78C96767" w14:textId="77777777" w:rsidR="004C283F" w:rsidRPr="00044FAF" w:rsidRDefault="004C283F" w:rsidP="005E7183">
            <w:pPr>
              <w:pStyle w:val="TAC"/>
              <w:rPr>
                <w:lang w:eastAsia="zh-CN"/>
              </w:rPr>
            </w:pPr>
            <w:r w:rsidRPr="00BF5A9E">
              <w:rPr>
                <w:sz w:val="16"/>
                <w:szCs w:val="16"/>
              </w:rPr>
              <w:t>n2</w:t>
            </w:r>
          </w:p>
        </w:tc>
        <w:tc>
          <w:tcPr>
            <w:tcW w:w="576" w:type="dxa"/>
            <w:vMerge w:val="restart"/>
            <w:shd w:val="clear" w:color="auto" w:fill="auto"/>
          </w:tcPr>
          <w:p w14:paraId="6190D825" w14:textId="77777777" w:rsidR="004C283F" w:rsidRPr="00044FAF" w:rsidRDefault="004C283F" w:rsidP="005E7183">
            <w:pPr>
              <w:pStyle w:val="TAC"/>
              <w:rPr>
                <w:lang w:eastAsia="zh-CN"/>
              </w:rPr>
            </w:pPr>
            <w:r w:rsidRPr="00A54C8B">
              <w:rPr>
                <w:sz w:val="16"/>
                <w:szCs w:val="16"/>
              </w:rPr>
              <w:t>15</w:t>
            </w:r>
          </w:p>
        </w:tc>
        <w:tc>
          <w:tcPr>
            <w:tcW w:w="1270" w:type="dxa"/>
            <w:shd w:val="clear" w:color="auto" w:fill="auto"/>
            <w:vAlign w:val="center"/>
          </w:tcPr>
          <w:p w14:paraId="0CC0FBDB" w14:textId="77777777" w:rsidR="004C283F" w:rsidRPr="00044FAF" w:rsidRDefault="004C283F" w:rsidP="005E7183">
            <w:pPr>
              <w:pStyle w:val="TAC"/>
            </w:pPr>
            <w:r w:rsidRPr="00A54C8B">
              <w:rPr>
                <w:rFonts w:cs="Arial"/>
                <w:sz w:val="16"/>
                <w:szCs w:val="16"/>
              </w:rPr>
              <w:t>-98.0 +20</w:t>
            </w:r>
            <w:r w:rsidRPr="00A54C8B">
              <w:rPr>
                <w:sz w:val="16"/>
                <w:szCs w:val="16"/>
              </w:rPr>
              <w:t>+TT</w:t>
            </w:r>
          </w:p>
        </w:tc>
        <w:tc>
          <w:tcPr>
            <w:tcW w:w="931" w:type="dxa"/>
            <w:vMerge w:val="restart"/>
            <w:shd w:val="clear" w:color="auto" w:fill="auto"/>
          </w:tcPr>
          <w:p w14:paraId="628AB010" w14:textId="77777777" w:rsidR="004C283F" w:rsidRPr="00044FAF" w:rsidRDefault="004C283F" w:rsidP="005E7183">
            <w:pPr>
              <w:pStyle w:val="TAC"/>
            </w:pPr>
          </w:p>
        </w:tc>
        <w:tc>
          <w:tcPr>
            <w:tcW w:w="721" w:type="dxa"/>
            <w:vMerge w:val="restart"/>
            <w:shd w:val="clear" w:color="auto" w:fill="auto"/>
          </w:tcPr>
          <w:p w14:paraId="7D9135CB" w14:textId="77777777" w:rsidR="004C283F" w:rsidRPr="00044FAF" w:rsidRDefault="004C283F" w:rsidP="005E7183">
            <w:pPr>
              <w:pStyle w:val="TAC"/>
            </w:pPr>
          </w:p>
        </w:tc>
        <w:tc>
          <w:tcPr>
            <w:tcW w:w="1185" w:type="dxa"/>
            <w:vMerge w:val="restart"/>
            <w:shd w:val="clear" w:color="auto" w:fill="auto"/>
          </w:tcPr>
          <w:p w14:paraId="46C9A0BC" w14:textId="77777777" w:rsidR="004C283F" w:rsidRPr="00044FAF" w:rsidRDefault="004C283F" w:rsidP="005E7183">
            <w:pPr>
              <w:pStyle w:val="TAC"/>
            </w:pPr>
          </w:p>
        </w:tc>
        <w:tc>
          <w:tcPr>
            <w:tcW w:w="721" w:type="dxa"/>
            <w:vMerge w:val="restart"/>
            <w:shd w:val="clear" w:color="auto" w:fill="auto"/>
          </w:tcPr>
          <w:p w14:paraId="40282D08" w14:textId="77777777" w:rsidR="004C283F" w:rsidRPr="00044FAF" w:rsidRDefault="004C283F" w:rsidP="005E7183">
            <w:pPr>
              <w:pStyle w:val="TAC"/>
            </w:pPr>
          </w:p>
        </w:tc>
        <w:tc>
          <w:tcPr>
            <w:tcW w:w="721" w:type="dxa"/>
            <w:vMerge w:val="restart"/>
            <w:shd w:val="clear" w:color="auto" w:fill="auto"/>
          </w:tcPr>
          <w:p w14:paraId="6054527D" w14:textId="77777777" w:rsidR="004C283F" w:rsidRPr="00044FAF" w:rsidRDefault="004C283F" w:rsidP="005E7183">
            <w:pPr>
              <w:pStyle w:val="TAC"/>
            </w:pPr>
          </w:p>
        </w:tc>
        <w:tc>
          <w:tcPr>
            <w:tcW w:w="721" w:type="dxa"/>
            <w:vMerge w:val="restart"/>
            <w:shd w:val="clear" w:color="auto" w:fill="auto"/>
          </w:tcPr>
          <w:p w14:paraId="1DED634C" w14:textId="77777777" w:rsidR="004C283F" w:rsidRPr="00044FAF" w:rsidRDefault="004C283F" w:rsidP="005E7183">
            <w:pPr>
              <w:pStyle w:val="TAC"/>
            </w:pPr>
          </w:p>
        </w:tc>
        <w:tc>
          <w:tcPr>
            <w:tcW w:w="721" w:type="dxa"/>
            <w:vMerge w:val="restart"/>
            <w:shd w:val="clear" w:color="auto" w:fill="auto"/>
          </w:tcPr>
          <w:p w14:paraId="370724F0" w14:textId="77777777" w:rsidR="004C283F" w:rsidRPr="00044FAF" w:rsidRDefault="004C283F" w:rsidP="005E7183">
            <w:pPr>
              <w:pStyle w:val="TAC"/>
            </w:pPr>
          </w:p>
        </w:tc>
        <w:tc>
          <w:tcPr>
            <w:tcW w:w="721" w:type="dxa"/>
            <w:vMerge w:val="restart"/>
            <w:shd w:val="clear" w:color="auto" w:fill="auto"/>
          </w:tcPr>
          <w:p w14:paraId="2820EC39" w14:textId="77777777" w:rsidR="004C283F" w:rsidRPr="00044FAF" w:rsidRDefault="004C283F" w:rsidP="005E7183">
            <w:pPr>
              <w:pStyle w:val="TAC"/>
            </w:pPr>
          </w:p>
        </w:tc>
        <w:tc>
          <w:tcPr>
            <w:tcW w:w="721" w:type="dxa"/>
            <w:vMerge w:val="restart"/>
            <w:shd w:val="clear" w:color="auto" w:fill="auto"/>
          </w:tcPr>
          <w:p w14:paraId="121302CD" w14:textId="77777777" w:rsidR="004C283F" w:rsidRPr="00044FAF" w:rsidRDefault="004C283F" w:rsidP="005E7183">
            <w:pPr>
              <w:pStyle w:val="TAC"/>
            </w:pPr>
          </w:p>
        </w:tc>
        <w:tc>
          <w:tcPr>
            <w:tcW w:w="721" w:type="dxa"/>
            <w:vMerge w:val="restart"/>
            <w:shd w:val="clear" w:color="auto" w:fill="auto"/>
          </w:tcPr>
          <w:p w14:paraId="7E5F3FDF" w14:textId="77777777" w:rsidR="004C283F" w:rsidRPr="00044FAF" w:rsidRDefault="004C283F" w:rsidP="005E7183">
            <w:pPr>
              <w:pStyle w:val="TAC"/>
            </w:pPr>
          </w:p>
        </w:tc>
        <w:tc>
          <w:tcPr>
            <w:tcW w:w="721" w:type="dxa"/>
            <w:vMerge w:val="restart"/>
            <w:shd w:val="clear" w:color="auto" w:fill="auto"/>
          </w:tcPr>
          <w:p w14:paraId="27224034" w14:textId="77777777" w:rsidR="004C283F" w:rsidRPr="00044FAF" w:rsidRDefault="004C283F" w:rsidP="005E7183">
            <w:pPr>
              <w:pStyle w:val="TAC"/>
            </w:pPr>
          </w:p>
        </w:tc>
        <w:tc>
          <w:tcPr>
            <w:tcW w:w="1283" w:type="dxa"/>
            <w:vMerge w:val="restart"/>
            <w:shd w:val="clear" w:color="auto" w:fill="auto"/>
          </w:tcPr>
          <w:p w14:paraId="6805DDD6" w14:textId="77777777" w:rsidR="004C283F" w:rsidRPr="00044FAF" w:rsidRDefault="004C283F" w:rsidP="005E7183">
            <w:pPr>
              <w:pStyle w:val="TAC"/>
            </w:pPr>
          </w:p>
        </w:tc>
      </w:tr>
      <w:tr w:rsidR="004C283F" w:rsidRPr="00044FAF" w14:paraId="4D3313AB" w14:textId="77777777" w:rsidTr="002B2C10">
        <w:trPr>
          <w:trHeight w:val="103"/>
        </w:trPr>
        <w:tc>
          <w:tcPr>
            <w:tcW w:w="1334" w:type="dxa"/>
            <w:vMerge/>
            <w:shd w:val="clear" w:color="auto" w:fill="auto"/>
          </w:tcPr>
          <w:p w14:paraId="098A24C3" w14:textId="77777777" w:rsidR="004C283F" w:rsidRPr="00044FAF" w:rsidRDefault="004C283F" w:rsidP="005E7183">
            <w:pPr>
              <w:pStyle w:val="TAC"/>
            </w:pPr>
          </w:p>
        </w:tc>
        <w:tc>
          <w:tcPr>
            <w:tcW w:w="576" w:type="dxa"/>
            <w:vMerge/>
            <w:shd w:val="clear" w:color="auto" w:fill="auto"/>
          </w:tcPr>
          <w:p w14:paraId="13B0F89A" w14:textId="77777777" w:rsidR="004C283F" w:rsidRPr="00044FAF" w:rsidRDefault="004C283F" w:rsidP="005E7183">
            <w:pPr>
              <w:pStyle w:val="TAC"/>
              <w:rPr>
                <w:lang w:eastAsia="zh-CN"/>
              </w:rPr>
            </w:pPr>
          </w:p>
        </w:tc>
        <w:tc>
          <w:tcPr>
            <w:tcW w:w="634" w:type="dxa"/>
            <w:vMerge/>
            <w:shd w:val="clear" w:color="auto" w:fill="auto"/>
          </w:tcPr>
          <w:p w14:paraId="073DE26C" w14:textId="77777777" w:rsidR="004C283F" w:rsidRPr="00044FAF" w:rsidRDefault="004C283F" w:rsidP="005E7183">
            <w:pPr>
              <w:pStyle w:val="TAC"/>
              <w:rPr>
                <w:lang w:eastAsia="zh-CN"/>
              </w:rPr>
            </w:pPr>
          </w:p>
        </w:tc>
        <w:tc>
          <w:tcPr>
            <w:tcW w:w="576" w:type="dxa"/>
            <w:vMerge/>
            <w:shd w:val="clear" w:color="auto" w:fill="auto"/>
          </w:tcPr>
          <w:p w14:paraId="6C23FEBB" w14:textId="77777777" w:rsidR="004C283F" w:rsidRPr="00044FAF" w:rsidRDefault="004C283F" w:rsidP="005E7183">
            <w:pPr>
              <w:pStyle w:val="TAC"/>
              <w:rPr>
                <w:lang w:eastAsia="zh-CN"/>
              </w:rPr>
            </w:pPr>
          </w:p>
        </w:tc>
        <w:tc>
          <w:tcPr>
            <w:tcW w:w="1270" w:type="dxa"/>
            <w:shd w:val="clear" w:color="auto" w:fill="auto"/>
          </w:tcPr>
          <w:p w14:paraId="3BF0404C" w14:textId="77777777" w:rsidR="004C283F" w:rsidRPr="00044FAF" w:rsidRDefault="004C283F" w:rsidP="005E7183">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31" w:type="dxa"/>
            <w:vMerge/>
            <w:shd w:val="clear" w:color="auto" w:fill="auto"/>
          </w:tcPr>
          <w:p w14:paraId="0ADF80E6" w14:textId="77777777" w:rsidR="004C283F" w:rsidRPr="00044FAF" w:rsidRDefault="004C283F" w:rsidP="005E7183">
            <w:pPr>
              <w:pStyle w:val="TAC"/>
            </w:pPr>
          </w:p>
        </w:tc>
        <w:tc>
          <w:tcPr>
            <w:tcW w:w="721" w:type="dxa"/>
            <w:vMerge/>
            <w:shd w:val="clear" w:color="auto" w:fill="auto"/>
          </w:tcPr>
          <w:p w14:paraId="3B60B080" w14:textId="77777777" w:rsidR="004C283F" w:rsidRPr="00044FAF" w:rsidRDefault="004C283F" w:rsidP="005E7183">
            <w:pPr>
              <w:pStyle w:val="TAC"/>
            </w:pPr>
          </w:p>
        </w:tc>
        <w:tc>
          <w:tcPr>
            <w:tcW w:w="1185" w:type="dxa"/>
            <w:vMerge/>
            <w:shd w:val="clear" w:color="auto" w:fill="auto"/>
          </w:tcPr>
          <w:p w14:paraId="075FFA24" w14:textId="77777777" w:rsidR="004C283F" w:rsidRPr="00044FAF" w:rsidRDefault="004C283F" w:rsidP="005E7183">
            <w:pPr>
              <w:pStyle w:val="TAC"/>
            </w:pPr>
          </w:p>
        </w:tc>
        <w:tc>
          <w:tcPr>
            <w:tcW w:w="721" w:type="dxa"/>
            <w:vMerge/>
            <w:shd w:val="clear" w:color="auto" w:fill="auto"/>
          </w:tcPr>
          <w:p w14:paraId="080BF02D" w14:textId="77777777" w:rsidR="004C283F" w:rsidRPr="00044FAF" w:rsidRDefault="004C283F" w:rsidP="005E7183">
            <w:pPr>
              <w:pStyle w:val="TAC"/>
            </w:pPr>
          </w:p>
        </w:tc>
        <w:tc>
          <w:tcPr>
            <w:tcW w:w="721" w:type="dxa"/>
            <w:vMerge/>
            <w:shd w:val="clear" w:color="auto" w:fill="auto"/>
          </w:tcPr>
          <w:p w14:paraId="4D09B18F" w14:textId="77777777" w:rsidR="004C283F" w:rsidRPr="00044FAF" w:rsidRDefault="004C283F" w:rsidP="005E7183">
            <w:pPr>
              <w:pStyle w:val="TAC"/>
            </w:pPr>
          </w:p>
        </w:tc>
        <w:tc>
          <w:tcPr>
            <w:tcW w:w="721" w:type="dxa"/>
            <w:vMerge/>
            <w:shd w:val="clear" w:color="auto" w:fill="auto"/>
          </w:tcPr>
          <w:p w14:paraId="07ED922B" w14:textId="77777777" w:rsidR="004C283F" w:rsidRPr="00044FAF" w:rsidRDefault="004C283F" w:rsidP="005E7183">
            <w:pPr>
              <w:pStyle w:val="TAC"/>
            </w:pPr>
          </w:p>
        </w:tc>
        <w:tc>
          <w:tcPr>
            <w:tcW w:w="721" w:type="dxa"/>
            <w:vMerge/>
            <w:shd w:val="clear" w:color="auto" w:fill="auto"/>
          </w:tcPr>
          <w:p w14:paraId="400D3F95" w14:textId="77777777" w:rsidR="004C283F" w:rsidRPr="00044FAF" w:rsidRDefault="004C283F" w:rsidP="005E7183">
            <w:pPr>
              <w:pStyle w:val="TAC"/>
            </w:pPr>
          </w:p>
        </w:tc>
        <w:tc>
          <w:tcPr>
            <w:tcW w:w="721" w:type="dxa"/>
            <w:vMerge/>
            <w:shd w:val="clear" w:color="auto" w:fill="auto"/>
          </w:tcPr>
          <w:p w14:paraId="574D074D" w14:textId="77777777" w:rsidR="004C283F" w:rsidRPr="00044FAF" w:rsidRDefault="004C283F" w:rsidP="005E7183">
            <w:pPr>
              <w:pStyle w:val="TAC"/>
            </w:pPr>
          </w:p>
        </w:tc>
        <w:tc>
          <w:tcPr>
            <w:tcW w:w="721" w:type="dxa"/>
            <w:vMerge/>
            <w:shd w:val="clear" w:color="auto" w:fill="auto"/>
          </w:tcPr>
          <w:p w14:paraId="411DFC73" w14:textId="77777777" w:rsidR="004C283F" w:rsidRPr="00044FAF" w:rsidRDefault="004C283F" w:rsidP="005E7183">
            <w:pPr>
              <w:pStyle w:val="TAC"/>
            </w:pPr>
          </w:p>
        </w:tc>
        <w:tc>
          <w:tcPr>
            <w:tcW w:w="721" w:type="dxa"/>
            <w:vMerge/>
            <w:shd w:val="clear" w:color="auto" w:fill="auto"/>
          </w:tcPr>
          <w:p w14:paraId="366A9BB3" w14:textId="77777777" w:rsidR="004C283F" w:rsidRPr="00044FAF" w:rsidRDefault="004C283F" w:rsidP="005E7183">
            <w:pPr>
              <w:pStyle w:val="TAC"/>
            </w:pPr>
          </w:p>
        </w:tc>
        <w:tc>
          <w:tcPr>
            <w:tcW w:w="721" w:type="dxa"/>
            <w:vMerge/>
            <w:shd w:val="clear" w:color="auto" w:fill="auto"/>
          </w:tcPr>
          <w:p w14:paraId="32E3E64A" w14:textId="77777777" w:rsidR="004C283F" w:rsidRPr="00044FAF" w:rsidRDefault="004C283F" w:rsidP="005E7183">
            <w:pPr>
              <w:pStyle w:val="TAC"/>
            </w:pPr>
          </w:p>
        </w:tc>
        <w:tc>
          <w:tcPr>
            <w:tcW w:w="1283" w:type="dxa"/>
            <w:vMerge/>
            <w:shd w:val="clear" w:color="auto" w:fill="auto"/>
          </w:tcPr>
          <w:p w14:paraId="6C066A90" w14:textId="77777777" w:rsidR="004C283F" w:rsidRPr="00044FAF" w:rsidRDefault="004C283F" w:rsidP="005E7183">
            <w:pPr>
              <w:pStyle w:val="TAC"/>
            </w:pPr>
          </w:p>
        </w:tc>
      </w:tr>
      <w:tr w:rsidR="004C283F" w:rsidRPr="00044FAF" w14:paraId="1A0707A2" w14:textId="77777777" w:rsidTr="00802BB7">
        <w:trPr>
          <w:trHeight w:val="115"/>
          <w:ins w:id="125" w:author="Jinwen Ma" w:date="2022-10-10T16:17:00Z"/>
        </w:trPr>
        <w:tc>
          <w:tcPr>
            <w:tcW w:w="1334" w:type="dxa"/>
            <w:vMerge/>
            <w:shd w:val="clear" w:color="auto" w:fill="auto"/>
          </w:tcPr>
          <w:p w14:paraId="6AE06C0F" w14:textId="77777777" w:rsidR="004C283F" w:rsidRPr="00044FAF" w:rsidRDefault="004C283F" w:rsidP="00F02405">
            <w:pPr>
              <w:pStyle w:val="TAC"/>
              <w:rPr>
                <w:ins w:id="126" w:author="Jinwen Ma" w:date="2022-10-10T16:17:00Z"/>
              </w:rPr>
            </w:pPr>
          </w:p>
        </w:tc>
        <w:tc>
          <w:tcPr>
            <w:tcW w:w="576" w:type="dxa"/>
            <w:vMerge w:val="restart"/>
            <w:shd w:val="clear" w:color="auto" w:fill="auto"/>
          </w:tcPr>
          <w:p w14:paraId="3E9E7941" w14:textId="1ABC8D46" w:rsidR="004C283F" w:rsidRPr="00044FAF" w:rsidRDefault="004C283F" w:rsidP="00F02405">
            <w:pPr>
              <w:pStyle w:val="TAC"/>
              <w:rPr>
                <w:ins w:id="127" w:author="Jinwen Ma" w:date="2022-10-10T16:17:00Z"/>
                <w:lang w:eastAsia="zh-CN"/>
              </w:rPr>
            </w:pPr>
            <w:ins w:id="128" w:author="Jinwen Ma" w:date="2022-10-10T16:17:00Z">
              <w:r>
                <w:rPr>
                  <w:lang w:eastAsia="zh-CN"/>
                </w:rPr>
                <w:t>1</w:t>
              </w:r>
            </w:ins>
          </w:p>
        </w:tc>
        <w:tc>
          <w:tcPr>
            <w:tcW w:w="634" w:type="dxa"/>
            <w:vMerge w:val="restart"/>
            <w:shd w:val="clear" w:color="auto" w:fill="auto"/>
          </w:tcPr>
          <w:p w14:paraId="609E8B8D" w14:textId="35C9C711" w:rsidR="004C283F" w:rsidRPr="00044FAF" w:rsidRDefault="004C283F" w:rsidP="00F02405">
            <w:pPr>
              <w:pStyle w:val="TAC"/>
              <w:rPr>
                <w:ins w:id="129" w:author="Jinwen Ma" w:date="2022-10-10T16:17:00Z"/>
                <w:lang w:eastAsia="zh-CN"/>
              </w:rPr>
            </w:pPr>
            <w:ins w:id="130" w:author="Jinwen Ma" w:date="2022-10-10T16:17:00Z">
              <w:r>
                <w:rPr>
                  <w:lang w:eastAsia="zh-CN"/>
                </w:rPr>
                <w:t>n66</w:t>
              </w:r>
            </w:ins>
          </w:p>
        </w:tc>
        <w:tc>
          <w:tcPr>
            <w:tcW w:w="576" w:type="dxa"/>
            <w:vMerge w:val="restart"/>
            <w:shd w:val="clear" w:color="auto" w:fill="auto"/>
          </w:tcPr>
          <w:p w14:paraId="3D5C915D" w14:textId="65CE305D" w:rsidR="004C283F" w:rsidRPr="00044FAF" w:rsidRDefault="004C283F" w:rsidP="00F02405">
            <w:pPr>
              <w:pStyle w:val="TAC"/>
              <w:rPr>
                <w:ins w:id="131" w:author="Jinwen Ma" w:date="2022-10-10T16:17:00Z"/>
                <w:lang w:eastAsia="zh-CN"/>
              </w:rPr>
            </w:pPr>
            <w:ins w:id="132" w:author="Jinwen Ma" w:date="2022-10-10T16:19:00Z">
              <w:r>
                <w:rPr>
                  <w:lang w:eastAsia="zh-CN"/>
                </w:rPr>
                <w:t>15</w:t>
              </w:r>
            </w:ins>
          </w:p>
        </w:tc>
        <w:tc>
          <w:tcPr>
            <w:tcW w:w="1270" w:type="dxa"/>
            <w:shd w:val="clear" w:color="auto" w:fill="auto"/>
            <w:vAlign w:val="center"/>
          </w:tcPr>
          <w:p w14:paraId="23418144" w14:textId="5D6EB8EF" w:rsidR="004C283F" w:rsidRPr="00A54C8B" w:rsidRDefault="004C283F" w:rsidP="00F02405">
            <w:pPr>
              <w:pStyle w:val="TAC"/>
              <w:rPr>
                <w:ins w:id="133" w:author="Jinwen Ma" w:date="2022-10-10T16:17:00Z"/>
                <w:rFonts w:cs="Arial"/>
                <w:sz w:val="16"/>
                <w:szCs w:val="16"/>
              </w:rPr>
            </w:pPr>
            <w:ins w:id="134" w:author="Jinwen Ma" w:date="2022-10-10T16:20:00Z">
              <w:r>
                <w:rPr>
                  <w:rFonts w:cs="Arial"/>
                  <w:sz w:val="16"/>
                  <w:szCs w:val="16"/>
                </w:rPr>
                <w:t>-99.5</w:t>
              </w:r>
              <w:r w:rsidRPr="00A54C8B">
                <w:rPr>
                  <w:sz w:val="16"/>
                  <w:szCs w:val="16"/>
                </w:rPr>
                <w:t>+TT</w:t>
              </w:r>
            </w:ins>
          </w:p>
        </w:tc>
        <w:tc>
          <w:tcPr>
            <w:tcW w:w="931" w:type="dxa"/>
            <w:vMerge w:val="restart"/>
            <w:shd w:val="clear" w:color="auto" w:fill="auto"/>
          </w:tcPr>
          <w:p w14:paraId="2308D76F" w14:textId="77777777" w:rsidR="004C283F" w:rsidRPr="00044FAF" w:rsidRDefault="004C283F" w:rsidP="00F02405">
            <w:pPr>
              <w:pStyle w:val="TAC"/>
              <w:rPr>
                <w:ins w:id="135" w:author="Jinwen Ma" w:date="2022-10-10T16:17:00Z"/>
              </w:rPr>
            </w:pPr>
          </w:p>
        </w:tc>
        <w:tc>
          <w:tcPr>
            <w:tcW w:w="721" w:type="dxa"/>
            <w:vMerge w:val="restart"/>
            <w:shd w:val="clear" w:color="auto" w:fill="auto"/>
          </w:tcPr>
          <w:p w14:paraId="253D8CFA" w14:textId="77777777" w:rsidR="004C283F" w:rsidRPr="00044FAF" w:rsidRDefault="004C283F" w:rsidP="00F02405">
            <w:pPr>
              <w:pStyle w:val="TAC"/>
              <w:rPr>
                <w:ins w:id="136" w:author="Jinwen Ma" w:date="2022-10-10T16:17:00Z"/>
              </w:rPr>
            </w:pPr>
          </w:p>
        </w:tc>
        <w:tc>
          <w:tcPr>
            <w:tcW w:w="1185" w:type="dxa"/>
            <w:vMerge w:val="restart"/>
            <w:shd w:val="clear" w:color="auto" w:fill="auto"/>
          </w:tcPr>
          <w:p w14:paraId="45560985" w14:textId="77777777" w:rsidR="004C283F" w:rsidRPr="00044FAF" w:rsidRDefault="004C283F" w:rsidP="00F02405">
            <w:pPr>
              <w:pStyle w:val="TAC"/>
              <w:rPr>
                <w:ins w:id="137" w:author="Jinwen Ma" w:date="2022-10-10T16:17:00Z"/>
              </w:rPr>
            </w:pPr>
          </w:p>
        </w:tc>
        <w:tc>
          <w:tcPr>
            <w:tcW w:w="721" w:type="dxa"/>
            <w:vMerge w:val="restart"/>
            <w:shd w:val="clear" w:color="auto" w:fill="auto"/>
          </w:tcPr>
          <w:p w14:paraId="10B7FDB9" w14:textId="77777777" w:rsidR="004C283F" w:rsidRPr="00044FAF" w:rsidRDefault="004C283F" w:rsidP="00F02405">
            <w:pPr>
              <w:pStyle w:val="TAC"/>
              <w:rPr>
                <w:ins w:id="138" w:author="Jinwen Ma" w:date="2022-10-10T16:17:00Z"/>
              </w:rPr>
            </w:pPr>
          </w:p>
        </w:tc>
        <w:tc>
          <w:tcPr>
            <w:tcW w:w="721" w:type="dxa"/>
            <w:vMerge w:val="restart"/>
            <w:shd w:val="clear" w:color="auto" w:fill="auto"/>
          </w:tcPr>
          <w:p w14:paraId="7D8D63D7" w14:textId="77777777" w:rsidR="004C283F" w:rsidRPr="00044FAF" w:rsidRDefault="004C283F" w:rsidP="00F02405">
            <w:pPr>
              <w:pStyle w:val="TAC"/>
              <w:rPr>
                <w:ins w:id="139" w:author="Jinwen Ma" w:date="2022-10-10T16:17:00Z"/>
              </w:rPr>
            </w:pPr>
          </w:p>
        </w:tc>
        <w:tc>
          <w:tcPr>
            <w:tcW w:w="721" w:type="dxa"/>
            <w:vMerge w:val="restart"/>
            <w:shd w:val="clear" w:color="auto" w:fill="auto"/>
          </w:tcPr>
          <w:p w14:paraId="343C33CE" w14:textId="77777777" w:rsidR="004C283F" w:rsidRPr="00044FAF" w:rsidRDefault="004C283F" w:rsidP="00F02405">
            <w:pPr>
              <w:pStyle w:val="TAC"/>
              <w:rPr>
                <w:ins w:id="140" w:author="Jinwen Ma" w:date="2022-10-10T16:17:00Z"/>
              </w:rPr>
            </w:pPr>
          </w:p>
        </w:tc>
        <w:tc>
          <w:tcPr>
            <w:tcW w:w="721" w:type="dxa"/>
            <w:vMerge w:val="restart"/>
            <w:shd w:val="clear" w:color="auto" w:fill="auto"/>
          </w:tcPr>
          <w:p w14:paraId="049C33B1" w14:textId="77777777" w:rsidR="004C283F" w:rsidRPr="00044FAF" w:rsidRDefault="004C283F" w:rsidP="00F02405">
            <w:pPr>
              <w:pStyle w:val="TAC"/>
              <w:rPr>
                <w:ins w:id="141" w:author="Jinwen Ma" w:date="2022-10-10T16:17:00Z"/>
              </w:rPr>
            </w:pPr>
          </w:p>
        </w:tc>
        <w:tc>
          <w:tcPr>
            <w:tcW w:w="721" w:type="dxa"/>
            <w:vMerge w:val="restart"/>
            <w:shd w:val="clear" w:color="auto" w:fill="auto"/>
          </w:tcPr>
          <w:p w14:paraId="7777B635" w14:textId="77777777" w:rsidR="004C283F" w:rsidRPr="00044FAF" w:rsidRDefault="004C283F" w:rsidP="00F02405">
            <w:pPr>
              <w:pStyle w:val="TAC"/>
              <w:rPr>
                <w:ins w:id="142" w:author="Jinwen Ma" w:date="2022-10-10T16:17:00Z"/>
              </w:rPr>
            </w:pPr>
          </w:p>
        </w:tc>
        <w:tc>
          <w:tcPr>
            <w:tcW w:w="721" w:type="dxa"/>
            <w:vMerge w:val="restart"/>
            <w:shd w:val="clear" w:color="auto" w:fill="auto"/>
          </w:tcPr>
          <w:p w14:paraId="46961633" w14:textId="77777777" w:rsidR="004C283F" w:rsidRPr="00044FAF" w:rsidRDefault="004C283F" w:rsidP="00F02405">
            <w:pPr>
              <w:pStyle w:val="TAC"/>
              <w:rPr>
                <w:ins w:id="143" w:author="Jinwen Ma" w:date="2022-10-10T16:17:00Z"/>
              </w:rPr>
            </w:pPr>
          </w:p>
        </w:tc>
        <w:tc>
          <w:tcPr>
            <w:tcW w:w="721" w:type="dxa"/>
            <w:vMerge w:val="restart"/>
            <w:shd w:val="clear" w:color="auto" w:fill="auto"/>
          </w:tcPr>
          <w:p w14:paraId="06DE819D" w14:textId="77777777" w:rsidR="004C283F" w:rsidRPr="00044FAF" w:rsidRDefault="004C283F" w:rsidP="00F02405">
            <w:pPr>
              <w:pStyle w:val="TAC"/>
              <w:rPr>
                <w:ins w:id="144" w:author="Jinwen Ma" w:date="2022-10-10T16:17:00Z"/>
              </w:rPr>
            </w:pPr>
          </w:p>
        </w:tc>
        <w:tc>
          <w:tcPr>
            <w:tcW w:w="721" w:type="dxa"/>
            <w:vMerge w:val="restart"/>
            <w:shd w:val="clear" w:color="auto" w:fill="auto"/>
          </w:tcPr>
          <w:p w14:paraId="211F2AC5" w14:textId="77777777" w:rsidR="004C283F" w:rsidRPr="00044FAF" w:rsidRDefault="004C283F" w:rsidP="00F02405">
            <w:pPr>
              <w:pStyle w:val="TAC"/>
              <w:rPr>
                <w:ins w:id="145" w:author="Jinwen Ma" w:date="2022-10-10T16:17:00Z"/>
              </w:rPr>
            </w:pPr>
          </w:p>
        </w:tc>
        <w:tc>
          <w:tcPr>
            <w:tcW w:w="1283" w:type="dxa"/>
            <w:vMerge w:val="restart"/>
            <w:shd w:val="clear" w:color="auto" w:fill="auto"/>
          </w:tcPr>
          <w:p w14:paraId="43B88D06" w14:textId="77777777" w:rsidR="004C283F" w:rsidRPr="00044FAF" w:rsidRDefault="004C283F" w:rsidP="00F02405">
            <w:pPr>
              <w:pStyle w:val="TAC"/>
              <w:rPr>
                <w:ins w:id="146" w:author="Jinwen Ma" w:date="2022-10-10T16:17:00Z"/>
              </w:rPr>
            </w:pPr>
          </w:p>
        </w:tc>
      </w:tr>
      <w:tr w:rsidR="004C283F" w:rsidRPr="00044FAF" w14:paraId="63028294" w14:textId="77777777" w:rsidTr="002B2C10">
        <w:trPr>
          <w:trHeight w:val="115"/>
          <w:ins w:id="147" w:author="Jinwen Ma" w:date="2022-10-10T16:17:00Z"/>
        </w:trPr>
        <w:tc>
          <w:tcPr>
            <w:tcW w:w="1334" w:type="dxa"/>
            <w:vMerge/>
            <w:shd w:val="clear" w:color="auto" w:fill="auto"/>
          </w:tcPr>
          <w:p w14:paraId="185EB13C" w14:textId="77777777" w:rsidR="004C283F" w:rsidRPr="00044FAF" w:rsidRDefault="004C283F" w:rsidP="00F02405">
            <w:pPr>
              <w:pStyle w:val="TAC"/>
              <w:rPr>
                <w:ins w:id="148" w:author="Jinwen Ma" w:date="2022-10-10T16:17:00Z"/>
              </w:rPr>
            </w:pPr>
          </w:p>
        </w:tc>
        <w:tc>
          <w:tcPr>
            <w:tcW w:w="576" w:type="dxa"/>
            <w:vMerge/>
            <w:shd w:val="clear" w:color="auto" w:fill="auto"/>
          </w:tcPr>
          <w:p w14:paraId="03C21521" w14:textId="77777777" w:rsidR="004C283F" w:rsidRDefault="004C283F" w:rsidP="00F02405">
            <w:pPr>
              <w:pStyle w:val="TAC"/>
              <w:rPr>
                <w:ins w:id="149" w:author="Jinwen Ma" w:date="2022-10-10T16:17:00Z"/>
                <w:lang w:eastAsia="zh-CN"/>
              </w:rPr>
            </w:pPr>
          </w:p>
        </w:tc>
        <w:tc>
          <w:tcPr>
            <w:tcW w:w="634" w:type="dxa"/>
            <w:vMerge/>
            <w:shd w:val="clear" w:color="auto" w:fill="auto"/>
          </w:tcPr>
          <w:p w14:paraId="47B14DA8" w14:textId="77777777" w:rsidR="004C283F" w:rsidRDefault="004C283F" w:rsidP="00F02405">
            <w:pPr>
              <w:pStyle w:val="TAC"/>
              <w:rPr>
                <w:ins w:id="150" w:author="Jinwen Ma" w:date="2022-10-10T16:17:00Z"/>
                <w:lang w:eastAsia="zh-CN"/>
              </w:rPr>
            </w:pPr>
          </w:p>
        </w:tc>
        <w:tc>
          <w:tcPr>
            <w:tcW w:w="576" w:type="dxa"/>
            <w:vMerge/>
            <w:shd w:val="clear" w:color="auto" w:fill="auto"/>
          </w:tcPr>
          <w:p w14:paraId="77FD087C" w14:textId="77777777" w:rsidR="004C283F" w:rsidRDefault="004C283F" w:rsidP="00F02405">
            <w:pPr>
              <w:pStyle w:val="TAC"/>
              <w:rPr>
                <w:ins w:id="151" w:author="Jinwen Ma" w:date="2022-10-10T16:19:00Z"/>
                <w:lang w:eastAsia="zh-CN"/>
              </w:rPr>
            </w:pPr>
          </w:p>
        </w:tc>
        <w:tc>
          <w:tcPr>
            <w:tcW w:w="1270" w:type="dxa"/>
            <w:shd w:val="clear" w:color="auto" w:fill="auto"/>
          </w:tcPr>
          <w:p w14:paraId="413B70D0" w14:textId="512DB065" w:rsidR="004C283F" w:rsidRPr="00A54C8B" w:rsidRDefault="004C283F" w:rsidP="00F02405">
            <w:pPr>
              <w:pStyle w:val="TAC"/>
              <w:rPr>
                <w:ins w:id="152" w:author="Jinwen Ma" w:date="2022-10-10T16:17:00Z"/>
                <w:rFonts w:cs="Arial"/>
                <w:sz w:val="16"/>
                <w:szCs w:val="16"/>
              </w:rPr>
            </w:pPr>
            <w:ins w:id="153" w:author="Jinwen Ma" w:date="2022-10-10T16:20:00Z">
              <w:r>
                <w:rPr>
                  <w:rFonts w:cs="Arial"/>
                  <w:sz w:val="16"/>
                  <w:szCs w:val="16"/>
                </w:rPr>
                <w:t>-102.2</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2063A778" w14:textId="77777777" w:rsidR="004C283F" w:rsidRPr="00044FAF" w:rsidRDefault="004C283F" w:rsidP="00F02405">
            <w:pPr>
              <w:pStyle w:val="TAC"/>
              <w:rPr>
                <w:ins w:id="154" w:author="Jinwen Ma" w:date="2022-10-10T16:17:00Z"/>
              </w:rPr>
            </w:pPr>
          </w:p>
        </w:tc>
        <w:tc>
          <w:tcPr>
            <w:tcW w:w="721" w:type="dxa"/>
            <w:vMerge/>
            <w:shd w:val="clear" w:color="auto" w:fill="auto"/>
          </w:tcPr>
          <w:p w14:paraId="2A1C5A25" w14:textId="77777777" w:rsidR="004C283F" w:rsidRPr="00044FAF" w:rsidRDefault="004C283F" w:rsidP="00F02405">
            <w:pPr>
              <w:pStyle w:val="TAC"/>
              <w:rPr>
                <w:ins w:id="155" w:author="Jinwen Ma" w:date="2022-10-10T16:17:00Z"/>
              </w:rPr>
            </w:pPr>
          </w:p>
        </w:tc>
        <w:tc>
          <w:tcPr>
            <w:tcW w:w="1185" w:type="dxa"/>
            <w:vMerge/>
            <w:shd w:val="clear" w:color="auto" w:fill="auto"/>
          </w:tcPr>
          <w:p w14:paraId="1CBB1616" w14:textId="77777777" w:rsidR="004C283F" w:rsidRPr="00044FAF" w:rsidRDefault="004C283F" w:rsidP="00F02405">
            <w:pPr>
              <w:pStyle w:val="TAC"/>
              <w:rPr>
                <w:ins w:id="156" w:author="Jinwen Ma" w:date="2022-10-10T16:17:00Z"/>
              </w:rPr>
            </w:pPr>
          </w:p>
        </w:tc>
        <w:tc>
          <w:tcPr>
            <w:tcW w:w="721" w:type="dxa"/>
            <w:vMerge/>
            <w:shd w:val="clear" w:color="auto" w:fill="auto"/>
          </w:tcPr>
          <w:p w14:paraId="504AF8E6" w14:textId="77777777" w:rsidR="004C283F" w:rsidRPr="00044FAF" w:rsidRDefault="004C283F" w:rsidP="00F02405">
            <w:pPr>
              <w:pStyle w:val="TAC"/>
              <w:rPr>
                <w:ins w:id="157" w:author="Jinwen Ma" w:date="2022-10-10T16:17:00Z"/>
              </w:rPr>
            </w:pPr>
          </w:p>
        </w:tc>
        <w:tc>
          <w:tcPr>
            <w:tcW w:w="721" w:type="dxa"/>
            <w:vMerge/>
            <w:shd w:val="clear" w:color="auto" w:fill="auto"/>
          </w:tcPr>
          <w:p w14:paraId="673B5E27" w14:textId="77777777" w:rsidR="004C283F" w:rsidRPr="00044FAF" w:rsidRDefault="004C283F" w:rsidP="00F02405">
            <w:pPr>
              <w:pStyle w:val="TAC"/>
              <w:rPr>
                <w:ins w:id="158" w:author="Jinwen Ma" w:date="2022-10-10T16:17:00Z"/>
              </w:rPr>
            </w:pPr>
          </w:p>
        </w:tc>
        <w:tc>
          <w:tcPr>
            <w:tcW w:w="721" w:type="dxa"/>
            <w:vMerge/>
            <w:shd w:val="clear" w:color="auto" w:fill="auto"/>
          </w:tcPr>
          <w:p w14:paraId="6B97ECC3" w14:textId="77777777" w:rsidR="004C283F" w:rsidRPr="00044FAF" w:rsidRDefault="004C283F" w:rsidP="00F02405">
            <w:pPr>
              <w:pStyle w:val="TAC"/>
              <w:rPr>
                <w:ins w:id="159" w:author="Jinwen Ma" w:date="2022-10-10T16:17:00Z"/>
              </w:rPr>
            </w:pPr>
          </w:p>
        </w:tc>
        <w:tc>
          <w:tcPr>
            <w:tcW w:w="721" w:type="dxa"/>
            <w:vMerge/>
            <w:shd w:val="clear" w:color="auto" w:fill="auto"/>
          </w:tcPr>
          <w:p w14:paraId="3E62D293" w14:textId="77777777" w:rsidR="004C283F" w:rsidRPr="00044FAF" w:rsidRDefault="004C283F" w:rsidP="00F02405">
            <w:pPr>
              <w:pStyle w:val="TAC"/>
              <w:rPr>
                <w:ins w:id="160" w:author="Jinwen Ma" w:date="2022-10-10T16:17:00Z"/>
              </w:rPr>
            </w:pPr>
          </w:p>
        </w:tc>
        <w:tc>
          <w:tcPr>
            <w:tcW w:w="721" w:type="dxa"/>
            <w:vMerge/>
            <w:shd w:val="clear" w:color="auto" w:fill="auto"/>
          </w:tcPr>
          <w:p w14:paraId="7035343B" w14:textId="77777777" w:rsidR="004C283F" w:rsidRPr="00044FAF" w:rsidRDefault="004C283F" w:rsidP="00F02405">
            <w:pPr>
              <w:pStyle w:val="TAC"/>
              <w:rPr>
                <w:ins w:id="161" w:author="Jinwen Ma" w:date="2022-10-10T16:17:00Z"/>
              </w:rPr>
            </w:pPr>
          </w:p>
        </w:tc>
        <w:tc>
          <w:tcPr>
            <w:tcW w:w="721" w:type="dxa"/>
            <w:vMerge/>
            <w:shd w:val="clear" w:color="auto" w:fill="auto"/>
          </w:tcPr>
          <w:p w14:paraId="4421ABAD" w14:textId="77777777" w:rsidR="004C283F" w:rsidRPr="00044FAF" w:rsidRDefault="004C283F" w:rsidP="00F02405">
            <w:pPr>
              <w:pStyle w:val="TAC"/>
              <w:rPr>
                <w:ins w:id="162" w:author="Jinwen Ma" w:date="2022-10-10T16:17:00Z"/>
              </w:rPr>
            </w:pPr>
          </w:p>
        </w:tc>
        <w:tc>
          <w:tcPr>
            <w:tcW w:w="721" w:type="dxa"/>
            <w:vMerge/>
            <w:shd w:val="clear" w:color="auto" w:fill="auto"/>
          </w:tcPr>
          <w:p w14:paraId="5AC3E995" w14:textId="77777777" w:rsidR="004C283F" w:rsidRPr="00044FAF" w:rsidRDefault="004C283F" w:rsidP="00F02405">
            <w:pPr>
              <w:pStyle w:val="TAC"/>
              <w:rPr>
                <w:ins w:id="163" w:author="Jinwen Ma" w:date="2022-10-10T16:17:00Z"/>
              </w:rPr>
            </w:pPr>
          </w:p>
        </w:tc>
        <w:tc>
          <w:tcPr>
            <w:tcW w:w="721" w:type="dxa"/>
            <w:vMerge/>
            <w:shd w:val="clear" w:color="auto" w:fill="auto"/>
          </w:tcPr>
          <w:p w14:paraId="28E4DBE3" w14:textId="77777777" w:rsidR="004C283F" w:rsidRPr="00044FAF" w:rsidRDefault="004C283F" w:rsidP="00F02405">
            <w:pPr>
              <w:pStyle w:val="TAC"/>
              <w:rPr>
                <w:ins w:id="164" w:author="Jinwen Ma" w:date="2022-10-10T16:17:00Z"/>
              </w:rPr>
            </w:pPr>
          </w:p>
        </w:tc>
        <w:tc>
          <w:tcPr>
            <w:tcW w:w="1283" w:type="dxa"/>
            <w:vMerge/>
            <w:shd w:val="clear" w:color="auto" w:fill="auto"/>
          </w:tcPr>
          <w:p w14:paraId="6ED45660" w14:textId="77777777" w:rsidR="004C283F" w:rsidRPr="00044FAF" w:rsidRDefault="004C283F" w:rsidP="00F02405">
            <w:pPr>
              <w:pStyle w:val="TAC"/>
              <w:rPr>
                <w:ins w:id="165" w:author="Jinwen Ma" w:date="2022-10-10T16:17:00Z"/>
              </w:rPr>
            </w:pPr>
          </w:p>
        </w:tc>
      </w:tr>
      <w:tr w:rsidR="004C283F" w:rsidRPr="00044FAF" w14:paraId="3372548F" w14:textId="77777777" w:rsidTr="00DA32EA">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Jinwen Ma" w:date="2022-10-10T16:2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5"/>
          <w:ins w:id="167" w:author="Jinwen Ma" w:date="2022-10-10T16:17:00Z"/>
          <w:trPrChange w:id="168" w:author="Jinwen Ma" w:date="2022-10-10T16:21:00Z">
            <w:trPr>
              <w:trHeight w:val="115"/>
            </w:trPr>
          </w:trPrChange>
        </w:trPr>
        <w:tc>
          <w:tcPr>
            <w:tcW w:w="1334" w:type="dxa"/>
            <w:vMerge/>
            <w:shd w:val="clear" w:color="auto" w:fill="auto"/>
            <w:tcPrChange w:id="169" w:author="Jinwen Ma" w:date="2022-10-10T16:21:00Z">
              <w:tcPr>
                <w:tcW w:w="1334" w:type="dxa"/>
                <w:vMerge/>
                <w:shd w:val="clear" w:color="auto" w:fill="auto"/>
              </w:tcPr>
            </w:tcPrChange>
          </w:tcPr>
          <w:p w14:paraId="5FD6ACD8" w14:textId="77777777" w:rsidR="004C283F" w:rsidRPr="00044FAF" w:rsidRDefault="004C283F" w:rsidP="004C283F">
            <w:pPr>
              <w:pStyle w:val="TAC"/>
              <w:rPr>
                <w:ins w:id="170" w:author="Jinwen Ma" w:date="2022-10-10T16:17:00Z"/>
              </w:rPr>
            </w:pPr>
          </w:p>
        </w:tc>
        <w:tc>
          <w:tcPr>
            <w:tcW w:w="576" w:type="dxa"/>
            <w:vMerge w:val="restart"/>
            <w:shd w:val="clear" w:color="auto" w:fill="auto"/>
            <w:tcPrChange w:id="171" w:author="Jinwen Ma" w:date="2022-10-10T16:21:00Z">
              <w:tcPr>
                <w:tcW w:w="576" w:type="dxa"/>
                <w:vMerge w:val="restart"/>
                <w:shd w:val="clear" w:color="auto" w:fill="auto"/>
              </w:tcPr>
            </w:tcPrChange>
          </w:tcPr>
          <w:p w14:paraId="49B1D1AE" w14:textId="4422B383" w:rsidR="004C283F" w:rsidRDefault="004C283F" w:rsidP="004C283F">
            <w:pPr>
              <w:pStyle w:val="TAC"/>
              <w:rPr>
                <w:ins w:id="172" w:author="Jinwen Ma" w:date="2022-10-10T16:17:00Z"/>
                <w:lang w:eastAsia="zh-CN"/>
              </w:rPr>
            </w:pPr>
            <w:ins w:id="173" w:author="Jinwen Ma" w:date="2022-10-10T16:17:00Z">
              <w:r>
                <w:rPr>
                  <w:lang w:eastAsia="zh-CN"/>
                </w:rPr>
                <w:t>2</w:t>
              </w:r>
            </w:ins>
          </w:p>
        </w:tc>
        <w:tc>
          <w:tcPr>
            <w:tcW w:w="634" w:type="dxa"/>
            <w:vMerge w:val="restart"/>
            <w:shd w:val="clear" w:color="auto" w:fill="auto"/>
            <w:tcPrChange w:id="174" w:author="Jinwen Ma" w:date="2022-10-10T16:21:00Z">
              <w:tcPr>
                <w:tcW w:w="634" w:type="dxa"/>
                <w:vMerge w:val="restart"/>
                <w:shd w:val="clear" w:color="auto" w:fill="auto"/>
              </w:tcPr>
            </w:tcPrChange>
          </w:tcPr>
          <w:p w14:paraId="45C5D9AD" w14:textId="68237B75" w:rsidR="004C283F" w:rsidRDefault="004C283F" w:rsidP="004C283F">
            <w:pPr>
              <w:pStyle w:val="TAC"/>
              <w:rPr>
                <w:ins w:id="175" w:author="Jinwen Ma" w:date="2022-10-10T16:17:00Z"/>
                <w:lang w:eastAsia="zh-CN"/>
              </w:rPr>
            </w:pPr>
            <w:ins w:id="176" w:author="Jinwen Ma" w:date="2022-10-10T16:17:00Z">
              <w:r>
                <w:rPr>
                  <w:lang w:eastAsia="zh-CN"/>
                </w:rPr>
                <w:t>n2</w:t>
              </w:r>
            </w:ins>
          </w:p>
        </w:tc>
        <w:tc>
          <w:tcPr>
            <w:tcW w:w="576" w:type="dxa"/>
            <w:vMerge w:val="restart"/>
            <w:shd w:val="clear" w:color="auto" w:fill="auto"/>
            <w:tcPrChange w:id="177" w:author="Jinwen Ma" w:date="2022-10-10T16:21:00Z">
              <w:tcPr>
                <w:tcW w:w="576" w:type="dxa"/>
                <w:vMerge w:val="restart"/>
                <w:shd w:val="clear" w:color="auto" w:fill="auto"/>
              </w:tcPr>
            </w:tcPrChange>
          </w:tcPr>
          <w:p w14:paraId="523C970A" w14:textId="225AC7C1" w:rsidR="004C283F" w:rsidRPr="00044FAF" w:rsidRDefault="004C283F" w:rsidP="004C283F">
            <w:pPr>
              <w:pStyle w:val="TAC"/>
              <w:rPr>
                <w:ins w:id="178" w:author="Jinwen Ma" w:date="2022-10-10T16:17:00Z"/>
                <w:lang w:eastAsia="zh-CN"/>
              </w:rPr>
            </w:pPr>
            <w:ins w:id="179" w:author="Jinwen Ma" w:date="2022-10-10T16:22:00Z">
              <w:r>
                <w:rPr>
                  <w:lang w:eastAsia="zh-CN"/>
                </w:rPr>
                <w:t>15</w:t>
              </w:r>
            </w:ins>
          </w:p>
        </w:tc>
        <w:tc>
          <w:tcPr>
            <w:tcW w:w="1270" w:type="dxa"/>
            <w:shd w:val="clear" w:color="auto" w:fill="auto"/>
            <w:vAlign w:val="center"/>
            <w:tcPrChange w:id="180" w:author="Jinwen Ma" w:date="2022-10-10T16:21:00Z">
              <w:tcPr>
                <w:tcW w:w="1270" w:type="dxa"/>
                <w:shd w:val="clear" w:color="auto" w:fill="auto"/>
              </w:tcPr>
            </w:tcPrChange>
          </w:tcPr>
          <w:p w14:paraId="797B48A0" w14:textId="20FADD5C" w:rsidR="004C283F" w:rsidRPr="00A54C8B" w:rsidRDefault="004C283F" w:rsidP="004C283F">
            <w:pPr>
              <w:pStyle w:val="TAC"/>
              <w:rPr>
                <w:ins w:id="181" w:author="Jinwen Ma" w:date="2022-10-10T16:17:00Z"/>
                <w:rFonts w:cs="Arial"/>
                <w:sz w:val="16"/>
                <w:szCs w:val="16"/>
              </w:rPr>
            </w:pPr>
            <w:ins w:id="182" w:author="Jinwen Ma" w:date="2022-10-10T16:21:00Z">
              <w:r>
                <w:rPr>
                  <w:rFonts w:cs="Arial"/>
                  <w:sz w:val="16"/>
                  <w:szCs w:val="16"/>
                </w:rPr>
                <w:t>-98.0 +</w:t>
              </w:r>
              <w:r w:rsidRPr="00A54C8B">
                <w:rPr>
                  <w:sz w:val="16"/>
                  <w:szCs w:val="16"/>
                </w:rPr>
                <w:t>TT</w:t>
              </w:r>
            </w:ins>
          </w:p>
        </w:tc>
        <w:tc>
          <w:tcPr>
            <w:tcW w:w="931" w:type="dxa"/>
            <w:vMerge w:val="restart"/>
            <w:shd w:val="clear" w:color="auto" w:fill="auto"/>
            <w:tcPrChange w:id="183" w:author="Jinwen Ma" w:date="2022-10-10T16:21:00Z">
              <w:tcPr>
                <w:tcW w:w="931" w:type="dxa"/>
                <w:vMerge w:val="restart"/>
                <w:shd w:val="clear" w:color="auto" w:fill="auto"/>
              </w:tcPr>
            </w:tcPrChange>
          </w:tcPr>
          <w:p w14:paraId="099E14D8" w14:textId="77777777" w:rsidR="004C283F" w:rsidRPr="00044FAF" w:rsidRDefault="004C283F" w:rsidP="004C283F">
            <w:pPr>
              <w:pStyle w:val="TAC"/>
              <w:rPr>
                <w:ins w:id="184" w:author="Jinwen Ma" w:date="2022-10-10T16:17:00Z"/>
              </w:rPr>
            </w:pPr>
          </w:p>
        </w:tc>
        <w:tc>
          <w:tcPr>
            <w:tcW w:w="721" w:type="dxa"/>
            <w:vMerge w:val="restart"/>
            <w:shd w:val="clear" w:color="auto" w:fill="auto"/>
            <w:tcPrChange w:id="185" w:author="Jinwen Ma" w:date="2022-10-10T16:21:00Z">
              <w:tcPr>
                <w:tcW w:w="721" w:type="dxa"/>
                <w:vMerge w:val="restart"/>
                <w:shd w:val="clear" w:color="auto" w:fill="auto"/>
              </w:tcPr>
            </w:tcPrChange>
          </w:tcPr>
          <w:p w14:paraId="1092598B" w14:textId="77777777" w:rsidR="004C283F" w:rsidRPr="00044FAF" w:rsidRDefault="004C283F" w:rsidP="004C283F">
            <w:pPr>
              <w:pStyle w:val="TAC"/>
              <w:rPr>
                <w:ins w:id="186" w:author="Jinwen Ma" w:date="2022-10-10T16:17:00Z"/>
              </w:rPr>
            </w:pPr>
          </w:p>
        </w:tc>
        <w:tc>
          <w:tcPr>
            <w:tcW w:w="1185" w:type="dxa"/>
            <w:vMerge w:val="restart"/>
            <w:shd w:val="clear" w:color="auto" w:fill="auto"/>
            <w:tcPrChange w:id="187" w:author="Jinwen Ma" w:date="2022-10-10T16:21:00Z">
              <w:tcPr>
                <w:tcW w:w="1185" w:type="dxa"/>
                <w:vMerge w:val="restart"/>
                <w:shd w:val="clear" w:color="auto" w:fill="auto"/>
              </w:tcPr>
            </w:tcPrChange>
          </w:tcPr>
          <w:p w14:paraId="5981F061" w14:textId="77777777" w:rsidR="004C283F" w:rsidRPr="00044FAF" w:rsidRDefault="004C283F" w:rsidP="004C283F">
            <w:pPr>
              <w:pStyle w:val="TAC"/>
              <w:rPr>
                <w:ins w:id="188" w:author="Jinwen Ma" w:date="2022-10-10T16:17:00Z"/>
              </w:rPr>
            </w:pPr>
          </w:p>
        </w:tc>
        <w:tc>
          <w:tcPr>
            <w:tcW w:w="721" w:type="dxa"/>
            <w:vMerge w:val="restart"/>
            <w:shd w:val="clear" w:color="auto" w:fill="auto"/>
            <w:tcPrChange w:id="189" w:author="Jinwen Ma" w:date="2022-10-10T16:21:00Z">
              <w:tcPr>
                <w:tcW w:w="721" w:type="dxa"/>
                <w:vMerge w:val="restart"/>
                <w:shd w:val="clear" w:color="auto" w:fill="auto"/>
              </w:tcPr>
            </w:tcPrChange>
          </w:tcPr>
          <w:p w14:paraId="68EF8CA2" w14:textId="77777777" w:rsidR="004C283F" w:rsidRPr="00044FAF" w:rsidRDefault="004C283F" w:rsidP="004C283F">
            <w:pPr>
              <w:pStyle w:val="TAC"/>
              <w:rPr>
                <w:ins w:id="190" w:author="Jinwen Ma" w:date="2022-10-10T16:17:00Z"/>
              </w:rPr>
            </w:pPr>
          </w:p>
        </w:tc>
        <w:tc>
          <w:tcPr>
            <w:tcW w:w="721" w:type="dxa"/>
            <w:vMerge w:val="restart"/>
            <w:shd w:val="clear" w:color="auto" w:fill="auto"/>
            <w:tcPrChange w:id="191" w:author="Jinwen Ma" w:date="2022-10-10T16:21:00Z">
              <w:tcPr>
                <w:tcW w:w="721" w:type="dxa"/>
                <w:vMerge w:val="restart"/>
                <w:shd w:val="clear" w:color="auto" w:fill="auto"/>
              </w:tcPr>
            </w:tcPrChange>
          </w:tcPr>
          <w:p w14:paraId="48F3030F" w14:textId="77777777" w:rsidR="004C283F" w:rsidRPr="00044FAF" w:rsidRDefault="004C283F" w:rsidP="004C283F">
            <w:pPr>
              <w:pStyle w:val="TAC"/>
              <w:rPr>
                <w:ins w:id="192" w:author="Jinwen Ma" w:date="2022-10-10T16:17:00Z"/>
              </w:rPr>
            </w:pPr>
          </w:p>
        </w:tc>
        <w:tc>
          <w:tcPr>
            <w:tcW w:w="721" w:type="dxa"/>
            <w:vMerge w:val="restart"/>
            <w:shd w:val="clear" w:color="auto" w:fill="auto"/>
            <w:tcPrChange w:id="193" w:author="Jinwen Ma" w:date="2022-10-10T16:21:00Z">
              <w:tcPr>
                <w:tcW w:w="721" w:type="dxa"/>
                <w:vMerge w:val="restart"/>
                <w:shd w:val="clear" w:color="auto" w:fill="auto"/>
              </w:tcPr>
            </w:tcPrChange>
          </w:tcPr>
          <w:p w14:paraId="2DC938FB" w14:textId="77777777" w:rsidR="004C283F" w:rsidRPr="00044FAF" w:rsidRDefault="004C283F" w:rsidP="004C283F">
            <w:pPr>
              <w:pStyle w:val="TAC"/>
              <w:rPr>
                <w:ins w:id="194" w:author="Jinwen Ma" w:date="2022-10-10T16:17:00Z"/>
              </w:rPr>
            </w:pPr>
          </w:p>
        </w:tc>
        <w:tc>
          <w:tcPr>
            <w:tcW w:w="721" w:type="dxa"/>
            <w:vMerge w:val="restart"/>
            <w:shd w:val="clear" w:color="auto" w:fill="auto"/>
            <w:tcPrChange w:id="195" w:author="Jinwen Ma" w:date="2022-10-10T16:21:00Z">
              <w:tcPr>
                <w:tcW w:w="721" w:type="dxa"/>
                <w:vMerge w:val="restart"/>
                <w:shd w:val="clear" w:color="auto" w:fill="auto"/>
              </w:tcPr>
            </w:tcPrChange>
          </w:tcPr>
          <w:p w14:paraId="1B9BC98E" w14:textId="77777777" w:rsidR="004C283F" w:rsidRPr="00044FAF" w:rsidRDefault="004C283F" w:rsidP="004C283F">
            <w:pPr>
              <w:pStyle w:val="TAC"/>
              <w:rPr>
                <w:ins w:id="196" w:author="Jinwen Ma" w:date="2022-10-10T16:17:00Z"/>
              </w:rPr>
            </w:pPr>
          </w:p>
        </w:tc>
        <w:tc>
          <w:tcPr>
            <w:tcW w:w="721" w:type="dxa"/>
            <w:vMerge w:val="restart"/>
            <w:shd w:val="clear" w:color="auto" w:fill="auto"/>
            <w:tcPrChange w:id="197" w:author="Jinwen Ma" w:date="2022-10-10T16:21:00Z">
              <w:tcPr>
                <w:tcW w:w="721" w:type="dxa"/>
                <w:vMerge w:val="restart"/>
                <w:shd w:val="clear" w:color="auto" w:fill="auto"/>
              </w:tcPr>
            </w:tcPrChange>
          </w:tcPr>
          <w:p w14:paraId="4290144B" w14:textId="77777777" w:rsidR="004C283F" w:rsidRPr="00044FAF" w:rsidRDefault="004C283F" w:rsidP="004C283F">
            <w:pPr>
              <w:pStyle w:val="TAC"/>
              <w:rPr>
                <w:ins w:id="198" w:author="Jinwen Ma" w:date="2022-10-10T16:17:00Z"/>
              </w:rPr>
            </w:pPr>
          </w:p>
        </w:tc>
        <w:tc>
          <w:tcPr>
            <w:tcW w:w="721" w:type="dxa"/>
            <w:vMerge w:val="restart"/>
            <w:shd w:val="clear" w:color="auto" w:fill="auto"/>
            <w:tcPrChange w:id="199" w:author="Jinwen Ma" w:date="2022-10-10T16:21:00Z">
              <w:tcPr>
                <w:tcW w:w="721" w:type="dxa"/>
                <w:vMerge w:val="restart"/>
                <w:shd w:val="clear" w:color="auto" w:fill="auto"/>
              </w:tcPr>
            </w:tcPrChange>
          </w:tcPr>
          <w:p w14:paraId="2C675491" w14:textId="77777777" w:rsidR="004C283F" w:rsidRPr="00044FAF" w:rsidRDefault="004C283F" w:rsidP="004C283F">
            <w:pPr>
              <w:pStyle w:val="TAC"/>
              <w:rPr>
                <w:ins w:id="200" w:author="Jinwen Ma" w:date="2022-10-10T16:17:00Z"/>
              </w:rPr>
            </w:pPr>
          </w:p>
        </w:tc>
        <w:tc>
          <w:tcPr>
            <w:tcW w:w="721" w:type="dxa"/>
            <w:vMerge w:val="restart"/>
            <w:shd w:val="clear" w:color="auto" w:fill="auto"/>
            <w:tcPrChange w:id="201" w:author="Jinwen Ma" w:date="2022-10-10T16:21:00Z">
              <w:tcPr>
                <w:tcW w:w="721" w:type="dxa"/>
                <w:vMerge w:val="restart"/>
                <w:shd w:val="clear" w:color="auto" w:fill="auto"/>
              </w:tcPr>
            </w:tcPrChange>
          </w:tcPr>
          <w:p w14:paraId="132417EB" w14:textId="77777777" w:rsidR="004C283F" w:rsidRPr="00044FAF" w:rsidRDefault="004C283F" w:rsidP="004C283F">
            <w:pPr>
              <w:pStyle w:val="TAC"/>
              <w:rPr>
                <w:ins w:id="202" w:author="Jinwen Ma" w:date="2022-10-10T16:17:00Z"/>
              </w:rPr>
            </w:pPr>
          </w:p>
        </w:tc>
        <w:tc>
          <w:tcPr>
            <w:tcW w:w="721" w:type="dxa"/>
            <w:vMerge w:val="restart"/>
            <w:shd w:val="clear" w:color="auto" w:fill="auto"/>
            <w:tcPrChange w:id="203" w:author="Jinwen Ma" w:date="2022-10-10T16:21:00Z">
              <w:tcPr>
                <w:tcW w:w="721" w:type="dxa"/>
                <w:vMerge w:val="restart"/>
                <w:shd w:val="clear" w:color="auto" w:fill="auto"/>
              </w:tcPr>
            </w:tcPrChange>
          </w:tcPr>
          <w:p w14:paraId="6AB652A8" w14:textId="77777777" w:rsidR="004C283F" w:rsidRPr="00044FAF" w:rsidRDefault="004C283F" w:rsidP="004C283F">
            <w:pPr>
              <w:pStyle w:val="TAC"/>
              <w:rPr>
                <w:ins w:id="204" w:author="Jinwen Ma" w:date="2022-10-10T16:17:00Z"/>
              </w:rPr>
            </w:pPr>
          </w:p>
        </w:tc>
        <w:tc>
          <w:tcPr>
            <w:tcW w:w="1283" w:type="dxa"/>
            <w:vMerge w:val="restart"/>
            <w:shd w:val="clear" w:color="auto" w:fill="auto"/>
            <w:tcPrChange w:id="205" w:author="Jinwen Ma" w:date="2022-10-10T16:21:00Z">
              <w:tcPr>
                <w:tcW w:w="1283" w:type="dxa"/>
                <w:vMerge w:val="restart"/>
                <w:shd w:val="clear" w:color="auto" w:fill="auto"/>
              </w:tcPr>
            </w:tcPrChange>
          </w:tcPr>
          <w:p w14:paraId="6F8DF163" w14:textId="77777777" w:rsidR="004C283F" w:rsidRPr="00044FAF" w:rsidRDefault="004C283F" w:rsidP="004C283F">
            <w:pPr>
              <w:pStyle w:val="TAC"/>
              <w:rPr>
                <w:ins w:id="206" w:author="Jinwen Ma" w:date="2022-10-10T16:17:00Z"/>
              </w:rPr>
            </w:pPr>
          </w:p>
        </w:tc>
      </w:tr>
      <w:tr w:rsidR="004C283F" w:rsidRPr="00044FAF" w14:paraId="69A1B678" w14:textId="77777777" w:rsidTr="002B2C10">
        <w:trPr>
          <w:trHeight w:val="115"/>
          <w:ins w:id="207" w:author="Jinwen Ma" w:date="2022-10-10T16:17:00Z"/>
        </w:trPr>
        <w:tc>
          <w:tcPr>
            <w:tcW w:w="1334" w:type="dxa"/>
            <w:vMerge/>
            <w:shd w:val="clear" w:color="auto" w:fill="auto"/>
          </w:tcPr>
          <w:p w14:paraId="7BF31619" w14:textId="77777777" w:rsidR="004C283F" w:rsidRPr="00044FAF" w:rsidRDefault="004C283F" w:rsidP="004C283F">
            <w:pPr>
              <w:pStyle w:val="TAC"/>
              <w:rPr>
                <w:ins w:id="208" w:author="Jinwen Ma" w:date="2022-10-10T16:17:00Z"/>
              </w:rPr>
            </w:pPr>
          </w:p>
        </w:tc>
        <w:tc>
          <w:tcPr>
            <w:tcW w:w="576" w:type="dxa"/>
            <w:vMerge/>
            <w:shd w:val="clear" w:color="auto" w:fill="auto"/>
          </w:tcPr>
          <w:p w14:paraId="37A3C501" w14:textId="77777777" w:rsidR="004C283F" w:rsidRDefault="004C283F" w:rsidP="004C283F">
            <w:pPr>
              <w:pStyle w:val="TAC"/>
              <w:rPr>
                <w:ins w:id="209" w:author="Jinwen Ma" w:date="2022-10-10T16:17:00Z"/>
                <w:lang w:eastAsia="zh-CN"/>
              </w:rPr>
            </w:pPr>
          </w:p>
        </w:tc>
        <w:tc>
          <w:tcPr>
            <w:tcW w:w="634" w:type="dxa"/>
            <w:vMerge/>
            <w:shd w:val="clear" w:color="auto" w:fill="auto"/>
          </w:tcPr>
          <w:p w14:paraId="20C97E06" w14:textId="77777777" w:rsidR="004C283F" w:rsidRDefault="004C283F" w:rsidP="004C283F">
            <w:pPr>
              <w:pStyle w:val="TAC"/>
              <w:rPr>
                <w:ins w:id="210" w:author="Jinwen Ma" w:date="2022-10-10T16:17:00Z"/>
                <w:lang w:eastAsia="zh-CN"/>
              </w:rPr>
            </w:pPr>
          </w:p>
        </w:tc>
        <w:tc>
          <w:tcPr>
            <w:tcW w:w="576" w:type="dxa"/>
            <w:vMerge/>
            <w:shd w:val="clear" w:color="auto" w:fill="auto"/>
          </w:tcPr>
          <w:p w14:paraId="6CF46AAB" w14:textId="77777777" w:rsidR="004C283F" w:rsidRPr="00044FAF" w:rsidRDefault="004C283F" w:rsidP="004C283F">
            <w:pPr>
              <w:pStyle w:val="TAC"/>
              <w:rPr>
                <w:ins w:id="211" w:author="Jinwen Ma" w:date="2022-10-10T16:17:00Z"/>
                <w:lang w:eastAsia="zh-CN"/>
              </w:rPr>
            </w:pPr>
          </w:p>
        </w:tc>
        <w:tc>
          <w:tcPr>
            <w:tcW w:w="1270" w:type="dxa"/>
            <w:shd w:val="clear" w:color="auto" w:fill="auto"/>
          </w:tcPr>
          <w:p w14:paraId="77AD0EB0" w14:textId="69300500" w:rsidR="004C283F" w:rsidRPr="00A54C8B" w:rsidRDefault="004C283F" w:rsidP="004C283F">
            <w:pPr>
              <w:pStyle w:val="TAC"/>
              <w:rPr>
                <w:ins w:id="212" w:author="Jinwen Ma" w:date="2022-10-10T16:17:00Z"/>
                <w:rFonts w:cs="Arial"/>
                <w:sz w:val="16"/>
                <w:szCs w:val="16"/>
              </w:rPr>
            </w:pPr>
            <w:ins w:id="213" w:author="Jinwen Ma" w:date="2022-10-10T16:21:00Z">
              <w:r>
                <w:rPr>
                  <w:rFonts w:cs="Arial"/>
                  <w:sz w:val="16"/>
                  <w:szCs w:val="16"/>
                </w:rPr>
                <w:t>-100.7 +</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45197DC8" w14:textId="77777777" w:rsidR="004C283F" w:rsidRPr="00044FAF" w:rsidRDefault="004C283F" w:rsidP="004C283F">
            <w:pPr>
              <w:pStyle w:val="TAC"/>
              <w:rPr>
                <w:ins w:id="214" w:author="Jinwen Ma" w:date="2022-10-10T16:17:00Z"/>
              </w:rPr>
            </w:pPr>
          </w:p>
        </w:tc>
        <w:tc>
          <w:tcPr>
            <w:tcW w:w="721" w:type="dxa"/>
            <w:vMerge/>
            <w:shd w:val="clear" w:color="auto" w:fill="auto"/>
          </w:tcPr>
          <w:p w14:paraId="7DFB47A1" w14:textId="77777777" w:rsidR="004C283F" w:rsidRPr="00044FAF" w:rsidRDefault="004C283F" w:rsidP="004C283F">
            <w:pPr>
              <w:pStyle w:val="TAC"/>
              <w:rPr>
                <w:ins w:id="215" w:author="Jinwen Ma" w:date="2022-10-10T16:17:00Z"/>
              </w:rPr>
            </w:pPr>
          </w:p>
        </w:tc>
        <w:tc>
          <w:tcPr>
            <w:tcW w:w="1185" w:type="dxa"/>
            <w:vMerge/>
            <w:shd w:val="clear" w:color="auto" w:fill="auto"/>
          </w:tcPr>
          <w:p w14:paraId="2BF7F3DC" w14:textId="77777777" w:rsidR="004C283F" w:rsidRPr="00044FAF" w:rsidRDefault="004C283F" w:rsidP="004C283F">
            <w:pPr>
              <w:pStyle w:val="TAC"/>
              <w:rPr>
                <w:ins w:id="216" w:author="Jinwen Ma" w:date="2022-10-10T16:17:00Z"/>
              </w:rPr>
            </w:pPr>
          </w:p>
        </w:tc>
        <w:tc>
          <w:tcPr>
            <w:tcW w:w="721" w:type="dxa"/>
            <w:vMerge/>
            <w:shd w:val="clear" w:color="auto" w:fill="auto"/>
          </w:tcPr>
          <w:p w14:paraId="625308E0" w14:textId="77777777" w:rsidR="004C283F" w:rsidRPr="00044FAF" w:rsidRDefault="004C283F" w:rsidP="004C283F">
            <w:pPr>
              <w:pStyle w:val="TAC"/>
              <w:rPr>
                <w:ins w:id="217" w:author="Jinwen Ma" w:date="2022-10-10T16:17:00Z"/>
              </w:rPr>
            </w:pPr>
          </w:p>
        </w:tc>
        <w:tc>
          <w:tcPr>
            <w:tcW w:w="721" w:type="dxa"/>
            <w:vMerge/>
            <w:shd w:val="clear" w:color="auto" w:fill="auto"/>
          </w:tcPr>
          <w:p w14:paraId="26885DEE" w14:textId="77777777" w:rsidR="004C283F" w:rsidRPr="00044FAF" w:rsidRDefault="004C283F" w:rsidP="004C283F">
            <w:pPr>
              <w:pStyle w:val="TAC"/>
              <w:rPr>
                <w:ins w:id="218" w:author="Jinwen Ma" w:date="2022-10-10T16:17:00Z"/>
              </w:rPr>
            </w:pPr>
          </w:p>
        </w:tc>
        <w:tc>
          <w:tcPr>
            <w:tcW w:w="721" w:type="dxa"/>
            <w:vMerge/>
            <w:shd w:val="clear" w:color="auto" w:fill="auto"/>
          </w:tcPr>
          <w:p w14:paraId="58884428" w14:textId="77777777" w:rsidR="004C283F" w:rsidRPr="00044FAF" w:rsidRDefault="004C283F" w:rsidP="004C283F">
            <w:pPr>
              <w:pStyle w:val="TAC"/>
              <w:rPr>
                <w:ins w:id="219" w:author="Jinwen Ma" w:date="2022-10-10T16:17:00Z"/>
              </w:rPr>
            </w:pPr>
          </w:p>
        </w:tc>
        <w:tc>
          <w:tcPr>
            <w:tcW w:w="721" w:type="dxa"/>
            <w:vMerge/>
            <w:shd w:val="clear" w:color="auto" w:fill="auto"/>
          </w:tcPr>
          <w:p w14:paraId="7EABA46B" w14:textId="77777777" w:rsidR="004C283F" w:rsidRPr="00044FAF" w:rsidRDefault="004C283F" w:rsidP="004C283F">
            <w:pPr>
              <w:pStyle w:val="TAC"/>
              <w:rPr>
                <w:ins w:id="220" w:author="Jinwen Ma" w:date="2022-10-10T16:17:00Z"/>
              </w:rPr>
            </w:pPr>
          </w:p>
        </w:tc>
        <w:tc>
          <w:tcPr>
            <w:tcW w:w="721" w:type="dxa"/>
            <w:vMerge/>
            <w:shd w:val="clear" w:color="auto" w:fill="auto"/>
          </w:tcPr>
          <w:p w14:paraId="19CFA0AC" w14:textId="77777777" w:rsidR="004C283F" w:rsidRPr="00044FAF" w:rsidRDefault="004C283F" w:rsidP="004C283F">
            <w:pPr>
              <w:pStyle w:val="TAC"/>
              <w:rPr>
                <w:ins w:id="221" w:author="Jinwen Ma" w:date="2022-10-10T16:17:00Z"/>
              </w:rPr>
            </w:pPr>
          </w:p>
        </w:tc>
        <w:tc>
          <w:tcPr>
            <w:tcW w:w="721" w:type="dxa"/>
            <w:vMerge/>
            <w:shd w:val="clear" w:color="auto" w:fill="auto"/>
          </w:tcPr>
          <w:p w14:paraId="4D53AD71" w14:textId="77777777" w:rsidR="004C283F" w:rsidRPr="00044FAF" w:rsidRDefault="004C283F" w:rsidP="004C283F">
            <w:pPr>
              <w:pStyle w:val="TAC"/>
              <w:rPr>
                <w:ins w:id="222" w:author="Jinwen Ma" w:date="2022-10-10T16:17:00Z"/>
              </w:rPr>
            </w:pPr>
          </w:p>
        </w:tc>
        <w:tc>
          <w:tcPr>
            <w:tcW w:w="721" w:type="dxa"/>
            <w:vMerge/>
            <w:shd w:val="clear" w:color="auto" w:fill="auto"/>
          </w:tcPr>
          <w:p w14:paraId="1E31A26B" w14:textId="77777777" w:rsidR="004C283F" w:rsidRPr="00044FAF" w:rsidRDefault="004C283F" w:rsidP="004C283F">
            <w:pPr>
              <w:pStyle w:val="TAC"/>
              <w:rPr>
                <w:ins w:id="223" w:author="Jinwen Ma" w:date="2022-10-10T16:17:00Z"/>
              </w:rPr>
            </w:pPr>
          </w:p>
        </w:tc>
        <w:tc>
          <w:tcPr>
            <w:tcW w:w="721" w:type="dxa"/>
            <w:vMerge/>
            <w:shd w:val="clear" w:color="auto" w:fill="auto"/>
          </w:tcPr>
          <w:p w14:paraId="71309898" w14:textId="77777777" w:rsidR="004C283F" w:rsidRPr="00044FAF" w:rsidRDefault="004C283F" w:rsidP="004C283F">
            <w:pPr>
              <w:pStyle w:val="TAC"/>
              <w:rPr>
                <w:ins w:id="224" w:author="Jinwen Ma" w:date="2022-10-10T16:17:00Z"/>
              </w:rPr>
            </w:pPr>
          </w:p>
        </w:tc>
        <w:tc>
          <w:tcPr>
            <w:tcW w:w="1283" w:type="dxa"/>
            <w:vMerge/>
            <w:shd w:val="clear" w:color="auto" w:fill="auto"/>
          </w:tcPr>
          <w:p w14:paraId="705AE21F" w14:textId="77777777" w:rsidR="004C283F" w:rsidRPr="00044FAF" w:rsidRDefault="004C283F" w:rsidP="004C283F">
            <w:pPr>
              <w:pStyle w:val="TAC"/>
              <w:rPr>
                <w:ins w:id="225" w:author="Jinwen Ma" w:date="2022-10-10T16:17:00Z"/>
              </w:rPr>
            </w:pPr>
          </w:p>
        </w:tc>
      </w:tr>
      <w:tr w:rsidR="004C283F" w:rsidRPr="00044FAF" w14:paraId="53BC358E" w14:textId="77777777" w:rsidTr="002B2C10">
        <w:trPr>
          <w:trHeight w:val="104"/>
        </w:trPr>
        <w:tc>
          <w:tcPr>
            <w:tcW w:w="1334" w:type="dxa"/>
            <w:vMerge/>
            <w:shd w:val="clear" w:color="auto" w:fill="auto"/>
          </w:tcPr>
          <w:p w14:paraId="3B865C9D" w14:textId="77777777" w:rsidR="004C283F" w:rsidRPr="00044FAF" w:rsidRDefault="004C283F" w:rsidP="004C283F">
            <w:pPr>
              <w:pStyle w:val="TAC"/>
            </w:pPr>
          </w:p>
        </w:tc>
        <w:tc>
          <w:tcPr>
            <w:tcW w:w="576" w:type="dxa"/>
            <w:vMerge w:val="restart"/>
            <w:shd w:val="clear" w:color="auto" w:fill="auto"/>
          </w:tcPr>
          <w:p w14:paraId="2C9BD68B" w14:textId="77777777" w:rsidR="004C283F" w:rsidRPr="00044FAF" w:rsidRDefault="004C283F" w:rsidP="004C283F">
            <w:pPr>
              <w:pStyle w:val="TAC"/>
              <w:rPr>
                <w:lang w:eastAsia="zh-CN"/>
              </w:rPr>
            </w:pPr>
            <w:r w:rsidRPr="00A54C8B">
              <w:rPr>
                <w:sz w:val="16"/>
                <w:szCs w:val="16"/>
              </w:rPr>
              <w:t>2</w:t>
            </w:r>
          </w:p>
        </w:tc>
        <w:tc>
          <w:tcPr>
            <w:tcW w:w="634" w:type="dxa"/>
            <w:vMerge w:val="restart"/>
            <w:shd w:val="clear" w:color="auto" w:fill="auto"/>
          </w:tcPr>
          <w:p w14:paraId="71824E5C" w14:textId="77777777" w:rsidR="004C283F" w:rsidRPr="00044FAF" w:rsidRDefault="004C283F" w:rsidP="004C283F">
            <w:pPr>
              <w:pStyle w:val="TAC"/>
              <w:rPr>
                <w:lang w:eastAsia="zh-CN"/>
              </w:rPr>
            </w:pPr>
            <w:r w:rsidRPr="00BF5A9E">
              <w:rPr>
                <w:sz w:val="16"/>
                <w:szCs w:val="16"/>
              </w:rPr>
              <w:t>n66</w:t>
            </w:r>
          </w:p>
        </w:tc>
        <w:tc>
          <w:tcPr>
            <w:tcW w:w="576" w:type="dxa"/>
            <w:vMerge w:val="restart"/>
            <w:shd w:val="clear" w:color="auto" w:fill="auto"/>
          </w:tcPr>
          <w:p w14:paraId="2F0524A5" w14:textId="77777777" w:rsidR="004C283F" w:rsidRPr="00044FAF" w:rsidRDefault="004C283F" w:rsidP="004C283F">
            <w:pPr>
              <w:pStyle w:val="TAC"/>
              <w:rPr>
                <w:lang w:eastAsia="zh-CN"/>
              </w:rPr>
            </w:pPr>
            <w:r w:rsidRPr="00A54C8B">
              <w:rPr>
                <w:sz w:val="16"/>
                <w:szCs w:val="16"/>
              </w:rPr>
              <w:t>15</w:t>
            </w:r>
          </w:p>
        </w:tc>
        <w:tc>
          <w:tcPr>
            <w:tcW w:w="1270" w:type="dxa"/>
            <w:shd w:val="clear" w:color="auto" w:fill="auto"/>
            <w:vAlign w:val="center"/>
          </w:tcPr>
          <w:p w14:paraId="735BA647" w14:textId="77777777" w:rsidR="004C283F" w:rsidRPr="00044FAF" w:rsidRDefault="004C283F" w:rsidP="004C283F">
            <w:pPr>
              <w:pStyle w:val="TAC"/>
            </w:pPr>
            <w:r w:rsidRPr="00A54C8B">
              <w:rPr>
                <w:rFonts w:cs="Arial"/>
                <w:sz w:val="16"/>
                <w:szCs w:val="16"/>
              </w:rPr>
              <w:t>-99.5 +4</w:t>
            </w:r>
            <w:r w:rsidRPr="00A54C8B">
              <w:rPr>
                <w:sz w:val="16"/>
                <w:szCs w:val="16"/>
              </w:rPr>
              <w:t>+TT</w:t>
            </w:r>
          </w:p>
        </w:tc>
        <w:tc>
          <w:tcPr>
            <w:tcW w:w="931" w:type="dxa"/>
            <w:vMerge w:val="restart"/>
            <w:shd w:val="clear" w:color="auto" w:fill="auto"/>
          </w:tcPr>
          <w:p w14:paraId="1E06F7EB" w14:textId="77777777" w:rsidR="004C283F" w:rsidRPr="00044FAF" w:rsidRDefault="004C283F" w:rsidP="004C283F">
            <w:pPr>
              <w:pStyle w:val="TAC"/>
            </w:pPr>
          </w:p>
        </w:tc>
        <w:tc>
          <w:tcPr>
            <w:tcW w:w="721" w:type="dxa"/>
            <w:vMerge w:val="restart"/>
            <w:shd w:val="clear" w:color="auto" w:fill="auto"/>
          </w:tcPr>
          <w:p w14:paraId="0C61AB3F" w14:textId="77777777" w:rsidR="004C283F" w:rsidRPr="00044FAF" w:rsidRDefault="004C283F" w:rsidP="004C283F">
            <w:pPr>
              <w:pStyle w:val="TAC"/>
            </w:pPr>
          </w:p>
        </w:tc>
        <w:tc>
          <w:tcPr>
            <w:tcW w:w="1185" w:type="dxa"/>
            <w:vMerge w:val="restart"/>
            <w:shd w:val="clear" w:color="auto" w:fill="auto"/>
          </w:tcPr>
          <w:p w14:paraId="19F33E32" w14:textId="77777777" w:rsidR="004C283F" w:rsidRPr="00044FAF" w:rsidRDefault="004C283F" w:rsidP="004C283F">
            <w:pPr>
              <w:pStyle w:val="TAC"/>
            </w:pPr>
          </w:p>
        </w:tc>
        <w:tc>
          <w:tcPr>
            <w:tcW w:w="721" w:type="dxa"/>
            <w:vMerge w:val="restart"/>
            <w:shd w:val="clear" w:color="auto" w:fill="auto"/>
          </w:tcPr>
          <w:p w14:paraId="23A5C162" w14:textId="77777777" w:rsidR="004C283F" w:rsidRPr="00044FAF" w:rsidRDefault="004C283F" w:rsidP="004C283F">
            <w:pPr>
              <w:pStyle w:val="TAC"/>
            </w:pPr>
          </w:p>
        </w:tc>
        <w:tc>
          <w:tcPr>
            <w:tcW w:w="721" w:type="dxa"/>
            <w:vMerge w:val="restart"/>
            <w:shd w:val="clear" w:color="auto" w:fill="auto"/>
          </w:tcPr>
          <w:p w14:paraId="28F88F70" w14:textId="77777777" w:rsidR="004C283F" w:rsidRPr="00044FAF" w:rsidRDefault="004C283F" w:rsidP="004C283F">
            <w:pPr>
              <w:pStyle w:val="TAC"/>
            </w:pPr>
          </w:p>
        </w:tc>
        <w:tc>
          <w:tcPr>
            <w:tcW w:w="721" w:type="dxa"/>
            <w:vMerge w:val="restart"/>
            <w:shd w:val="clear" w:color="auto" w:fill="auto"/>
          </w:tcPr>
          <w:p w14:paraId="62A3966D" w14:textId="77777777" w:rsidR="004C283F" w:rsidRPr="00044FAF" w:rsidRDefault="004C283F" w:rsidP="004C283F">
            <w:pPr>
              <w:pStyle w:val="TAC"/>
            </w:pPr>
          </w:p>
        </w:tc>
        <w:tc>
          <w:tcPr>
            <w:tcW w:w="721" w:type="dxa"/>
            <w:vMerge w:val="restart"/>
            <w:shd w:val="clear" w:color="auto" w:fill="auto"/>
          </w:tcPr>
          <w:p w14:paraId="38CEAC2A" w14:textId="77777777" w:rsidR="004C283F" w:rsidRPr="00044FAF" w:rsidRDefault="004C283F" w:rsidP="004C283F">
            <w:pPr>
              <w:pStyle w:val="TAC"/>
            </w:pPr>
          </w:p>
        </w:tc>
        <w:tc>
          <w:tcPr>
            <w:tcW w:w="721" w:type="dxa"/>
            <w:vMerge w:val="restart"/>
            <w:shd w:val="clear" w:color="auto" w:fill="auto"/>
          </w:tcPr>
          <w:p w14:paraId="6BAF958E" w14:textId="77777777" w:rsidR="004C283F" w:rsidRPr="00044FAF" w:rsidRDefault="004C283F" w:rsidP="004C283F">
            <w:pPr>
              <w:pStyle w:val="TAC"/>
            </w:pPr>
          </w:p>
        </w:tc>
        <w:tc>
          <w:tcPr>
            <w:tcW w:w="721" w:type="dxa"/>
            <w:vMerge w:val="restart"/>
            <w:shd w:val="clear" w:color="auto" w:fill="auto"/>
          </w:tcPr>
          <w:p w14:paraId="4A0961AB" w14:textId="77777777" w:rsidR="004C283F" w:rsidRPr="00044FAF" w:rsidRDefault="004C283F" w:rsidP="004C283F">
            <w:pPr>
              <w:pStyle w:val="TAC"/>
            </w:pPr>
          </w:p>
        </w:tc>
        <w:tc>
          <w:tcPr>
            <w:tcW w:w="721" w:type="dxa"/>
            <w:vMerge w:val="restart"/>
            <w:shd w:val="clear" w:color="auto" w:fill="auto"/>
          </w:tcPr>
          <w:p w14:paraId="64F4CB57" w14:textId="77777777" w:rsidR="004C283F" w:rsidRPr="00044FAF" w:rsidRDefault="004C283F" w:rsidP="004C283F">
            <w:pPr>
              <w:pStyle w:val="TAC"/>
            </w:pPr>
          </w:p>
        </w:tc>
        <w:tc>
          <w:tcPr>
            <w:tcW w:w="721" w:type="dxa"/>
            <w:vMerge w:val="restart"/>
            <w:shd w:val="clear" w:color="auto" w:fill="auto"/>
          </w:tcPr>
          <w:p w14:paraId="1E29A9DD" w14:textId="77777777" w:rsidR="004C283F" w:rsidRPr="00044FAF" w:rsidRDefault="004C283F" w:rsidP="004C283F">
            <w:pPr>
              <w:pStyle w:val="TAC"/>
            </w:pPr>
          </w:p>
        </w:tc>
        <w:tc>
          <w:tcPr>
            <w:tcW w:w="1283" w:type="dxa"/>
            <w:vMerge w:val="restart"/>
            <w:shd w:val="clear" w:color="auto" w:fill="auto"/>
          </w:tcPr>
          <w:p w14:paraId="3F665448" w14:textId="77777777" w:rsidR="004C283F" w:rsidRPr="00044FAF" w:rsidRDefault="004C283F" w:rsidP="004C283F">
            <w:pPr>
              <w:pStyle w:val="TAC"/>
            </w:pPr>
          </w:p>
        </w:tc>
      </w:tr>
      <w:tr w:rsidR="004C283F" w:rsidRPr="00044FAF" w14:paraId="0AC5E954" w14:textId="77777777" w:rsidTr="002B2C10">
        <w:trPr>
          <w:trHeight w:val="103"/>
        </w:trPr>
        <w:tc>
          <w:tcPr>
            <w:tcW w:w="1334" w:type="dxa"/>
            <w:vMerge/>
            <w:shd w:val="clear" w:color="auto" w:fill="auto"/>
          </w:tcPr>
          <w:p w14:paraId="765F7BE6" w14:textId="77777777" w:rsidR="004C283F" w:rsidRPr="00044FAF" w:rsidRDefault="004C283F" w:rsidP="004C283F">
            <w:pPr>
              <w:pStyle w:val="TAC"/>
            </w:pPr>
          </w:p>
        </w:tc>
        <w:tc>
          <w:tcPr>
            <w:tcW w:w="576" w:type="dxa"/>
            <w:vMerge/>
            <w:shd w:val="clear" w:color="auto" w:fill="auto"/>
          </w:tcPr>
          <w:p w14:paraId="4821154C" w14:textId="77777777" w:rsidR="004C283F" w:rsidRPr="00044FAF" w:rsidRDefault="004C283F" w:rsidP="004C283F">
            <w:pPr>
              <w:pStyle w:val="TAC"/>
              <w:rPr>
                <w:lang w:eastAsia="zh-CN"/>
              </w:rPr>
            </w:pPr>
          </w:p>
        </w:tc>
        <w:tc>
          <w:tcPr>
            <w:tcW w:w="634" w:type="dxa"/>
            <w:vMerge/>
            <w:shd w:val="clear" w:color="auto" w:fill="auto"/>
          </w:tcPr>
          <w:p w14:paraId="383AF06F" w14:textId="77777777" w:rsidR="004C283F" w:rsidRPr="00044FAF" w:rsidRDefault="004C283F" w:rsidP="004C283F">
            <w:pPr>
              <w:pStyle w:val="TAC"/>
              <w:rPr>
                <w:lang w:eastAsia="zh-CN"/>
              </w:rPr>
            </w:pPr>
          </w:p>
        </w:tc>
        <w:tc>
          <w:tcPr>
            <w:tcW w:w="576" w:type="dxa"/>
            <w:vMerge/>
            <w:shd w:val="clear" w:color="auto" w:fill="auto"/>
          </w:tcPr>
          <w:p w14:paraId="48269469" w14:textId="77777777" w:rsidR="004C283F" w:rsidRPr="00044FAF" w:rsidRDefault="004C283F" w:rsidP="004C283F">
            <w:pPr>
              <w:pStyle w:val="TAC"/>
              <w:rPr>
                <w:lang w:eastAsia="zh-CN"/>
              </w:rPr>
            </w:pPr>
          </w:p>
        </w:tc>
        <w:tc>
          <w:tcPr>
            <w:tcW w:w="1270" w:type="dxa"/>
            <w:shd w:val="clear" w:color="auto" w:fill="auto"/>
          </w:tcPr>
          <w:p w14:paraId="0B1861EE" w14:textId="77777777" w:rsidR="004C283F" w:rsidRPr="00044FAF" w:rsidRDefault="004C283F" w:rsidP="004C283F">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31" w:type="dxa"/>
            <w:vMerge/>
            <w:shd w:val="clear" w:color="auto" w:fill="auto"/>
          </w:tcPr>
          <w:p w14:paraId="41719C83" w14:textId="77777777" w:rsidR="004C283F" w:rsidRPr="00044FAF" w:rsidRDefault="004C283F" w:rsidP="004C283F">
            <w:pPr>
              <w:pStyle w:val="TAC"/>
            </w:pPr>
          </w:p>
        </w:tc>
        <w:tc>
          <w:tcPr>
            <w:tcW w:w="721" w:type="dxa"/>
            <w:vMerge/>
            <w:shd w:val="clear" w:color="auto" w:fill="auto"/>
          </w:tcPr>
          <w:p w14:paraId="3E8E1825" w14:textId="77777777" w:rsidR="004C283F" w:rsidRPr="00044FAF" w:rsidRDefault="004C283F" w:rsidP="004C283F">
            <w:pPr>
              <w:pStyle w:val="TAC"/>
            </w:pPr>
          </w:p>
        </w:tc>
        <w:tc>
          <w:tcPr>
            <w:tcW w:w="1185" w:type="dxa"/>
            <w:vMerge/>
            <w:shd w:val="clear" w:color="auto" w:fill="auto"/>
          </w:tcPr>
          <w:p w14:paraId="6C411303" w14:textId="77777777" w:rsidR="004C283F" w:rsidRPr="00044FAF" w:rsidRDefault="004C283F" w:rsidP="004C283F">
            <w:pPr>
              <w:pStyle w:val="TAC"/>
            </w:pPr>
          </w:p>
        </w:tc>
        <w:tc>
          <w:tcPr>
            <w:tcW w:w="721" w:type="dxa"/>
            <w:vMerge/>
            <w:shd w:val="clear" w:color="auto" w:fill="auto"/>
          </w:tcPr>
          <w:p w14:paraId="1783568C" w14:textId="77777777" w:rsidR="004C283F" w:rsidRPr="00044FAF" w:rsidRDefault="004C283F" w:rsidP="004C283F">
            <w:pPr>
              <w:pStyle w:val="TAC"/>
            </w:pPr>
          </w:p>
        </w:tc>
        <w:tc>
          <w:tcPr>
            <w:tcW w:w="721" w:type="dxa"/>
            <w:vMerge/>
            <w:shd w:val="clear" w:color="auto" w:fill="auto"/>
          </w:tcPr>
          <w:p w14:paraId="249C0776" w14:textId="77777777" w:rsidR="004C283F" w:rsidRPr="00044FAF" w:rsidRDefault="004C283F" w:rsidP="004C283F">
            <w:pPr>
              <w:pStyle w:val="TAC"/>
            </w:pPr>
          </w:p>
        </w:tc>
        <w:tc>
          <w:tcPr>
            <w:tcW w:w="721" w:type="dxa"/>
            <w:vMerge/>
            <w:shd w:val="clear" w:color="auto" w:fill="auto"/>
          </w:tcPr>
          <w:p w14:paraId="10D7021A" w14:textId="77777777" w:rsidR="004C283F" w:rsidRPr="00044FAF" w:rsidRDefault="004C283F" w:rsidP="004C283F">
            <w:pPr>
              <w:pStyle w:val="TAC"/>
            </w:pPr>
          </w:p>
        </w:tc>
        <w:tc>
          <w:tcPr>
            <w:tcW w:w="721" w:type="dxa"/>
            <w:vMerge/>
            <w:shd w:val="clear" w:color="auto" w:fill="auto"/>
          </w:tcPr>
          <w:p w14:paraId="237856D2" w14:textId="77777777" w:rsidR="004C283F" w:rsidRPr="00044FAF" w:rsidRDefault="004C283F" w:rsidP="004C283F">
            <w:pPr>
              <w:pStyle w:val="TAC"/>
            </w:pPr>
          </w:p>
        </w:tc>
        <w:tc>
          <w:tcPr>
            <w:tcW w:w="721" w:type="dxa"/>
            <w:vMerge/>
            <w:shd w:val="clear" w:color="auto" w:fill="auto"/>
          </w:tcPr>
          <w:p w14:paraId="5AA772AE" w14:textId="77777777" w:rsidR="004C283F" w:rsidRPr="00044FAF" w:rsidRDefault="004C283F" w:rsidP="004C283F">
            <w:pPr>
              <w:pStyle w:val="TAC"/>
            </w:pPr>
          </w:p>
        </w:tc>
        <w:tc>
          <w:tcPr>
            <w:tcW w:w="721" w:type="dxa"/>
            <w:vMerge/>
            <w:shd w:val="clear" w:color="auto" w:fill="auto"/>
          </w:tcPr>
          <w:p w14:paraId="64E7667C" w14:textId="77777777" w:rsidR="004C283F" w:rsidRPr="00044FAF" w:rsidRDefault="004C283F" w:rsidP="004C283F">
            <w:pPr>
              <w:pStyle w:val="TAC"/>
            </w:pPr>
          </w:p>
        </w:tc>
        <w:tc>
          <w:tcPr>
            <w:tcW w:w="721" w:type="dxa"/>
            <w:vMerge/>
            <w:shd w:val="clear" w:color="auto" w:fill="auto"/>
          </w:tcPr>
          <w:p w14:paraId="1C5384C2" w14:textId="77777777" w:rsidR="004C283F" w:rsidRPr="00044FAF" w:rsidRDefault="004C283F" w:rsidP="004C283F">
            <w:pPr>
              <w:pStyle w:val="TAC"/>
            </w:pPr>
          </w:p>
        </w:tc>
        <w:tc>
          <w:tcPr>
            <w:tcW w:w="721" w:type="dxa"/>
            <w:vMerge/>
            <w:shd w:val="clear" w:color="auto" w:fill="auto"/>
          </w:tcPr>
          <w:p w14:paraId="4B18B48F" w14:textId="77777777" w:rsidR="004C283F" w:rsidRPr="00044FAF" w:rsidRDefault="004C283F" w:rsidP="004C283F">
            <w:pPr>
              <w:pStyle w:val="TAC"/>
            </w:pPr>
          </w:p>
        </w:tc>
        <w:tc>
          <w:tcPr>
            <w:tcW w:w="1283" w:type="dxa"/>
            <w:vMerge/>
            <w:shd w:val="clear" w:color="auto" w:fill="auto"/>
          </w:tcPr>
          <w:p w14:paraId="0DD3A0A1" w14:textId="77777777" w:rsidR="004C283F" w:rsidRPr="00044FAF" w:rsidRDefault="004C283F" w:rsidP="004C283F">
            <w:pPr>
              <w:pStyle w:val="TAC"/>
            </w:pPr>
          </w:p>
        </w:tc>
      </w:tr>
      <w:tr w:rsidR="00DB10BC" w:rsidRPr="00044FAF" w14:paraId="5BFDEE43" w14:textId="77777777" w:rsidTr="00A200BD">
        <w:trPr>
          <w:trHeight w:val="115"/>
          <w:ins w:id="226" w:author="Jinwen Ma" w:date="2022-10-10T16:52:00Z"/>
        </w:trPr>
        <w:tc>
          <w:tcPr>
            <w:tcW w:w="1334" w:type="dxa"/>
            <w:vMerge w:val="restart"/>
            <w:shd w:val="clear" w:color="auto" w:fill="auto"/>
          </w:tcPr>
          <w:p w14:paraId="0678BF3F" w14:textId="77777777" w:rsidR="00DB10BC" w:rsidRDefault="00DB10BC" w:rsidP="00A200BD">
            <w:pPr>
              <w:pStyle w:val="TAC"/>
              <w:rPr>
                <w:ins w:id="227" w:author="Jinwen Ma" w:date="2022-10-10T17:05:00Z"/>
                <w:sz w:val="16"/>
                <w:szCs w:val="16"/>
              </w:rPr>
            </w:pPr>
          </w:p>
          <w:p w14:paraId="77967DB6" w14:textId="77777777" w:rsidR="00DB10BC" w:rsidRDefault="00DB10BC" w:rsidP="00A200BD">
            <w:pPr>
              <w:pStyle w:val="TAC"/>
              <w:rPr>
                <w:ins w:id="228" w:author="Jinwen Ma" w:date="2022-10-10T17:05:00Z"/>
                <w:sz w:val="16"/>
                <w:szCs w:val="16"/>
              </w:rPr>
            </w:pPr>
          </w:p>
          <w:p w14:paraId="34143F9C" w14:textId="77777777" w:rsidR="00DB10BC" w:rsidRDefault="00DB10BC" w:rsidP="00A200BD">
            <w:pPr>
              <w:pStyle w:val="TAC"/>
              <w:rPr>
                <w:ins w:id="229" w:author="Jinwen Ma" w:date="2022-10-10T17:05:00Z"/>
                <w:sz w:val="16"/>
                <w:szCs w:val="16"/>
              </w:rPr>
            </w:pPr>
          </w:p>
          <w:p w14:paraId="2B90C754" w14:textId="77777777" w:rsidR="00DB10BC" w:rsidRDefault="00DB10BC" w:rsidP="00A200BD">
            <w:pPr>
              <w:pStyle w:val="TAC"/>
              <w:rPr>
                <w:ins w:id="230" w:author="Jinwen Ma" w:date="2022-10-10T17:05:00Z"/>
                <w:sz w:val="16"/>
                <w:szCs w:val="16"/>
              </w:rPr>
            </w:pPr>
          </w:p>
          <w:p w14:paraId="492DD3A3" w14:textId="77777777" w:rsidR="00DB10BC" w:rsidRDefault="00DB10BC" w:rsidP="00A200BD">
            <w:pPr>
              <w:pStyle w:val="TAC"/>
              <w:rPr>
                <w:ins w:id="231" w:author="Jinwen Ma" w:date="2022-10-10T17:05:00Z"/>
                <w:sz w:val="16"/>
                <w:szCs w:val="16"/>
              </w:rPr>
            </w:pPr>
          </w:p>
          <w:p w14:paraId="3810534F" w14:textId="77777777" w:rsidR="00DB10BC" w:rsidRDefault="00DB10BC" w:rsidP="00A200BD">
            <w:pPr>
              <w:pStyle w:val="TAC"/>
              <w:rPr>
                <w:ins w:id="232" w:author="Jinwen Ma" w:date="2022-10-10T17:05:00Z"/>
                <w:sz w:val="16"/>
                <w:szCs w:val="16"/>
              </w:rPr>
            </w:pPr>
          </w:p>
          <w:p w14:paraId="1B4926B5" w14:textId="77777777" w:rsidR="00DB10BC" w:rsidRDefault="00DB10BC" w:rsidP="00A200BD">
            <w:pPr>
              <w:pStyle w:val="TAC"/>
              <w:rPr>
                <w:ins w:id="233" w:author="Jinwen Ma" w:date="2022-10-10T17:05:00Z"/>
                <w:sz w:val="16"/>
                <w:szCs w:val="16"/>
              </w:rPr>
            </w:pPr>
          </w:p>
          <w:p w14:paraId="289E6EA5" w14:textId="77777777" w:rsidR="00DB10BC" w:rsidRDefault="00DB10BC" w:rsidP="00A200BD">
            <w:pPr>
              <w:pStyle w:val="TAC"/>
              <w:rPr>
                <w:ins w:id="234" w:author="Jinwen Ma" w:date="2022-10-10T17:05:00Z"/>
                <w:sz w:val="16"/>
                <w:szCs w:val="16"/>
              </w:rPr>
            </w:pPr>
          </w:p>
          <w:p w14:paraId="73F0CC5E" w14:textId="77777777" w:rsidR="00DB10BC" w:rsidRDefault="00DB10BC" w:rsidP="00A200BD">
            <w:pPr>
              <w:pStyle w:val="TAC"/>
              <w:rPr>
                <w:ins w:id="235" w:author="Jinwen Ma" w:date="2022-10-10T17:05:00Z"/>
                <w:sz w:val="16"/>
                <w:szCs w:val="16"/>
              </w:rPr>
            </w:pPr>
          </w:p>
          <w:p w14:paraId="7A1B4CDF" w14:textId="77777777" w:rsidR="00DB10BC" w:rsidRDefault="00DB10BC" w:rsidP="00A200BD">
            <w:pPr>
              <w:pStyle w:val="TAC"/>
              <w:rPr>
                <w:ins w:id="236" w:author="Jinwen Ma" w:date="2022-10-10T17:05:00Z"/>
                <w:sz w:val="16"/>
                <w:szCs w:val="16"/>
              </w:rPr>
            </w:pPr>
          </w:p>
          <w:p w14:paraId="1A335129" w14:textId="77777777" w:rsidR="00DB10BC" w:rsidRDefault="00DB10BC" w:rsidP="00A200BD">
            <w:pPr>
              <w:pStyle w:val="TAC"/>
              <w:rPr>
                <w:ins w:id="237" w:author="Jinwen Ma" w:date="2022-10-10T17:05:00Z"/>
                <w:sz w:val="16"/>
                <w:szCs w:val="16"/>
              </w:rPr>
            </w:pPr>
          </w:p>
          <w:p w14:paraId="225FF092" w14:textId="77777777" w:rsidR="00DB10BC" w:rsidRDefault="00DB10BC" w:rsidP="00A200BD">
            <w:pPr>
              <w:pStyle w:val="TAC"/>
              <w:rPr>
                <w:ins w:id="238" w:author="Jinwen Ma" w:date="2022-10-10T17:05:00Z"/>
                <w:sz w:val="16"/>
                <w:szCs w:val="16"/>
              </w:rPr>
            </w:pPr>
          </w:p>
          <w:p w14:paraId="7F0E355D" w14:textId="77777777" w:rsidR="00DB10BC" w:rsidRDefault="00DB10BC" w:rsidP="00A200BD">
            <w:pPr>
              <w:pStyle w:val="TAC"/>
              <w:rPr>
                <w:ins w:id="239" w:author="Jinwen Ma" w:date="2022-10-10T17:05:00Z"/>
                <w:sz w:val="16"/>
                <w:szCs w:val="16"/>
              </w:rPr>
            </w:pPr>
          </w:p>
          <w:p w14:paraId="3F3C7A62" w14:textId="77777777" w:rsidR="00DB10BC" w:rsidRDefault="00DB10BC" w:rsidP="00A200BD">
            <w:pPr>
              <w:pStyle w:val="TAC"/>
              <w:rPr>
                <w:ins w:id="240" w:author="Jinwen Ma" w:date="2022-10-10T17:05:00Z"/>
                <w:sz w:val="16"/>
                <w:szCs w:val="16"/>
              </w:rPr>
            </w:pPr>
          </w:p>
          <w:p w14:paraId="671D622B" w14:textId="37811BEF" w:rsidR="00DB10BC" w:rsidRPr="00044FAF" w:rsidRDefault="00DB10BC">
            <w:pPr>
              <w:pStyle w:val="TAC"/>
              <w:jc w:val="left"/>
              <w:rPr>
                <w:ins w:id="241" w:author="Jinwen Ma" w:date="2022-10-10T16:52:00Z"/>
              </w:rPr>
              <w:pPrChange w:id="242" w:author="Jinwen Ma" w:date="2022-10-10T17:05:00Z">
                <w:pPr>
                  <w:pStyle w:val="TAC"/>
                </w:pPr>
              </w:pPrChange>
            </w:pPr>
            <w:r w:rsidRPr="00A54C8B">
              <w:rPr>
                <w:sz w:val="16"/>
                <w:szCs w:val="16"/>
              </w:rPr>
              <w:t>CA_n2A-n77A</w:t>
            </w:r>
          </w:p>
        </w:tc>
        <w:tc>
          <w:tcPr>
            <w:tcW w:w="576" w:type="dxa"/>
            <w:vMerge w:val="restart"/>
            <w:shd w:val="clear" w:color="auto" w:fill="auto"/>
          </w:tcPr>
          <w:p w14:paraId="6D4C09B9" w14:textId="37AA7408" w:rsidR="00DB10BC" w:rsidRPr="00044FAF" w:rsidRDefault="00DB10BC" w:rsidP="00A200BD">
            <w:pPr>
              <w:pStyle w:val="TAC"/>
              <w:rPr>
                <w:ins w:id="243" w:author="Jinwen Ma" w:date="2022-10-10T16:52:00Z"/>
                <w:lang w:eastAsia="zh-CN"/>
              </w:rPr>
            </w:pPr>
            <w:ins w:id="244" w:author="Jinwen Ma" w:date="2022-10-10T16:52:00Z">
              <w:r>
                <w:rPr>
                  <w:lang w:eastAsia="zh-CN"/>
                </w:rPr>
                <w:t>1</w:t>
              </w:r>
            </w:ins>
          </w:p>
        </w:tc>
        <w:tc>
          <w:tcPr>
            <w:tcW w:w="634" w:type="dxa"/>
            <w:vMerge w:val="restart"/>
            <w:shd w:val="clear" w:color="auto" w:fill="auto"/>
          </w:tcPr>
          <w:p w14:paraId="191DF2F3" w14:textId="19DDCFA7" w:rsidR="00DB10BC" w:rsidRPr="00044FAF" w:rsidRDefault="00DB10BC" w:rsidP="00A200BD">
            <w:pPr>
              <w:pStyle w:val="TAC"/>
              <w:rPr>
                <w:ins w:id="245" w:author="Jinwen Ma" w:date="2022-10-10T16:52:00Z"/>
                <w:lang w:eastAsia="zh-CN"/>
              </w:rPr>
            </w:pPr>
            <w:ins w:id="246" w:author="Jinwen Ma" w:date="2022-10-10T16:52:00Z">
              <w:r>
                <w:rPr>
                  <w:lang w:eastAsia="zh-CN"/>
                </w:rPr>
                <w:t>n2</w:t>
              </w:r>
            </w:ins>
          </w:p>
        </w:tc>
        <w:tc>
          <w:tcPr>
            <w:tcW w:w="576" w:type="dxa"/>
            <w:vMerge w:val="restart"/>
            <w:shd w:val="clear" w:color="auto" w:fill="auto"/>
          </w:tcPr>
          <w:p w14:paraId="2CFE07C1" w14:textId="15883D28" w:rsidR="00DB10BC" w:rsidRPr="00044FAF" w:rsidRDefault="00DB10BC" w:rsidP="00A200BD">
            <w:pPr>
              <w:pStyle w:val="TAC"/>
              <w:rPr>
                <w:ins w:id="247" w:author="Jinwen Ma" w:date="2022-10-10T16:52:00Z"/>
                <w:lang w:eastAsia="zh-CN"/>
              </w:rPr>
            </w:pPr>
            <w:ins w:id="248" w:author="Jinwen Ma" w:date="2022-10-10T16:52:00Z">
              <w:r>
                <w:rPr>
                  <w:lang w:eastAsia="zh-CN"/>
                </w:rPr>
                <w:t>15</w:t>
              </w:r>
            </w:ins>
          </w:p>
        </w:tc>
        <w:tc>
          <w:tcPr>
            <w:tcW w:w="1270" w:type="dxa"/>
            <w:vMerge w:val="restart"/>
            <w:shd w:val="clear" w:color="auto" w:fill="auto"/>
          </w:tcPr>
          <w:p w14:paraId="287C48C9" w14:textId="77777777" w:rsidR="00DB10BC" w:rsidRPr="00A54C8B" w:rsidRDefault="00DB10BC" w:rsidP="00A200BD">
            <w:pPr>
              <w:pStyle w:val="TAC"/>
              <w:rPr>
                <w:ins w:id="249" w:author="Jinwen Ma" w:date="2022-10-10T16:52:00Z"/>
                <w:rFonts w:cs="Arial"/>
                <w:sz w:val="16"/>
                <w:szCs w:val="16"/>
              </w:rPr>
            </w:pPr>
          </w:p>
        </w:tc>
        <w:tc>
          <w:tcPr>
            <w:tcW w:w="931" w:type="dxa"/>
            <w:vMerge w:val="restart"/>
            <w:shd w:val="clear" w:color="auto" w:fill="auto"/>
          </w:tcPr>
          <w:p w14:paraId="43012069" w14:textId="77777777" w:rsidR="00DB10BC" w:rsidRPr="00044FAF" w:rsidRDefault="00DB10BC" w:rsidP="00A200BD">
            <w:pPr>
              <w:pStyle w:val="TAC"/>
              <w:rPr>
                <w:ins w:id="250" w:author="Jinwen Ma" w:date="2022-10-10T16:52:00Z"/>
              </w:rPr>
            </w:pPr>
          </w:p>
        </w:tc>
        <w:tc>
          <w:tcPr>
            <w:tcW w:w="721" w:type="dxa"/>
            <w:vMerge w:val="restart"/>
            <w:shd w:val="clear" w:color="auto" w:fill="auto"/>
          </w:tcPr>
          <w:p w14:paraId="1D452A5F" w14:textId="77777777" w:rsidR="00DB10BC" w:rsidRPr="00044FAF" w:rsidRDefault="00DB10BC" w:rsidP="00A200BD">
            <w:pPr>
              <w:pStyle w:val="TAC"/>
              <w:rPr>
                <w:ins w:id="251" w:author="Jinwen Ma" w:date="2022-10-10T16:52:00Z"/>
              </w:rPr>
            </w:pPr>
          </w:p>
        </w:tc>
        <w:tc>
          <w:tcPr>
            <w:tcW w:w="1185" w:type="dxa"/>
            <w:shd w:val="clear" w:color="auto" w:fill="auto"/>
          </w:tcPr>
          <w:p w14:paraId="01774A45" w14:textId="68996B30" w:rsidR="00DB10BC" w:rsidRPr="00044FAF" w:rsidRDefault="00F80893" w:rsidP="00A200BD">
            <w:pPr>
              <w:pStyle w:val="TAC"/>
              <w:rPr>
                <w:ins w:id="252" w:author="Jinwen Ma" w:date="2022-10-10T16:52:00Z"/>
              </w:rPr>
            </w:pPr>
            <w:ins w:id="253" w:author="Jinwen Ma" w:date="2022-10-20T13:51:00Z">
              <w:r>
                <w:rPr>
                  <w:sz w:val="16"/>
                  <w:szCs w:val="16"/>
                </w:rPr>
                <w:t>-</w:t>
              </w:r>
            </w:ins>
            <w:ins w:id="254" w:author="Jinwen Ma" w:date="2022-10-10T16:54:00Z">
              <w:r w:rsidR="00DB10BC">
                <w:rPr>
                  <w:sz w:val="16"/>
                  <w:szCs w:val="16"/>
                </w:rPr>
                <w:t>91.8+TT</w:t>
              </w:r>
            </w:ins>
          </w:p>
        </w:tc>
        <w:tc>
          <w:tcPr>
            <w:tcW w:w="721" w:type="dxa"/>
            <w:vMerge w:val="restart"/>
            <w:shd w:val="clear" w:color="auto" w:fill="auto"/>
          </w:tcPr>
          <w:p w14:paraId="5868DEAE" w14:textId="77777777" w:rsidR="00DB10BC" w:rsidRPr="00044FAF" w:rsidRDefault="00DB10BC" w:rsidP="00A200BD">
            <w:pPr>
              <w:pStyle w:val="TAC"/>
              <w:rPr>
                <w:ins w:id="255" w:author="Jinwen Ma" w:date="2022-10-10T16:52:00Z"/>
              </w:rPr>
            </w:pPr>
          </w:p>
        </w:tc>
        <w:tc>
          <w:tcPr>
            <w:tcW w:w="721" w:type="dxa"/>
            <w:vMerge w:val="restart"/>
            <w:shd w:val="clear" w:color="auto" w:fill="auto"/>
          </w:tcPr>
          <w:p w14:paraId="4A339A18" w14:textId="77777777" w:rsidR="00DB10BC" w:rsidRPr="00044FAF" w:rsidRDefault="00DB10BC" w:rsidP="00A200BD">
            <w:pPr>
              <w:pStyle w:val="TAC"/>
              <w:rPr>
                <w:ins w:id="256" w:author="Jinwen Ma" w:date="2022-10-10T16:52:00Z"/>
              </w:rPr>
            </w:pPr>
          </w:p>
        </w:tc>
        <w:tc>
          <w:tcPr>
            <w:tcW w:w="721" w:type="dxa"/>
            <w:vMerge w:val="restart"/>
            <w:shd w:val="clear" w:color="auto" w:fill="auto"/>
          </w:tcPr>
          <w:p w14:paraId="38AB6AB4" w14:textId="77777777" w:rsidR="00DB10BC" w:rsidRPr="00044FAF" w:rsidRDefault="00DB10BC" w:rsidP="00A200BD">
            <w:pPr>
              <w:pStyle w:val="TAC"/>
              <w:rPr>
                <w:ins w:id="257" w:author="Jinwen Ma" w:date="2022-10-10T16:52:00Z"/>
              </w:rPr>
            </w:pPr>
          </w:p>
        </w:tc>
        <w:tc>
          <w:tcPr>
            <w:tcW w:w="721" w:type="dxa"/>
            <w:vMerge w:val="restart"/>
            <w:shd w:val="clear" w:color="auto" w:fill="auto"/>
          </w:tcPr>
          <w:p w14:paraId="23294905" w14:textId="77777777" w:rsidR="00DB10BC" w:rsidRPr="00044FAF" w:rsidRDefault="00DB10BC" w:rsidP="00A200BD">
            <w:pPr>
              <w:pStyle w:val="TAC"/>
              <w:rPr>
                <w:ins w:id="258" w:author="Jinwen Ma" w:date="2022-10-10T16:52:00Z"/>
              </w:rPr>
            </w:pPr>
          </w:p>
        </w:tc>
        <w:tc>
          <w:tcPr>
            <w:tcW w:w="721" w:type="dxa"/>
            <w:vMerge w:val="restart"/>
            <w:shd w:val="clear" w:color="auto" w:fill="auto"/>
          </w:tcPr>
          <w:p w14:paraId="01E2FF31" w14:textId="77777777" w:rsidR="00DB10BC" w:rsidRPr="00044FAF" w:rsidRDefault="00DB10BC" w:rsidP="00A200BD">
            <w:pPr>
              <w:pStyle w:val="TAC"/>
              <w:rPr>
                <w:ins w:id="259" w:author="Jinwen Ma" w:date="2022-10-10T16:52:00Z"/>
              </w:rPr>
            </w:pPr>
          </w:p>
        </w:tc>
        <w:tc>
          <w:tcPr>
            <w:tcW w:w="721" w:type="dxa"/>
            <w:vMerge w:val="restart"/>
            <w:shd w:val="clear" w:color="auto" w:fill="auto"/>
          </w:tcPr>
          <w:p w14:paraId="7C649B04" w14:textId="77777777" w:rsidR="00DB10BC" w:rsidRPr="00044FAF" w:rsidRDefault="00DB10BC" w:rsidP="00A200BD">
            <w:pPr>
              <w:pStyle w:val="TAC"/>
              <w:rPr>
                <w:ins w:id="260" w:author="Jinwen Ma" w:date="2022-10-10T16:52:00Z"/>
              </w:rPr>
            </w:pPr>
          </w:p>
        </w:tc>
        <w:tc>
          <w:tcPr>
            <w:tcW w:w="721" w:type="dxa"/>
            <w:vMerge w:val="restart"/>
            <w:shd w:val="clear" w:color="auto" w:fill="auto"/>
          </w:tcPr>
          <w:p w14:paraId="3A9BECB4" w14:textId="77777777" w:rsidR="00DB10BC" w:rsidRPr="00044FAF" w:rsidRDefault="00DB10BC" w:rsidP="00A200BD">
            <w:pPr>
              <w:pStyle w:val="TAC"/>
              <w:rPr>
                <w:ins w:id="261" w:author="Jinwen Ma" w:date="2022-10-10T16:52:00Z"/>
              </w:rPr>
            </w:pPr>
          </w:p>
        </w:tc>
        <w:tc>
          <w:tcPr>
            <w:tcW w:w="721" w:type="dxa"/>
            <w:vMerge w:val="restart"/>
            <w:shd w:val="clear" w:color="auto" w:fill="auto"/>
          </w:tcPr>
          <w:p w14:paraId="0AD496BA" w14:textId="77777777" w:rsidR="00DB10BC" w:rsidRPr="00044FAF" w:rsidRDefault="00DB10BC" w:rsidP="00A200BD">
            <w:pPr>
              <w:pStyle w:val="TAC"/>
              <w:rPr>
                <w:ins w:id="262" w:author="Jinwen Ma" w:date="2022-10-10T16:52:00Z"/>
              </w:rPr>
            </w:pPr>
          </w:p>
        </w:tc>
        <w:tc>
          <w:tcPr>
            <w:tcW w:w="1283" w:type="dxa"/>
            <w:vMerge w:val="restart"/>
            <w:shd w:val="clear" w:color="auto" w:fill="auto"/>
          </w:tcPr>
          <w:p w14:paraId="18A70F2D" w14:textId="77777777" w:rsidR="00DB10BC" w:rsidRPr="00044FAF" w:rsidRDefault="00DB10BC" w:rsidP="00A200BD">
            <w:pPr>
              <w:pStyle w:val="TAC"/>
              <w:rPr>
                <w:ins w:id="263" w:author="Jinwen Ma" w:date="2022-10-10T16:52:00Z"/>
              </w:rPr>
            </w:pPr>
          </w:p>
        </w:tc>
      </w:tr>
      <w:tr w:rsidR="00DB10BC" w:rsidRPr="00044FAF" w14:paraId="646446AB" w14:textId="77777777" w:rsidTr="002B2C10">
        <w:trPr>
          <w:trHeight w:val="115"/>
          <w:ins w:id="264" w:author="Jinwen Ma" w:date="2022-10-10T16:52:00Z"/>
        </w:trPr>
        <w:tc>
          <w:tcPr>
            <w:tcW w:w="1334" w:type="dxa"/>
            <w:vMerge/>
            <w:shd w:val="clear" w:color="auto" w:fill="auto"/>
          </w:tcPr>
          <w:p w14:paraId="12B24E1D" w14:textId="2B4DF585" w:rsidR="00DB10BC" w:rsidRPr="00044FAF" w:rsidRDefault="00DB10BC" w:rsidP="00A200BD">
            <w:pPr>
              <w:pStyle w:val="TAC"/>
              <w:rPr>
                <w:ins w:id="265" w:author="Jinwen Ma" w:date="2022-10-10T16:52:00Z"/>
              </w:rPr>
            </w:pPr>
          </w:p>
        </w:tc>
        <w:tc>
          <w:tcPr>
            <w:tcW w:w="576" w:type="dxa"/>
            <w:vMerge/>
            <w:shd w:val="clear" w:color="auto" w:fill="auto"/>
          </w:tcPr>
          <w:p w14:paraId="5D6B7BA3" w14:textId="77777777" w:rsidR="00DB10BC" w:rsidRDefault="00DB10BC" w:rsidP="00A200BD">
            <w:pPr>
              <w:pStyle w:val="TAC"/>
              <w:rPr>
                <w:ins w:id="266" w:author="Jinwen Ma" w:date="2022-10-10T16:52:00Z"/>
                <w:lang w:eastAsia="zh-CN"/>
              </w:rPr>
            </w:pPr>
          </w:p>
        </w:tc>
        <w:tc>
          <w:tcPr>
            <w:tcW w:w="634" w:type="dxa"/>
            <w:vMerge/>
            <w:shd w:val="clear" w:color="auto" w:fill="auto"/>
          </w:tcPr>
          <w:p w14:paraId="7F72F287" w14:textId="77777777" w:rsidR="00DB10BC" w:rsidRDefault="00DB10BC" w:rsidP="00A200BD">
            <w:pPr>
              <w:pStyle w:val="TAC"/>
              <w:rPr>
                <w:ins w:id="267" w:author="Jinwen Ma" w:date="2022-10-10T16:52:00Z"/>
                <w:lang w:eastAsia="zh-CN"/>
              </w:rPr>
            </w:pPr>
          </w:p>
        </w:tc>
        <w:tc>
          <w:tcPr>
            <w:tcW w:w="576" w:type="dxa"/>
            <w:vMerge/>
            <w:shd w:val="clear" w:color="auto" w:fill="auto"/>
          </w:tcPr>
          <w:p w14:paraId="77CF2ED5" w14:textId="77777777" w:rsidR="00DB10BC" w:rsidRDefault="00DB10BC" w:rsidP="00A200BD">
            <w:pPr>
              <w:pStyle w:val="TAC"/>
              <w:rPr>
                <w:ins w:id="268" w:author="Jinwen Ma" w:date="2022-10-10T16:52:00Z"/>
                <w:lang w:eastAsia="zh-CN"/>
              </w:rPr>
            </w:pPr>
          </w:p>
        </w:tc>
        <w:tc>
          <w:tcPr>
            <w:tcW w:w="1270" w:type="dxa"/>
            <w:vMerge/>
            <w:shd w:val="clear" w:color="auto" w:fill="auto"/>
          </w:tcPr>
          <w:p w14:paraId="6244A314" w14:textId="77777777" w:rsidR="00DB10BC" w:rsidRPr="00A54C8B" w:rsidRDefault="00DB10BC" w:rsidP="00A200BD">
            <w:pPr>
              <w:pStyle w:val="TAC"/>
              <w:rPr>
                <w:ins w:id="269" w:author="Jinwen Ma" w:date="2022-10-10T16:52:00Z"/>
                <w:rFonts w:cs="Arial"/>
                <w:sz w:val="16"/>
                <w:szCs w:val="16"/>
              </w:rPr>
            </w:pPr>
          </w:p>
        </w:tc>
        <w:tc>
          <w:tcPr>
            <w:tcW w:w="931" w:type="dxa"/>
            <w:vMerge/>
            <w:shd w:val="clear" w:color="auto" w:fill="auto"/>
          </w:tcPr>
          <w:p w14:paraId="7E312049" w14:textId="77777777" w:rsidR="00DB10BC" w:rsidRPr="00044FAF" w:rsidRDefault="00DB10BC" w:rsidP="00A200BD">
            <w:pPr>
              <w:pStyle w:val="TAC"/>
              <w:rPr>
                <w:ins w:id="270" w:author="Jinwen Ma" w:date="2022-10-10T16:52:00Z"/>
              </w:rPr>
            </w:pPr>
          </w:p>
        </w:tc>
        <w:tc>
          <w:tcPr>
            <w:tcW w:w="721" w:type="dxa"/>
            <w:vMerge/>
            <w:shd w:val="clear" w:color="auto" w:fill="auto"/>
          </w:tcPr>
          <w:p w14:paraId="3DB0918C" w14:textId="77777777" w:rsidR="00DB10BC" w:rsidRPr="00044FAF" w:rsidRDefault="00DB10BC" w:rsidP="00A200BD">
            <w:pPr>
              <w:pStyle w:val="TAC"/>
              <w:rPr>
                <w:ins w:id="271" w:author="Jinwen Ma" w:date="2022-10-10T16:52:00Z"/>
              </w:rPr>
            </w:pPr>
          </w:p>
        </w:tc>
        <w:tc>
          <w:tcPr>
            <w:tcW w:w="1185" w:type="dxa"/>
            <w:shd w:val="clear" w:color="auto" w:fill="auto"/>
          </w:tcPr>
          <w:p w14:paraId="39CC799B" w14:textId="60B1F849" w:rsidR="00DB10BC" w:rsidRPr="00044FAF" w:rsidRDefault="00F80893" w:rsidP="00A200BD">
            <w:pPr>
              <w:pStyle w:val="TAC"/>
              <w:rPr>
                <w:ins w:id="272" w:author="Jinwen Ma" w:date="2022-10-10T16:52:00Z"/>
              </w:rPr>
            </w:pPr>
            <w:ins w:id="273" w:author="Jinwen Ma" w:date="2022-10-20T13:51:00Z">
              <w:r>
                <w:rPr>
                  <w:sz w:val="16"/>
                  <w:szCs w:val="16"/>
                </w:rPr>
                <w:t>-</w:t>
              </w:r>
            </w:ins>
            <w:ins w:id="274" w:author="Jinwen Ma" w:date="2022-10-10T16:54:00Z">
              <w:r w:rsidR="00DB10BC">
                <w:rPr>
                  <w:sz w:val="16"/>
                  <w:szCs w:val="16"/>
                </w:rPr>
                <w:t>94.5+TT</w:t>
              </w:r>
              <w:r w:rsidR="00DB10BC" w:rsidRPr="00A54C8B">
                <w:rPr>
                  <w:sz w:val="16"/>
                  <w:szCs w:val="16"/>
                  <w:vertAlign w:val="superscript"/>
                </w:rPr>
                <w:t>4</w:t>
              </w:r>
            </w:ins>
          </w:p>
        </w:tc>
        <w:tc>
          <w:tcPr>
            <w:tcW w:w="721" w:type="dxa"/>
            <w:vMerge/>
            <w:shd w:val="clear" w:color="auto" w:fill="auto"/>
          </w:tcPr>
          <w:p w14:paraId="74620FAA" w14:textId="77777777" w:rsidR="00DB10BC" w:rsidRPr="00044FAF" w:rsidRDefault="00DB10BC" w:rsidP="00A200BD">
            <w:pPr>
              <w:pStyle w:val="TAC"/>
              <w:rPr>
                <w:ins w:id="275" w:author="Jinwen Ma" w:date="2022-10-10T16:52:00Z"/>
              </w:rPr>
            </w:pPr>
          </w:p>
        </w:tc>
        <w:tc>
          <w:tcPr>
            <w:tcW w:w="721" w:type="dxa"/>
            <w:vMerge/>
            <w:shd w:val="clear" w:color="auto" w:fill="auto"/>
          </w:tcPr>
          <w:p w14:paraId="70FFDD39" w14:textId="77777777" w:rsidR="00DB10BC" w:rsidRPr="00044FAF" w:rsidRDefault="00DB10BC" w:rsidP="00A200BD">
            <w:pPr>
              <w:pStyle w:val="TAC"/>
              <w:rPr>
                <w:ins w:id="276" w:author="Jinwen Ma" w:date="2022-10-10T16:52:00Z"/>
              </w:rPr>
            </w:pPr>
          </w:p>
        </w:tc>
        <w:tc>
          <w:tcPr>
            <w:tcW w:w="721" w:type="dxa"/>
            <w:vMerge/>
            <w:shd w:val="clear" w:color="auto" w:fill="auto"/>
          </w:tcPr>
          <w:p w14:paraId="22D6C646" w14:textId="77777777" w:rsidR="00DB10BC" w:rsidRPr="00044FAF" w:rsidRDefault="00DB10BC" w:rsidP="00A200BD">
            <w:pPr>
              <w:pStyle w:val="TAC"/>
              <w:rPr>
                <w:ins w:id="277" w:author="Jinwen Ma" w:date="2022-10-10T16:52:00Z"/>
              </w:rPr>
            </w:pPr>
          </w:p>
        </w:tc>
        <w:tc>
          <w:tcPr>
            <w:tcW w:w="721" w:type="dxa"/>
            <w:vMerge/>
            <w:shd w:val="clear" w:color="auto" w:fill="auto"/>
          </w:tcPr>
          <w:p w14:paraId="24813AEE" w14:textId="77777777" w:rsidR="00DB10BC" w:rsidRPr="00044FAF" w:rsidRDefault="00DB10BC" w:rsidP="00A200BD">
            <w:pPr>
              <w:pStyle w:val="TAC"/>
              <w:rPr>
                <w:ins w:id="278" w:author="Jinwen Ma" w:date="2022-10-10T16:52:00Z"/>
              </w:rPr>
            </w:pPr>
          </w:p>
        </w:tc>
        <w:tc>
          <w:tcPr>
            <w:tcW w:w="721" w:type="dxa"/>
            <w:vMerge/>
            <w:shd w:val="clear" w:color="auto" w:fill="auto"/>
          </w:tcPr>
          <w:p w14:paraId="0CBE8B97" w14:textId="77777777" w:rsidR="00DB10BC" w:rsidRPr="00044FAF" w:rsidRDefault="00DB10BC" w:rsidP="00A200BD">
            <w:pPr>
              <w:pStyle w:val="TAC"/>
              <w:rPr>
                <w:ins w:id="279" w:author="Jinwen Ma" w:date="2022-10-10T16:52:00Z"/>
              </w:rPr>
            </w:pPr>
          </w:p>
        </w:tc>
        <w:tc>
          <w:tcPr>
            <w:tcW w:w="721" w:type="dxa"/>
            <w:vMerge/>
            <w:shd w:val="clear" w:color="auto" w:fill="auto"/>
          </w:tcPr>
          <w:p w14:paraId="04FDCC24" w14:textId="77777777" w:rsidR="00DB10BC" w:rsidRPr="00044FAF" w:rsidRDefault="00DB10BC" w:rsidP="00A200BD">
            <w:pPr>
              <w:pStyle w:val="TAC"/>
              <w:rPr>
                <w:ins w:id="280" w:author="Jinwen Ma" w:date="2022-10-10T16:52:00Z"/>
              </w:rPr>
            </w:pPr>
          </w:p>
        </w:tc>
        <w:tc>
          <w:tcPr>
            <w:tcW w:w="721" w:type="dxa"/>
            <w:vMerge/>
            <w:shd w:val="clear" w:color="auto" w:fill="auto"/>
          </w:tcPr>
          <w:p w14:paraId="178D41F8" w14:textId="77777777" w:rsidR="00DB10BC" w:rsidRPr="00044FAF" w:rsidRDefault="00DB10BC" w:rsidP="00A200BD">
            <w:pPr>
              <w:pStyle w:val="TAC"/>
              <w:rPr>
                <w:ins w:id="281" w:author="Jinwen Ma" w:date="2022-10-10T16:52:00Z"/>
              </w:rPr>
            </w:pPr>
          </w:p>
        </w:tc>
        <w:tc>
          <w:tcPr>
            <w:tcW w:w="721" w:type="dxa"/>
            <w:vMerge/>
            <w:shd w:val="clear" w:color="auto" w:fill="auto"/>
          </w:tcPr>
          <w:p w14:paraId="2128861C" w14:textId="77777777" w:rsidR="00DB10BC" w:rsidRPr="00044FAF" w:rsidRDefault="00DB10BC" w:rsidP="00A200BD">
            <w:pPr>
              <w:pStyle w:val="TAC"/>
              <w:rPr>
                <w:ins w:id="282" w:author="Jinwen Ma" w:date="2022-10-10T16:52:00Z"/>
              </w:rPr>
            </w:pPr>
          </w:p>
        </w:tc>
        <w:tc>
          <w:tcPr>
            <w:tcW w:w="1283" w:type="dxa"/>
            <w:vMerge/>
            <w:shd w:val="clear" w:color="auto" w:fill="auto"/>
          </w:tcPr>
          <w:p w14:paraId="2AADB0CC" w14:textId="77777777" w:rsidR="00DB10BC" w:rsidRPr="00044FAF" w:rsidRDefault="00DB10BC" w:rsidP="00A200BD">
            <w:pPr>
              <w:pStyle w:val="TAC"/>
              <w:rPr>
                <w:ins w:id="283" w:author="Jinwen Ma" w:date="2022-10-10T16:52:00Z"/>
              </w:rPr>
            </w:pPr>
          </w:p>
        </w:tc>
      </w:tr>
      <w:tr w:rsidR="00DB10BC" w:rsidRPr="00044FAF" w14:paraId="607E3173" w14:textId="77777777" w:rsidTr="002B2C10">
        <w:trPr>
          <w:trHeight w:val="104"/>
        </w:trPr>
        <w:tc>
          <w:tcPr>
            <w:tcW w:w="1334" w:type="dxa"/>
            <w:vMerge/>
            <w:shd w:val="clear" w:color="auto" w:fill="auto"/>
          </w:tcPr>
          <w:p w14:paraId="6594EEC4" w14:textId="15CBC01B" w:rsidR="00DB10BC" w:rsidRPr="00044FAF" w:rsidRDefault="00DB10BC" w:rsidP="00A200BD">
            <w:pPr>
              <w:pStyle w:val="TAC"/>
            </w:pPr>
          </w:p>
        </w:tc>
        <w:tc>
          <w:tcPr>
            <w:tcW w:w="576" w:type="dxa"/>
            <w:vMerge w:val="restart"/>
            <w:shd w:val="clear" w:color="auto" w:fill="auto"/>
          </w:tcPr>
          <w:p w14:paraId="1D98B856" w14:textId="77777777" w:rsidR="00DB10BC" w:rsidRPr="00044FAF" w:rsidRDefault="00DB10BC" w:rsidP="00A200BD">
            <w:pPr>
              <w:pStyle w:val="TAC"/>
              <w:rPr>
                <w:lang w:eastAsia="zh-CN"/>
              </w:rPr>
            </w:pPr>
            <w:r w:rsidRPr="00BF5A9E">
              <w:rPr>
                <w:sz w:val="16"/>
                <w:szCs w:val="16"/>
                <w:lang w:eastAsia="zh-CN"/>
              </w:rPr>
              <w:t>1</w:t>
            </w:r>
          </w:p>
        </w:tc>
        <w:tc>
          <w:tcPr>
            <w:tcW w:w="634" w:type="dxa"/>
            <w:vMerge w:val="restart"/>
            <w:shd w:val="clear" w:color="auto" w:fill="auto"/>
          </w:tcPr>
          <w:p w14:paraId="06E47AA3" w14:textId="1493A9D6" w:rsidR="00DB10BC" w:rsidRPr="00044FAF" w:rsidRDefault="00DB10BC" w:rsidP="00A200BD">
            <w:pPr>
              <w:pStyle w:val="TAC"/>
              <w:rPr>
                <w:lang w:eastAsia="zh-CN"/>
              </w:rPr>
            </w:pPr>
            <w:ins w:id="284" w:author="Jinwen Ma" w:date="2022-10-10T16:51:00Z">
              <w:r>
                <w:rPr>
                  <w:lang w:eastAsia="zh-CN"/>
                </w:rPr>
                <w:t>n7</w:t>
              </w:r>
            </w:ins>
            <w:ins w:id="285" w:author="Jinwen Ma" w:date="2022-10-10T16:52:00Z">
              <w:r>
                <w:rPr>
                  <w:lang w:eastAsia="zh-CN"/>
                </w:rPr>
                <w:t>7</w:t>
              </w:r>
            </w:ins>
          </w:p>
        </w:tc>
        <w:tc>
          <w:tcPr>
            <w:tcW w:w="576" w:type="dxa"/>
            <w:vMerge w:val="restart"/>
            <w:shd w:val="clear" w:color="auto" w:fill="auto"/>
          </w:tcPr>
          <w:p w14:paraId="064165F5" w14:textId="623FF888" w:rsidR="00DB10BC" w:rsidRPr="00044FAF" w:rsidRDefault="00DB10BC" w:rsidP="00A200BD">
            <w:pPr>
              <w:pStyle w:val="TAC"/>
              <w:rPr>
                <w:lang w:eastAsia="zh-CN"/>
              </w:rPr>
            </w:pPr>
            <w:ins w:id="286" w:author="Jinwen Ma" w:date="2022-10-10T16:52:00Z">
              <w:r>
                <w:rPr>
                  <w:lang w:eastAsia="zh-CN"/>
                </w:rPr>
                <w:t>30</w:t>
              </w:r>
            </w:ins>
          </w:p>
        </w:tc>
        <w:tc>
          <w:tcPr>
            <w:tcW w:w="1270" w:type="dxa"/>
            <w:vMerge w:val="restart"/>
            <w:shd w:val="clear" w:color="auto" w:fill="auto"/>
          </w:tcPr>
          <w:p w14:paraId="15F117F6" w14:textId="77777777" w:rsidR="00DB10BC" w:rsidRPr="00044FAF" w:rsidRDefault="00DB10BC" w:rsidP="00A200BD">
            <w:pPr>
              <w:pStyle w:val="TAC"/>
            </w:pPr>
          </w:p>
        </w:tc>
        <w:tc>
          <w:tcPr>
            <w:tcW w:w="931" w:type="dxa"/>
            <w:vMerge w:val="restart"/>
            <w:shd w:val="clear" w:color="auto" w:fill="auto"/>
          </w:tcPr>
          <w:p w14:paraId="5D30F56F" w14:textId="77777777" w:rsidR="00DB10BC" w:rsidRPr="00044FAF" w:rsidRDefault="00DB10BC" w:rsidP="00A200BD">
            <w:pPr>
              <w:pStyle w:val="TAC"/>
            </w:pPr>
          </w:p>
        </w:tc>
        <w:tc>
          <w:tcPr>
            <w:tcW w:w="721" w:type="dxa"/>
            <w:vMerge w:val="restart"/>
            <w:shd w:val="clear" w:color="auto" w:fill="auto"/>
          </w:tcPr>
          <w:p w14:paraId="3A447E96" w14:textId="77777777" w:rsidR="00DB10BC" w:rsidRPr="00044FAF" w:rsidRDefault="00DB10BC" w:rsidP="00A200BD">
            <w:pPr>
              <w:pStyle w:val="TAC"/>
            </w:pPr>
          </w:p>
        </w:tc>
        <w:tc>
          <w:tcPr>
            <w:tcW w:w="1185" w:type="dxa"/>
            <w:vMerge w:val="restart"/>
            <w:shd w:val="clear" w:color="auto" w:fill="auto"/>
          </w:tcPr>
          <w:p w14:paraId="70B92378" w14:textId="77777777" w:rsidR="00DB10BC" w:rsidRPr="00044FAF" w:rsidRDefault="00DB10BC" w:rsidP="00A200BD">
            <w:pPr>
              <w:pStyle w:val="TAC"/>
            </w:pPr>
          </w:p>
        </w:tc>
        <w:tc>
          <w:tcPr>
            <w:tcW w:w="721" w:type="dxa"/>
            <w:vMerge w:val="restart"/>
            <w:shd w:val="clear" w:color="auto" w:fill="auto"/>
          </w:tcPr>
          <w:p w14:paraId="0992B0C7" w14:textId="77777777" w:rsidR="00DB10BC" w:rsidRPr="00044FAF" w:rsidRDefault="00DB10BC" w:rsidP="00A200BD">
            <w:pPr>
              <w:pStyle w:val="TAC"/>
            </w:pPr>
          </w:p>
        </w:tc>
        <w:tc>
          <w:tcPr>
            <w:tcW w:w="721" w:type="dxa"/>
            <w:vMerge w:val="restart"/>
            <w:shd w:val="clear" w:color="auto" w:fill="auto"/>
          </w:tcPr>
          <w:p w14:paraId="5B947146" w14:textId="77777777" w:rsidR="00DB10BC" w:rsidRPr="00044FAF" w:rsidRDefault="00DB10BC" w:rsidP="00A200BD">
            <w:pPr>
              <w:pStyle w:val="TAC"/>
            </w:pPr>
          </w:p>
        </w:tc>
        <w:tc>
          <w:tcPr>
            <w:tcW w:w="721" w:type="dxa"/>
            <w:vMerge w:val="restart"/>
            <w:shd w:val="clear" w:color="auto" w:fill="auto"/>
          </w:tcPr>
          <w:p w14:paraId="68CA5FFF" w14:textId="77777777" w:rsidR="00DB10BC" w:rsidRPr="00044FAF" w:rsidRDefault="00DB10BC" w:rsidP="00A200BD">
            <w:pPr>
              <w:pStyle w:val="TAC"/>
            </w:pPr>
          </w:p>
        </w:tc>
        <w:tc>
          <w:tcPr>
            <w:tcW w:w="721" w:type="dxa"/>
            <w:vMerge w:val="restart"/>
            <w:shd w:val="clear" w:color="auto" w:fill="auto"/>
          </w:tcPr>
          <w:p w14:paraId="36D1A41C" w14:textId="77777777" w:rsidR="00DB10BC" w:rsidRPr="00044FAF" w:rsidRDefault="00DB10BC" w:rsidP="00A200BD">
            <w:pPr>
              <w:pStyle w:val="TAC"/>
            </w:pPr>
          </w:p>
        </w:tc>
        <w:tc>
          <w:tcPr>
            <w:tcW w:w="721" w:type="dxa"/>
            <w:vMerge w:val="restart"/>
            <w:shd w:val="clear" w:color="auto" w:fill="auto"/>
          </w:tcPr>
          <w:p w14:paraId="2391A449" w14:textId="77777777" w:rsidR="00DB10BC" w:rsidRPr="00044FAF" w:rsidRDefault="00DB10BC" w:rsidP="00A200BD">
            <w:pPr>
              <w:pStyle w:val="TAC"/>
            </w:pPr>
          </w:p>
        </w:tc>
        <w:tc>
          <w:tcPr>
            <w:tcW w:w="721" w:type="dxa"/>
            <w:vMerge w:val="restart"/>
            <w:shd w:val="clear" w:color="auto" w:fill="auto"/>
          </w:tcPr>
          <w:p w14:paraId="25583D64" w14:textId="77777777" w:rsidR="00DB10BC" w:rsidRPr="00044FAF" w:rsidRDefault="00DB10BC" w:rsidP="00A200BD">
            <w:pPr>
              <w:pStyle w:val="TAC"/>
            </w:pPr>
          </w:p>
        </w:tc>
        <w:tc>
          <w:tcPr>
            <w:tcW w:w="721" w:type="dxa"/>
            <w:vMerge w:val="restart"/>
            <w:shd w:val="clear" w:color="auto" w:fill="auto"/>
          </w:tcPr>
          <w:p w14:paraId="4537F9FF" w14:textId="77777777" w:rsidR="00DB10BC" w:rsidRPr="00044FAF" w:rsidRDefault="00DB10BC" w:rsidP="00A200BD">
            <w:pPr>
              <w:pStyle w:val="TAC"/>
            </w:pPr>
          </w:p>
        </w:tc>
        <w:tc>
          <w:tcPr>
            <w:tcW w:w="721" w:type="dxa"/>
            <w:vMerge w:val="restart"/>
            <w:shd w:val="clear" w:color="auto" w:fill="auto"/>
          </w:tcPr>
          <w:p w14:paraId="0F7E8F38" w14:textId="77777777" w:rsidR="00DB10BC" w:rsidRPr="00044FAF" w:rsidRDefault="00DB10BC" w:rsidP="00A200BD">
            <w:pPr>
              <w:pStyle w:val="TAC"/>
            </w:pPr>
          </w:p>
        </w:tc>
        <w:tc>
          <w:tcPr>
            <w:tcW w:w="1283" w:type="dxa"/>
            <w:shd w:val="clear" w:color="auto" w:fill="auto"/>
          </w:tcPr>
          <w:p w14:paraId="05491A2F" w14:textId="77777777" w:rsidR="00DB10BC" w:rsidRPr="00044FAF" w:rsidRDefault="00DB10BC" w:rsidP="00A200BD">
            <w:pPr>
              <w:pStyle w:val="TAC"/>
            </w:pPr>
            <w:r w:rsidRPr="00A54C8B">
              <w:rPr>
                <w:sz w:val="16"/>
                <w:szCs w:val="16"/>
                <w:lang w:eastAsia="zh-CN"/>
              </w:rPr>
              <w:t>-85.1 +13.8+TT</w:t>
            </w:r>
          </w:p>
        </w:tc>
      </w:tr>
      <w:tr w:rsidR="00DB10BC" w:rsidRPr="00044FAF" w14:paraId="0FF8D7FF" w14:textId="77777777" w:rsidTr="002B2C10">
        <w:trPr>
          <w:trHeight w:val="103"/>
        </w:trPr>
        <w:tc>
          <w:tcPr>
            <w:tcW w:w="1334" w:type="dxa"/>
            <w:vMerge/>
            <w:shd w:val="clear" w:color="auto" w:fill="auto"/>
          </w:tcPr>
          <w:p w14:paraId="643BE157" w14:textId="77777777" w:rsidR="00DB10BC" w:rsidRPr="00A769E3" w:rsidRDefault="00DB10BC" w:rsidP="00A200BD">
            <w:pPr>
              <w:pStyle w:val="TAC"/>
              <w:rPr>
                <w:sz w:val="16"/>
                <w:szCs w:val="16"/>
              </w:rPr>
            </w:pPr>
          </w:p>
        </w:tc>
        <w:tc>
          <w:tcPr>
            <w:tcW w:w="576" w:type="dxa"/>
            <w:vMerge/>
            <w:shd w:val="clear" w:color="auto" w:fill="auto"/>
          </w:tcPr>
          <w:p w14:paraId="6840BB44" w14:textId="77777777" w:rsidR="00DB10BC" w:rsidRPr="00044FAF" w:rsidRDefault="00DB10BC" w:rsidP="00A200BD">
            <w:pPr>
              <w:pStyle w:val="TAC"/>
              <w:rPr>
                <w:lang w:eastAsia="zh-CN"/>
              </w:rPr>
            </w:pPr>
          </w:p>
        </w:tc>
        <w:tc>
          <w:tcPr>
            <w:tcW w:w="634" w:type="dxa"/>
            <w:vMerge/>
            <w:shd w:val="clear" w:color="auto" w:fill="auto"/>
          </w:tcPr>
          <w:p w14:paraId="165D18CA" w14:textId="77777777" w:rsidR="00DB10BC" w:rsidRPr="00044FAF" w:rsidRDefault="00DB10BC" w:rsidP="00A200BD">
            <w:pPr>
              <w:pStyle w:val="TAC"/>
              <w:rPr>
                <w:lang w:eastAsia="zh-CN"/>
              </w:rPr>
            </w:pPr>
          </w:p>
        </w:tc>
        <w:tc>
          <w:tcPr>
            <w:tcW w:w="576" w:type="dxa"/>
            <w:vMerge/>
            <w:shd w:val="clear" w:color="auto" w:fill="auto"/>
          </w:tcPr>
          <w:p w14:paraId="0C8CC53E" w14:textId="77777777" w:rsidR="00DB10BC" w:rsidRPr="00044FAF" w:rsidRDefault="00DB10BC" w:rsidP="00A200BD">
            <w:pPr>
              <w:pStyle w:val="TAC"/>
              <w:rPr>
                <w:lang w:eastAsia="zh-CN"/>
              </w:rPr>
            </w:pPr>
          </w:p>
        </w:tc>
        <w:tc>
          <w:tcPr>
            <w:tcW w:w="1270" w:type="dxa"/>
            <w:vMerge/>
            <w:shd w:val="clear" w:color="auto" w:fill="auto"/>
          </w:tcPr>
          <w:p w14:paraId="0F77966C" w14:textId="77777777" w:rsidR="00DB10BC" w:rsidRPr="00044FAF" w:rsidRDefault="00DB10BC" w:rsidP="00A200BD">
            <w:pPr>
              <w:pStyle w:val="TAC"/>
            </w:pPr>
          </w:p>
        </w:tc>
        <w:tc>
          <w:tcPr>
            <w:tcW w:w="931" w:type="dxa"/>
            <w:vMerge/>
            <w:shd w:val="clear" w:color="auto" w:fill="auto"/>
          </w:tcPr>
          <w:p w14:paraId="79D257DE" w14:textId="77777777" w:rsidR="00DB10BC" w:rsidRPr="00044FAF" w:rsidRDefault="00DB10BC" w:rsidP="00A200BD">
            <w:pPr>
              <w:pStyle w:val="TAC"/>
            </w:pPr>
          </w:p>
        </w:tc>
        <w:tc>
          <w:tcPr>
            <w:tcW w:w="721" w:type="dxa"/>
            <w:vMerge/>
            <w:shd w:val="clear" w:color="auto" w:fill="auto"/>
          </w:tcPr>
          <w:p w14:paraId="1581C70D" w14:textId="77777777" w:rsidR="00DB10BC" w:rsidRPr="00044FAF" w:rsidRDefault="00DB10BC" w:rsidP="00A200BD">
            <w:pPr>
              <w:pStyle w:val="TAC"/>
            </w:pPr>
          </w:p>
        </w:tc>
        <w:tc>
          <w:tcPr>
            <w:tcW w:w="1185" w:type="dxa"/>
            <w:vMerge/>
            <w:shd w:val="clear" w:color="auto" w:fill="auto"/>
          </w:tcPr>
          <w:p w14:paraId="2EBE0AAD" w14:textId="77777777" w:rsidR="00DB10BC" w:rsidRPr="00044FAF" w:rsidRDefault="00DB10BC" w:rsidP="00A200BD">
            <w:pPr>
              <w:pStyle w:val="TAC"/>
            </w:pPr>
          </w:p>
        </w:tc>
        <w:tc>
          <w:tcPr>
            <w:tcW w:w="721" w:type="dxa"/>
            <w:vMerge/>
            <w:shd w:val="clear" w:color="auto" w:fill="auto"/>
          </w:tcPr>
          <w:p w14:paraId="4BAC573A" w14:textId="77777777" w:rsidR="00DB10BC" w:rsidRPr="00044FAF" w:rsidRDefault="00DB10BC" w:rsidP="00A200BD">
            <w:pPr>
              <w:pStyle w:val="TAC"/>
            </w:pPr>
          </w:p>
        </w:tc>
        <w:tc>
          <w:tcPr>
            <w:tcW w:w="721" w:type="dxa"/>
            <w:vMerge/>
            <w:shd w:val="clear" w:color="auto" w:fill="auto"/>
          </w:tcPr>
          <w:p w14:paraId="2D9B37BE" w14:textId="77777777" w:rsidR="00DB10BC" w:rsidRPr="00044FAF" w:rsidRDefault="00DB10BC" w:rsidP="00A200BD">
            <w:pPr>
              <w:pStyle w:val="TAC"/>
            </w:pPr>
          </w:p>
        </w:tc>
        <w:tc>
          <w:tcPr>
            <w:tcW w:w="721" w:type="dxa"/>
            <w:vMerge/>
            <w:shd w:val="clear" w:color="auto" w:fill="auto"/>
          </w:tcPr>
          <w:p w14:paraId="36B64E8A" w14:textId="77777777" w:rsidR="00DB10BC" w:rsidRPr="00044FAF" w:rsidRDefault="00DB10BC" w:rsidP="00A200BD">
            <w:pPr>
              <w:pStyle w:val="TAC"/>
            </w:pPr>
          </w:p>
        </w:tc>
        <w:tc>
          <w:tcPr>
            <w:tcW w:w="721" w:type="dxa"/>
            <w:vMerge/>
            <w:shd w:val="clear" w:color="auto" w:fill="auto"/>
          </w:tcPr>
          <w:p w14:paraId="0AEFC7CC" w14:textId="77777777" w:rsidR="00DB10BC" w:rsidRPr="00044FAF" w:rsidRDefault="00DB10BC" w:rsidP="00A200BD">
            <w:pPr>
              <w:pStyle w:val="TAC"/>
            </w:pPr>
          </w:p>
        </w:tc>
        <w:tc>
          <w:tcPr>
            <w:tcW w:w="721" w:type="dxa"/>
            <w:vMerge/>
            <w:shd w:val="clear" w:color="auto" w:fill="auto"/>
          </w:tcPr>
          <w:p w14:paraId="2BD09169" w14:textId="77777777" w:rsidR="00DB10BC" w:rsidRPr="00044FAF" w:rsidRDefault="00DB10BC" w:rsidP="00A200BD">
            <w:pPr>
              <w:pStyle w:val="TAC"/>
            </w:pPr>
          </w:p>
        </w:tc>
        <w:tc>
          <w:tcPr>
            <w:tcW w:w="721" w:type="dxa"/>
            <w:vMerge/>
            <w:shd w:val="clear" w:color="auto" w:fill="auto"/>
          </w:tcPr>
          <w:p w14:paraId="7B673ABD" w14:textId="77777777" w:rsidR="00DB10BC" w:rsidRPr="00044FAF" w:rsidRDefault="00DB10BC" w:rsidP="00A200BD">
            <w:pPr>
              <w:pStyle w:val="TAC"/>
            </w:pPr>
          </w:p>
        </w:tc>
        <w:tc>
          <w:tcPr>
            <w:tcW w:w="721" w:type="dxa"/>
            <w:vMerge/>
            <w:shd w:val="clear" w:color="auto" w:fill="auto"/>
          </w:tcPr>
          <w:p w14:paraId="42455D72" w14:textId="77777777" w:rsidR="00DB10BC" w:rsidRPr="00044FAF" w:rsidRDefault="00DB10BC" w:rsidP="00A200BD">
            <w:pPr>
              <w:pStyle w:val="TAC"/>
            </w:pPr>
          </w:p>
        </w:tc>
        <w:tc>
          <w:tcPr>
            <w:tcW w:w="721" w:type="dxa"/>
            <w:vMerge/>
            <w:shd w:val="clear" w:color="auto" w:fill="auto"/>
          </w:tcPr>
          <w:p w14:paraId="7A1EB0C2" w14:textId="77777777" w:rsidR="00DB10BC" w:rsidRPr="00044FAF" w:rsidRDefault="00DB10BC" w:rsidP="00A200BD">
            <w:pPr>
              <w:pStyle w:val="TAC"/>
            </w:pPr>
          </w:p>
        </w:tc>
        <w:tc>
          <w:tcPr>
            <w:tcW w:w="1283" w:type="dxa"/>
            <w:shd w:val="clear" w:color="auto" w:fill="auto"/>
          </w:tcPr>
          <w:p w14:paraId="066FF439" w14:textId="77777777" w:rsidR="00DB10BC" w:rsidRPr="00044FAF" w:rsidRDefault="00DB10BC" w:rsidP="00A200BD">
            <w:pPr>
              <w:pStyle w:val="TAC"/>
            </w:pPr>
            <w:r w:rsidRPr="00A54C8B">
              <w:rPr>
                <w:sz w:val="16"/>
                <w:szCs w:val="16"/>
                <w:lang w:eastAsia="zh-CN"/>
              </w:rPr>
              <w:t>-87.3 +13.8+TT</w:t>
            </w:r>
            <w:r w:rsidRPr="00A54C8B">
              <w:rPr>
                <w:sz w:val="16"/>
                <w:szCs w:val="16"/>
                <w:vertAlign w:val="superscript"/>
                <w:lang w:eastAsia="zh-CN"/>
              </w:rPr>
              <w:t>4</w:t>
            </w:r>
          </w:p>
        </w:tc>
      </w:tr>
      <w:tr w:rsidR="00DB10BC" w:rsidRPr="00044FAF" w14:paraId="008B6B7A" w14:textId="77777777" w:rsidTr="00A200BD">
        <w:trPr>
          <w:trHeight w:val="115"/>
          <w:ins w:id="287" w:author="Jinwen Ma" w:date="2022-10-10T16:52:00Z"/>
        </w:trPr>
        <w:tc>
          <w:tcPr>
            <w:tcW w:w="1334" w:type="dxa"/>
            <w:vMerge/>
            <w:shd w:val="clear" w:color="auto" w:fill="auto"/>
          </w:tcPr>
          <w:p w14:paraId="1EC989A6" w14:textId="77777777" w:rsidR="00DB10BC" w:rsidRPr="00A769E3" w:rsidRDefault="00DB10BC" w:rsidP="00A200BD">
            <w:pPr>
              <w:pStyle w:val="TAC"/>
              <w:rPr>
                <w:ins w:id="288" w:author="Jinwen Ma" w:date="2022-10-10T16:52:00Z"/>
                <w:sz w:val="16"/>
                <w:szCs w:val="16"/>
              </w:rPr>
            </w:pPr>
          </w:p>
        </w:tc>
        <w:tc>
          <w:tcPr>
            <w:tcW w:w="576" w:type="dxa"/>
            <w:vMerge w:val="restart"/>
            <w:shd w:val="clear" w:color="auto" w:fill="auto"/>
          </w:tcPr>
          <w:p w14:paraId="34B26884" w14:textId="7FA6DA1E" w:rsidR="00DB10BC" w:rsidRPr="00044FAF" w:rsidRDefault="00DB10BC" w:rsidP="00A200BD">
            <w:pPr>
              <w:pStyle w:val="TAC"/>
              <w:rPr>
                <w:ins w:id="289" w:author="Jinwen Ma" w:date="2022-10-10T16:52:00Z"/>
                <w:lang w:eastAsia="zh-CN"/>
              </w:rPr>
            </w:pPr>
            <w:ins w:id="290" w:author="Jinwen Ma" w:date="2022-10-10T16:52:00Z">
              <w:r>
                <w:rPr>
                  <w:lang w:eastAsia="zh-CN"/>
                </w:rPr>
                <w:t>2</w:t>
              </w:r>
            </w:ins>
          </w:p>
        </w:tc>
        <w:tc>
          <w:tcPr>
            <w:tcW w:w="634" w:type="dxa"/>
            <w:vMerge w:val="restart"/>
            <w:shd w:val="clear" w:color="auto" w:fill="auto"/>
          </w:tcPr>
          <w:p w14:paraId="3B60672C" w14:textId="02C8EC3A" w:rsidR="00DB10BC" w:rsidRPr="00044FAF" w:rsidRDefault="00DB10BC" w:rsidP="00A200BD">
            <w:pPr>
              <w:pStyle w:val="TAC"/>
              <w:rPr>
                <w:ins w:id="291" w:author="Jinwen Ma" w:date="2022-10-10T16:52:00Z"/>
                <w:lang w:eastAsia="zh-CN"/>
              </w:rPr>
            </w:pPr>
            <w:ins w:id="292" w:author="Jinwen Ma" w:date="2022-10-10T16:52:00Z">
              <w:r>
                <w:rPr>
                  <w:lang w:eastAsia="zh-CN"/>
                </w:rPr>
                <w:t>n2</w:t>
              </w:r>
            </w:ins>
          </w:p>
        </w:tc>
        <w:tc>
          <w:tcPr>
            <w:tcW w:w="576" w:type="dxa"/>
            <w:vMerge w:val="restart"/>
            <w:shd w:val="clear" w:color="auto" w:fill="auto"/>
          </w:tcPr>
          <w:p w14:paraId="7C62C6F1" w14:textId="36A8A476" w:rsidR="00DB10BC" w:rsidRPr="00044FAF" w:rsidRDefault="00DB10BC" w:rsidP="00A200BD">
            <w:pPr>
              <w:pStyle w:val="TAC"/>
              <w:rPr>
                <w:ins w:id="293" w:author="Jinwen Ma" w:date="2022-10-10T16:52:00Z"/>
                <w:lang w:eastAsia="zh-CN"/>
              </w:rPr>
            </w:pPr>
            <w:ins w:id="294" w:author="Jinwen Ma" w:date="2022-10-10T16:52:00Z">
              <w:r>
                <w:rPr>
                  <w:lang w:eastAsia="zh-CN"/>
                </w:rPr>
                <w:t>15</w:t>
              </w:r>
            </w:ins>
          </w:p>
        </w:tc>
        <w:tc>
          <w:tcPr>
            <w:tcW w:w="1270" w:type="dxa"/>
            <w:vMerge w:val="restart"/>
            <w:shd w:val="clear" w:color="auto" w:fill="auto"/>
          </w:tcPr>
          <w:p w14:paraId="74770216" w14:textId="77777777" w:rsidR="00DB10BC" w:rsidRPr="00044FAF" w:rsidRDefault="00DB10BC" w:rsidP="00A200BD">
            <w:pPr>
              <w:pStyle w:val="TAC"/>
              <w:rPr>
                <w:ins w:id="295" w:author="Jinwen Ma" w:date="2022-10-10T16:52:00Z"/>
              </w:rPr>
            </w:pPr>
          </w:p>
        </w:tc>
        <w:tc>
          <w:tcPr>
            <w:tcW w:w="931" w:type="dxa"/>
            <w:vMerge w:val="restart"/>
            <w:shd w:val="clear" w:color="auto" w:fill="auto"/>
          </w:tcPr>
          <w:p w14:paraId="1497ED9F" w14:textId="77777777" w:rsidR="00DB10BC" w:rsidRPr="00044FAF" w:rsidRDefault="00DB10BC" w:rsidP="00A200BD">
            <w:pPr>
              <w:pStyle w:val="TAC"/>
              <w:rPr>
                <w:ins w:id="296" w:author="Jinwen Ma" w:date="2022-10-10T16:52:00Z"/>
              </w:rPr>
            </w:pPr>
          </w:p>
        </w:tc>
        <w:tc>
          <w:tcPr>
            <w:tcW w:w="721" w:type="dxa"/>
            <w:vMerge w:val="restart"/>
            <w:shd w:val="clear" w:color="auto" w:fill="auto"/>
          </w:tcPr>
          <w:p w14:paraId="2383A855" w14:textId="77777777" w:rsidR="00DB10BC" w:rsidRPr="00044FAF" w:rsidRDefault="00DB10BC" w:rsidP="00A200BD">
            <w:pPr>
              <w:pStyle w:val="TAC"/>
              <w:rPr>
                <w:ins w:id="297" w:author="Jinwen Ma" w:date="2022-10-10T16:52:00Z"/>
              </w:rPr>
            </w:pPr>
          </w:p>
        </w:tc>
        <w:tc>
          <w:tcPr>
            <w:tcW w:w="1185" w:type="dxa"/>
            <w:shd w:val="clear" w:color="auto" w:fill="auto"/>
          </w:tcPr>
          <w:p w14:paraId="0CDD87DE" w14:textId="268EFF48" w:rsidR="00DB10BC" w:rsidRPr="00044FAF" w:rsidRDefault="00F80893" w:rsidP="00A200BD">
            <w:pPr>
              <w:pStyle w:val="TAC"/>
              <w:rPr>
                <w:ins w:id="298" w:author="Jinwen Ma" w:date="2022-10-10T16:52:00Z"/>
              </w:rPr>
            </w:pPr>
            <w:ins w:id="299" w:author="Jinwen Ma" w:date="2022-10-20T13:51:00Z">
              <w:r>
                <w:rPr>
                  <w:sz w:val="16"/>
                  <w:szCs w:val="16"/>
                </w:rPr>
                <w:t>-</w:t>
              </w:r>
            </w:ins>
            <w:ins w:id="300" w:author="Jinwen Ma" w:date="2022-10-10T16:54:00Z">
              <w:r w:rsidR="00DB10BC">
                <w:rPr>
                  <w:sz w:val="16"/>
                  <w:szCs w:val="16"/>
                </w:rPr>
                <w:t>91.8+TT</w:t>
              </w:r>
            </w:ins>
          </w:p>
        </w:tc>
        <w:tc>
          <w:tcPr>
            <w:tcW w:w="721" w:type="dxa"/>
            <w:vMerge w:val="restart"/>
            <w:shd w:val="clear" w:color="auto" w:fill="auto"/>
          </w:tcPr>
          <w:p w14:paraId="29B211F6" w14:textId="77777777" w:rsidR="00DB10BC" w:rsidRPr="00044FAF" w:rsidRDefault="00DB10BC" w:rsidP="00A200BD">
            <w:pPr>
              <w:pStyle w:val="TAC"/>
              <w:rPr>
                <w:ins w:id="301" w:author="Jinwen Ma" w:date="2022-10-10T16:52:00Z"/>
              </w:rPr>
            </w:pPr>
          </w:p>
        </w:tc>
        <w:tc>
          <w:tcPr>
            <w:tcW w:w="721" w:type="dxa"/>
            <w:vMerge w:val="restart"/>
            <w:shd w:val="clear" w:color="auto" w:fill="auto"/>
          </w:tcPr>
          <w:p w14:paraId="2F67DAB1" w14:textId="77777777" w:rsidR="00DB10BC" w:rsidRPr="00044FAF" w:rsidRDefault="00DB10BC" w:rsidP="00A200BD">
            <w:pPr>
              <w:pStyle w:val="TAC"/>
              <w:rPr>
                <w:ins w:id="302" w:author="Jinwen Ma" w:date="2022-10-10T16:52:00Z"/>
              </w:rPr>
            </w:pPr>
          </w:p>
        </w:tc>
        <w:tc>
          <w:tcPr>
            <w:tcW w:w="721" w:type="dxa"/>
            <w:vMerge w:val="restart"/>
            <w:shd w:val="clear" w:color="auto" w:fill="auto"/>
          </w:tcPr>
          <w:p w14:paraId="3E3D875A" w14:textId="77777777" w:rsidR="00DB10BC" w:rsidRPr="00044FAF" w:rsidRDefault="00DB10BC" w:rsidP="00A200BD">
            <w:pPr>
              <w:pStyle w:val="TAC"/>
              <w:rPr>
                <w:ins w:id="303" w:author="Jinwen Ma" w:date="2022-10-10T16:52:00Z"/>
              </w:rPr>
            </w:pPr>
          </w:p>
        </w:tc>
        <w:tc>
          <w:tcPr>
            <w:tcW w:w="721" w:type="dxa"/>
            <w:vMerge w:val="restart"/>
            <w:shd w:val="clear" w:color="auto" w:fill="auto"/>
          </w:tcPr>
          <w:p w14:paraId="597E535F" w14:textId="77777777" w:rsidR="00DB10BC" w:rsidRPr="00044FAF" w:rsidRDefault="00DB10BC" w:rsidP="00A200BD">
            <w:pPr>
              <w:pStyle w:val="TAC"/>
              <w:rPr>
                <w:ins w:id="304" w:author="Jinwen Ma" w:date="2022-10-10T16:52:00Z"/>
              </w:rPr>
            </w:pPr>
          </w:p>
        </w:tc>
        <w:tc>
          <w:tcPr>
            <w:tcW w:w="721" w:type="dxa"/>
            <w:vMerge w:val="restart"/>
            <w:shd w:val="clear" w:color="auto" w:fill="auto"/>
          </w:tcPr>
          <w:p w14:paraId="5E514EE2" w14:textId="77777777" w:rsidR="00DB10BC" w:rsidRPr="00044FAF" w:rsidRDefault="00DB10BC" w:rsidP="00A200BD">
            <w:pPr>
              <w:pStyle w:val="TAC"/>
              <w:rPr>
                <w:ins w:id="305" w:author="Jinwen Ma" w:date="2022-10-10T16:52:00Z"/>
              </w:rPr>
            </w:pPr>
          </w:p>
        </w:tc>
        <w:tc>
          <w:tcPr>
            <w:tcW w:w="721" w:type="dxa"/>
            <w:vMerge w:val="restart"/>
            <w:shd w:val="clear" w:color="auto" w:fill="auto"/>
          </w:tcPr>
          <w:p w14:paraId="704C191A" w14:textId="77777777" w:rsidR="00DB10BC" w:rsidRPr="00044FAF" w:rsidRDefault="00DB10BC" w:rsidP="00A200BD">
            <w:pPr>
              <w:pStyle w:val="TAC"/>
              <w:rPr>
                <w:ins w:id="306" w:author="Jinwen Ma" w:date="2022-10-10T16:52:00Z"/>
              </w:rPr>
            </w:pPr>
          </w:p>
        </w:tc>
        <w:tc>
          <w:tcPr>
            <w:tcW w:w="721" w:type="dxa"/>
            <w:vMerge w:val="restart"/>
            <w:shd w:val="clear" w:color="auto" w:fill="auto"/>
          </w:tcPr>
          <w:p w14:paraId="326BF4F4" w14:textId="77777777" w:rsidR="00DB10BC" w:rsidRPr="00044FAF" w:rsidRDefault="00DB10BC" w:rsidP="00A200BD">
            <w:pPr>
              <w:pStyle w:val="TAC"/>
              <w:rPr>
                <w:ins w:id="307" w:author="Jinwen Ma" w:date="2022-10-10T16:52:00Z"/>
              </w:rPr>
            </w:pPr>
          </w:p>
        </w:tc>
        <w:tc>
          <w:tcPr>
            <w:tcW w:w="721" w:type="dxa"/>
            <w:vMerge w:val="restart"/>
            <w:shd w:val="clear" w:color="auto" w:fill="auto"/>
          </w:tcPr>
          <w:p w14:paraId="72A10DE1" w14:textId="77777777" w:rsidR="00DB10BC" w:rsidRPr="00044FAF" w:rsidRDefault="00DB10BC" w:rsidP="00A200BD">
            <w:pPr>
              <w:pStyle w:val="TAC"/>
              <w:rPr>
                <w:ins w:id="308" w:author="Jinwen Ma" w:date="2022-10-10T16:52:00Z"/>
              </w:rPr>
            </w:pPr>
          </w:p>
        </w:tc>
        <w:tc>
          <w:tcPr>
            <w:tcW w:w="1283" w:type="dxa"/>
            <w:vMerge w:val="restart"/>
            <w:shd w:val="clear" w:color="auto" w:fill="auto"/>
          </w:tcPr>
          <w:p w14:paraId="279E5764" w14:textId="77777777" w:rsidR="00DB10BC" w:rsidRPr="00A54C8B" w:rsidRDefault="00DB10BC" w:rsidP="00A200BD">
            <w:pPr>
              <w:pStyle w:val="TAC"/>
              <w:rPr>
                <w:ins w:id="309" w:author="Jinwen Ma" w:date="2022-10-10T16:52:00Z"/>
                <w:sz w:val="16"/>
                <w:szCs w:val="16"/>
                <w:lang w:eastAsia="zh-CN"/>
              </w:rPr>
            </w:pPr>
          </w:p>
        </w:tc>
      </w:tr>
      <w:tr w:rsidR="00DB10BC" w:rsidRPr="00044FAF" w14:paraId="3D171E06" w14:textId="77777777" w:rsidTr="002B2C10">
        <w:trPr>
          <w:trHeight w:val="115"/>
          <w:ins w:id="310" w:author="Jinwen Ma" w:date="2022-10-10T16:52:00Z"/>
        </w:trPr>
        <w:tc>
          <w:tcPr>
            <w:tcW w:w="1334" w:type="dxa"/>
            <w:vMerge/>
            <w:shd w:val="clear" w:color="auto" w:fill="auto"/>
          </w:tcPr>
          <w:p w14:paraId="3D24A555" w14:textId="77777777" w:rsidR="00DB10BC" w:rsidRPr="00A769E3" w:rsidRDefault="00DB10BC" w:rsidP="00A200BD">
            <w:pPr>
              <w:pStyle w:val="TAC"/>
              <w:rPr>
                <w:ins w:id="311" w:author="Jinwen Ma" w:date="2022-10-10T16:52:00Z"/>
                <w:sz w:val="16"/>
                <w:szCs w:val="16"/>
              </w:rPr>
            </w:pPr>
          </w:p>
        </w:tc>
        <w:tc>
          <w:tcPr>
            <w:tcW w:w="576" w:type="dxa"/>
            <w:vMerge/>
            <w:shd w:val="clear" w:color="auto" w:fill="auto"/>
          </w:tcPr>
          <w:p w14:paraId="41E785EB" w14:textId="77777777" w:rsidR="00DB10BC" w:rsidRDefault="00DB10BC" w:rsidP="00A200BD">
            <w:pPr>
              <w:pStyle w:val="TAC"/>
              <w:rPr>
                <w:ins w:id="312" w:author="Jinwen Ma" w:date="2022-10-10T16:52:00Z"/>
                <w:lang w:eastAsia="zh-CN"/>
              </w:rPr>
            </w:pPr>
          </w:p>
        </w:tc>
        <w:tc>
          <w:tcPr>
            <w:tcW w:w="634" w:type="dxa"/>
            <w:vMerge/>
            <w:shd w:val="clear" w:color="auto" w:fill="auto"/>
          </w:tcPr>
          <w:p w14:paraId="6A09729E" w14:textId="77777777" w:rsidR="00DB10BC" w:rsidRDefault="00DB10BC" w:rsidP="00A200BD">
            <w:pPr>
              <w:pStyle w:val="TAC"/>
              <w:rPr>
                <w:ins w:id="313" w:author="Jinwen Ma" w:date="2022-10-10T16:52:00Z"/>
                <w:lang w:eastAsia="zh-CN"/>
              </w:rPr>
            </w:pPr>
          </w:p>
        </w:tc>
        <w:tc>
          <w:tcPr>
            <w:tcW w:w="576" w:type="dxa"/>
            <w:vMerge/>
            <w:shd w:val="clear" w:color="auto" w:fill="auto"/>
          </w:tcPr>
          <w:p w14:paraId="077F06F8" w14:textId="77777777" w:rsidR="00DB10BC" w:rsidRDefault="00DB10BC" w:rsidP="00A200BD">
            <w:pPr>
              <w:pStyle w:val="TAC"/>
              <w:rPr>
                <w:ins w:id="314" w:author="Jinwen Ma" w:date="2022-10-10T16:52:00Z"/>
                <w:lang w:eastAsia="zh-CN"/>
              </w:rPr>
            </w:pPr>
          </w:p>
        </w:tc>
        <w:tc>
          <w:tcPr>
            <w:tcW w:w="1270" w:type="dxa"/>
            <w:vMerge/>
            <w:shd w:val="clear" w:color="auto" w:fill="auto"/>
          </w:tcPr>
          <w:p w14:paraId="2F3B1D54" w14:textId="77777777" w:rsidR="00DB10BC" w:rsidRPr="00044FAF" w:rsidRDefault="00DB10BC" w:rsidP="00A200BD">
            <w:pPr>
              <w:pStyle w:val="TAC"/>
              <w:rPr>
                <w:ins w:id="315" w:author="Jinwen Ma" w:date="2022-10-10T16:52:00Z"/>
              </w:rPr>
            </w:pPr>
          </w:p>
        </w:tc>
        <w:tc>
          <w:tcPr>
            <w:tcW w:w="931" w:type="dxa"/>
            <w:vMerge/>
            <w:shd w:val="clear" w:color="auto" w:fill="auto"/>
          </w:tcPr>
          <w:p w14:paraId="09E0F310" w14:textId="77777777" w:rsidR="00DB10BC" w:rsidRPr="00044FAF" w:rsidRDefault="00DB10BC" w:rsidP="00A200BD">
            <w:pPr>
              <w:pStyle w:val="TAC"/>
              <w:rPr>
                <w:ins w:id="316" w:author="Jinwen Ma" w:date="2022-10-10T16:52:00Z"/>
              </w:rPr>
            </w:pPr>
          </w:p>
        </w:tc>
        <w:tc>
          <w:tcPr>
            <w:tcW w:w="721" w:type="dxa"/>
            <w:vMerge/>
            <w:shd w:val="clear" w:color="auto" w:fill="auto"/>
          </w:tcPr>
          <w:p w14:paraId="15D97499" w14:textId="77777777" w:rsidR="00DB10BC" w:rsidRPr="00044FAF" w:rsidRDefault="00DB10BC" w:rsidP="00A200BD">
            <w:pPr>
              <w:pStyle w:val="TAC"/>
              <w:rPr>
                <w:ins w:id="317" w:author="Jinwen Ma" w:date="2022-10-10T16:52:00Z"/>
              </w:rPr>
            </w:pPr>
          </w:p>
        </w:tc>
        <w:tc>
          <w:tcPr>
            <w:tcW w:w="1185" w:type="dxa"/>
            <w:shd w:val="clear" w:color="auto" w:fill="auto"/>
          </w:tcPr>
          <w:p w14:paraId="525AC582" w14:textId="56E4432C" w:rsidR="00DB10BC" w:rsidRPr="00044FAF" w:rsidRDefault="00F80893" w:rsidP="00A200BD">
            <w:pPr>
              <w:pStyle w:val="TAC"/>
              <w:rPr>
                <w:ins w:id="318" w:author="Jinwen Ma" w:date="2022-10-10T16:52:00Z"/>
              </w:rPr>
            </w:pPr>
            <w:ins w:id="319" w:author="Jinwen Ma" w:date="2022-10-20T13:51:00Z">
              <w:r>
                <w:rPr>
                  <w:sz w:val="16"/>
                  <w:szCs w:val="16"/>
                </w:rPr>
                <w:t>-</w:t>
              </w:r>
            </w:ins>
            <w:ins w:id="320" w:author="Jinwen Ma" w:date="2022-10-10T16:54:00Z">
              <w:r w:rsidR="00DB10BC">
                <w:rPr>
                  <w:sz w:val="16"/>
                  <w:szCs w:val="16"/>
                </w:rPr>
                <w:t>94.5+TT</w:t>
              </w:r>
              <w:r w:rsidR="00DB10BC" w:rsidRPr="00A54C8B">
                <w:rPr>
                  <w:sz w:val="16"/>
                  <w:szCs w:val="16"/>
                  <w:vertAlign w:val="superscript"/>
                </w:rPr>
                <w:t>4</w:t>
              </w:r>
            </w:ins>
          </w:p>
        </w:tc>
        <w:tc>
          <w:tcPr>
            <w:tcW w:w="721" w:type="dxa"/>
            <w:vMerge/>
            <w:shd w:val="clear" w:color="auto" w:fill="auto"/>
          </w:tcPr>
          <w:p w14:paraId="7F57E157" w14:textId="77777777" w:rsidR="00DB10BC" w:rsidRPr="00044FAF" w:rsidRDefault="00DB10BC" w:rsidP="00A200BD">
            <w:pPr>
              <w:pStyle w:val="TAC"/>
              <w:rPr>
                <w:ins w:id="321" w:author="Jinwen Ma" w:date="2022-10-10T16:52:00Z"/>
              </w:rPr>
            </w:pPr>
          </w:p>
        </w:tc>
        <w:tc>
          <w:tcPr>
            <w:tcW w:w="721" w:type="dxa"/>
            <w:vMerge/>
            <w:shd w:val="clear" w:color="auto" w:fill="auto"/>
          </w:tcPr>
          <w:p w14:paraId="696CD3FE" w14:textId="77777777" w:rsidR="00DB10BC" w:rsidRPr="00044FAF" w:rsidRDefault="00DB10BC" w:rsidP="00A200BD">
            <w:pPr>
              <w:pStyle w:val="TAC"/>
              <w:rPr>
                <w:ins w:id="322" w:author="Jinwen Ma" w:date="2022-10-10T16:52:00Z"/>
              </w:rPr>
            </w:pPr>
          </w:p>
        </w:tc>
        <w:tc>
          <w:tcPr>
            <w:tcW w:w="721" w:type="dxa"/>
            <w:vMerge/>
            <w:shd w:val="clear" w:color="auto" w:fill="auto"/>
          </w:tcPr>
          <w:p w14:paraId="0F0DAE30" w14:textId="77777777" w:rsidR="00DB10BC" w:rsidRPr="00044FAF" w:rsidRDefault="00DB10BC" w:rsidP="00A200BD">
            <w:pPr>
              <w:pStyle w:val="TAC"/>
              <w:rPr>
                <w:ins w:id="323" w:author="Jinwen Ma" w:date="2022-10-10T16:52:00Z"/>
              </w:rPr>
            </w:pPr>
          </w:p>
        </w:tc>
        <w:tc>
          <w:tcPr>
            <w:tcW w:w="721" w:type="dxa"/>
            <w:vMerge/>
            <w:shd w:val="clear" w:color="auto" w:fill="auto"/>
          </w:tcPr>
          <w:p w14:paraId="1AE02508" w14:textId="77777777" w:rsidR="00DB10BC" w:rsidRPr="00044FAF" w:rsidRDefault="00DB10BC" w:rsidP="00A200BD">
            <w:pPr>
              <w:pStyle w:val="TAC"/>
              <w:rPr>
                <w:ins w:id="324" w:author="Jinwen Ma" w:date="2022-10-10T16:52:00Z"/>
              </w:rPr>
            </w:pPr>
          </w:p>
        </w:tc>
        <w:tc>
          <w:tcPr>
            <w:tcW w:w="721" w:type="dxa"/>
            <w:vMerge/>
            <w:shd w:val="clear" w:color="auto" w:fill="auto"/>
          </w:tcPr>
          <w:p w14:paraId="23F96339" w14:textId="77777777" w:rsidR="00DB10BC" w:rsidRPr="00044FAF" w:rsidRDefault="00DB10BC" w:rsidP="00A200BD">
            <w:pPr>
              <w:pStyle w:val="TAC"/>
              <w:rPr>
                <w:ins w:id="325" w:author="Jinwen Ma" w:date="2022-10-10T16:52:00Z"/>
              </w:rPr>
            </w:pPr>
          </w:p>
        </w:tc>
        <w:tc>
          <w:tcPr>
            <w:tcW w:w="721" w:type="dxa"/>
            <w:vMerge/>
            <w:shd w:val="clear" w:color="auto" w:fill="auto"/>
          </w:tcPr>
          <w:p w14:paraId="316047D7" w14:textId="77777777" w:rsidR="00DB10BC" w:rsidRPr="00044FAF" w:rsidRDefault="00DB10BC" w:rsidP="00A200BD">
            <w:pPr>
              <w:pStyle w:val="TAC"/>
              <w:rPr>
                <w:ins w:id="326" w:author="Jinwen Ma" w:date="2022-10-10T16:52:00Z"/>
              </w:rPr>
            </w:pPr>
          </w:p>
        </w:tc>
        <w:tc>
          <w:tcPr>
            <w:tcW w:w="721" w:type="dxa"/>
            <w:vMerge/>
            <w:shd w:val="clear" w:color="auto" w:fill="auto"/>
          </w:tcPr>
          <w:p w14:paraId="55B0DD8B" w14:textId="77777777" w:rsidR="00DB10BC" w:rsidRPr="00044FAF" w:rsidRDefault="00DB10BC" w:rsidP="00A200BD">
            <w:pPr>
              <w:pStyle w:val="TAC"/>
              <w:rPr>
                <w:ins w:id="327" w:author="Jinwen Ma" w:date="2022-10-10T16:52:00Z"/>
              </w:rPr>
            </w:pPr>
          </w:p>
        </w:tc>
        <w:tc>
          <w:tcPr>
            <w:tcW w:w="721" w:type="dxa"/>
            <w:vMerge/>
            <w:shd w:val="clear" w:color="auto" w:fill="auto"/>
          </w:tcPr>
          <w:p w14:paraId="7D30008C" w14:textId="77777777" w:rsidR="00DB10BC" w:rsidRPr="00044FAF" w:rsidRDefault="00DB10BC" w:rsidP="00A200BD">
            <w:pPr>
              <w:pStyle w:val="TAC"/>
              <w:rPr>
                <w:ins w:id="328" w:author="Jinwen Ma" w:date="2022-10-10T16:52:00Z"/>
              </w:rPr>
            </w:pPr>
          </w:p>
        </w:tc>
        <w:tc>
          <w:tcPr>
            <w:tcW w:w="1283" w:type="dxa"/>
            <w:vMerge/>
            <w:shd w:val="clear" w:color="auto" w:fill="auto"/>
          </w:tcPr>
          <w:p w14:paraId="35920002" w14:textId="77777777" w:rsidR="00DB10BC" w:rsidRPr="00A54C8B" w:rsidRDefault="00DB10BC" w:rsidP="00A200BD">
            <w:pPr>
              <w:pStyle w:val="TAC"/>
              <w:rPr>
                <w:ins w:id="329" w:author="Jinwen Ma" w:date="2022-10-10T16:52:00Z"/>
                <w:sz w:val="16"/>
                <w:szCs w:val="16"/>
                <w:lang w:eastAsia="zh-CN"/>
              </w:rPr>
            </w:pPr>
          </w:p>
        </w:tc>
      </w:tr>
      <w:tr w:rsidR="00DB10BC" w:rsidRPr="00044FAF" w14:paraId="2E291579" w14:textId="77777777" w:rsidTr="002B2C10">
        <w:trPr>
          <w:trHeight w:val="104"/>
        </w:trPr>
        <w:tc>
          <w:tcPr>
            <w:tcW w:w="1334" w:type="dxa"/>
            <w:vMerge/>
            <w:shd w:val="clear" w:color="auto" w:fill="auto"/>
          </w:tcPr>
          <w:p w14:paraId="58830855" w14:textId="77777777" w:rsidR="00DB10BC" w:rsidRPr="00044FAF" w:rsidRDefault="00DB10BC" w:rsidP="00A200BD">
            <w:pPr>
              <w:pStyle w:val="TAC"/>
            </w:pPr>
          </w:p>
        </w:tc>
        <w:tc>
          <w:tcPr>
            <w:tcW w:w="576" w:type="dxa"/>
            <w:vMerge w:val="restart"/>
            <w:shd w:val="clear" w:color="auto" w:fill="auto"/>
          </w:tcPr>
          <w:p w14:paraId="35E395A6" w14:textId="77777777" w:rsidR="00DB10BC" w:rsidRPr="00044FAF" w:rsidRDefault="00DB10BC" w:rsidP="00A200BD">
            <w:pPr>
              <w:pStyle w:val="TAC"/>
              <w:rPr>
                <w:lang w:eastAsia="zh-CN"/>
              </w:rPr>
            </w:pPr>
            <w:r w:rsidRPr="00BF5A9E">
              <w:rPr>
                <w:sz w:val="16"/>
                <w:szCs w:val="16"/>
                <w:lang w:eastAsia="zh-CN"/>
              </w:rPr>
              <w:t>2</w:t>
            </w:r>
          </w:p>
        </w:tc>
        <w:tc>
          <w:tcPr>
            <w:tcW w:w="634" w:type="dxa"/>
            <w:vMerge w:val="restart"/>
            <w:shd w:val="clear" w:color="auto" w:fill="auto"/>
          </w:tcPr>
          <w:p w14:paraId="76F0C2F0" w14:textId="5EACF993" w:rsidR="00DB10BC" w:rsidRPr="00044FAF" w:rsidRDefault="00DB10BC" w:rsidP="00A200BD">
            <w:pPr>
              <w:pStyle w:val="TAC"/>
              <w:rPr>
                <w:lang w:eastAsia="zh-CN"/>
              </w:rPr>
            </w:pPr>
            <w:ins w:id="330" w:author="Jinwen Ma" w:date="2022-10-10T16:55:00Z">
              <w:r>
                <w:rPr>
                  <w:lang w:eastAsia="zh-CN"/>
                </w:rPr>
                <w:t>n</w:t>
              </w:r>
            </w:ins>
            <w:ins w:id="331" w:author="Jinwen Ma" w:date="2022-10-10T16:54:00Z">
              <w:r>
                <w:rPr>
                  <w:lang w:eastAsia="zh-CN"/>
                </w:rPr>
                <w:t>77</w:t>
              </w:r>
            </w:ins>
          </w:p>
        </w:tc>
        <w:tc>
          <w:tcPr>
            <w:tcW w:w="576" w:type="dxa"/>
            <w:vMerge w:val="restart"/>
            <w:shd w:val="clear" w:color="auto" w:fill="auto"/>
          </w:tcPr>
          <w:p w14:paraId="0D7375E4" w14:textId="1D8B6111" w:rsidR="00DB10BC" w:rsidRPr="00044FAF" w:rsidRDefault="00AC5F0B" w:rsidP="00A200BD">
            <w:pPr>
              <w:pStyle w:val="TAC"/>
              <w:rPr>
                <w:lang w:eastAsia="zh-CN"/>
              </w:rPr>
            </w:pPr>
            <w:ins w:id="332" w:author="Jinwen Ma" w:date="2022-10-10T16:54:00Z">
              <w:r>
                <w:rPr>
                  <w:lang w:eastAsia="zh-CN"/>
                </w:rPr>
                <w:t>15</w:t>
              </w:r>
            </w:ins>
          </w:p>
        </w:tc>
        <w:tc>
          <w:tcPr>
            <w:tcW w:w="1270" w:type="dxa"/>
            <w:vMerge w:val="restart"/>
            <w:shd w:val="clear" w:color="auto" w:fill="auto"/>
          </w:tcPr>
          <w:p w14:paraId="217E5351" w14:textId="77777777" w:rsidR="00DB10BC" w:rsidRPr="00044FAF" w:rsidRDefault="00DB10BC" w:rsidP="00A200BD">
            <w:pPr>
              <w:pStyle w:val="TAC"/>
            </w:pPr>
          </w:p>
        </w:tc>
        <w:tc>
          <w:tcPr>
            <w:tcW w:w="931" w:type="dxa"/>
            <w:vMerge w:val="restart"/>
            <w:shd w:val="clear" w:color="auto" w:fill="auto"/>
          </w:tcPr>
          <w:p w14:paraId="064F19B4" w14:textId="77777777" w:rsidR="00DB10BC" w:rsidRPr="00044FAF" w:rsidRDefault="00DB10BC" w:rsidP="00A200BD">
            <w:pPr>
              <w:pStyle w:val="TAC"/>
            </w:pPr>
          </w:p>
        </w:tc>
        <w:tc>
          <w:tcPr>
            <w:tcW w:w="721" w:type="dxa"/>
            <w:vMerge w:val="restart"/>
            <w:shd w:val="clear" w:color="auto" w:fill="auto"/>
          </w:tcPr>
          <w:p w14:paraId="2399C89D" w14:textId="77777777" w:rsidR="00DB10BC" w:rsidRPr="00044FAF" w:rsidRDefault="00DB10BC" w:rsidP="00A200BD">
            <w:pPr>
              <w:pStyle w:val="TAC"/>
            </w:pPr>
          </w:p>
        </w:tc>
        <w:tc>
          <w:tcPr>
            <w:tcW w:w="1185" w:type="dxa"/>
            <w:shd w:val="clear" w:color="auto" w:fill="auto"/>
          </w:tcPr>
          <w:p w14:paraId="5DB1E7AE" w14:textId="77777777" w:rsidR="00DB10BC" w:rsidRPr="00044FAF" w:rsidRDefault="00DB10BC" w:rsidP="00A200BD">
            <w:pPr>
              <w:pStyle w:val="TAC"/>
            </w:pPr>
            <w:r w:rsidRPr="00A54C8B">
              <w:rPr>
                <w:sz w:val="16"/>
                <w:szCs w:val="16"/>
              </w:rPr>
              <w:t>-92.2 +0.3+TT</w:t>
            </w:r>
          </w:p>
        </w:tc>
        <w:tc>
          <w:tcPr>
            <w:tcW w:w="721" w:type="dxa"/>
            <w:vMerge w:val="restart"/>
            <w:shd w:val="clear" w:color="auto" w:fill="auto"/>
          </w:tcPr>
          <w:p w14:paraId="0D11E457" w14:textId="77777777" w:rsidR="00DB10BC" w:rsidRPr="00044FAF" w:rsidRDefault="00DB10BC" w:rsidP="00A200BD">
            <w:pPr>
              <w:pStyle w:val="TAC"/>
            </w:pPr>
          </w:p>
        </w:tc>
        <w:tc>
          <w:tcPr>
            <w:tcW w:w="721" w:type="dxa"/>
            <w:vMerge w:val="restart"/>
            <w:shd w:val="clear" w:color="auto" w:fill="auto"/>
          </w:tcPr>
          <w:p w14:paraId="0271A730" w14:textId="77777777" w:rsidR="00DB10BC" w:rsidRPr="00044FAF" w:rsidRDefault="00DB10BC" w:rsidP="00A200BD">
            <w:pPr>
              <w:pStyle w:val="TAC"/>
            </w:pPr>
          </w:p>
        </w:tc>
        <w:tc>
          <w:tcPr>
            <w:tcW w:w="721" w:type="dxa"/>
            <w:vMerge w:val="restart"/>
            <w:shd w:val="clear" w:color="auto" w:fill="auto"/>
          </w:tcPr>
          <w:p w14:paraId="5D279E26" w14:textId="77777777" w:rsidR="00DB10BC" w:rsidRPr="00044FAF" w:rsidRDefault="00DB10BC" w:rsidP="00A200BD">
            <w:pPr>
              <w:pStyle w:val="TAC"/>
            </w:pPr>
          </w:p>
        </w:tc>
        <w:tc>
          <w:tcPr>
            <w:tcW w:w="721" w:type="dxa"/>
            <w:vMerge w:val="restart"/>
            <w:shd w:val="clear" w:color="auto" w:fill="auto"/>
          </w:tcPr>
          <w:p w14:paraId="53EAFD1C" w14:textId="77777777" w:rsidR="00DB10BC" w:rsidRPr="00044FAF" w:rsidRDefault="00DB10BC" w:rsidP="00A200BD">
            <w:pPr>
              <w:pStyle w:val="TAC"/>
            </w:pPr>
          </w:p>
        </w:tc>
        <w:tc>
          <w:tcPr>
            <w:tcW w:w="721" w:type="dxa"/>
            <w:vMerge w:val="restart"/>
            <w:shd w:val="clear" w:color="auto" w:fill="auto"/>
          </w:tcPr>
          <w:p w14:paraId="78FCFBD4" w14:textId="77777777" w:rsidR="00DB10BC" w:rsidRPr="00044FAF" w:rsidRDefault="00DB10BC" w:rsidP="00A200BD">
            <w:pPr>
              <w:pStyle w:val="TAC"/>
            </w:pPr>
          </w:p>
        </w:tc>
        <w:tc>
          <w:tcPr>
            <w:tcW w:w="721" w:type="dxa"/>
            <w:vMerge w:val="restart"/>
            <w:shd w:val="clear" w:color="auto" w:fill="auto"/>
          </w:tcPr>
          <w:p w14:paraId="1C55D9FF" w14:textId="77777777" w:rsidR="00DB10BC" w:rsidRPr="00044FAF" w:rsidRDefault="00DB10BC" w:rsidP="00A200BD">
            <w:pPr>
              <w:pStyle w:val="TAC"/>
            </w:pPr>
          </w:p>
        </w:tc>
        <w:tc>
          <w:tcPr>
            <w:tcW w:w="721" w:type="dxa"/>
            <w:vMerge w:val="restart"/>
            <w:shd w:val="clear" w:color="auto" w:fill="auto"/>
          </w:tcPr>
          <w:p w14:paraId="2498C75B" w14:textId="77777777" w:rsidR="00DB10BC" w:rsidRPr="00044FAF" w:rsidRDefault="00DB10BC" w:rsidP="00A200BD">
            <w:pPr>
              <w:pStyle w:val="TAC"/>
            </w:pPr>
          </w:p>
        </w:tc>
        <w:tc>
          <w:tcPr>
            <w:tcW w:w="721" w:type="dxa"/>
            <w:vMerge w:val="restart"/>
            <w:shd w:val="clear" w:color="auto" w:fill="auto"/>
          </w:tcPr>
          <w:p w14:paraId="1424BEFC" w14:textId="77777777" w:rsidR="00DB10BC" w:rsidRPr="00044FAF" w:rsidRDefault="00DB10BC" w:rsidP="00A200BD">
            <w:pPr>
              <w:pStyle w:val="TAC"/>
            </w:pPr>
          </w:p>
        </w:tc>
        <w:tc>
          <w:tcPr>
            <w:tcW w:w="1283" w:type="dxa"/>
            <w:vMerge w:val="restart"/>
            <w:shd w:val="clear" w:color="auto" w:fill="auto"/>
          </w:tcPr>
          <w:p w14:paraId="60BF839D" w14:textId="77777777" w:rsidR="00DB10BC" w:rsidRPr="00044FAF" w:rsidRDefault="00DB10BC" w:rsidP="00A200BD">
            <w:pPr>
              <w:pStyle w:val="TAC"/>
            </w:pPr>
          </w:p>
        </w:tc>
      </w:tr>
      <w:tr w:rsidR="00DB10BC" w:rsidRPr="00044FAF" w14:paraId="76C0E1FE" w14:textId="77777777" w:rsidTr="002B2C10">
        <w:trPr>
          <w:trHeight w:val="103"/>
        </w:trPr>
        <w:tc>
          <w:tcPr>
            <w:tcW w:w="1334" w:type="dxa"/>
            <w:vMerge/>
            <w:shd w:val="clear" w:color="auto" w:fill="auto"/>
          </w:tcPr>
          <w:p w14:paraId="79298AF6" w14:textId="77777777" w:rsidR="00DB10BC" w:rsidRPr="00044FAF" w:rsidRDefault="00DB10BC" w:rsidP="00A200BD">
            <w:pPr>
              <w:pStyle w:val="TAC"/>
            </w:pPr>
          </w:p>
        </w:tc>
        <w:tc>
          <w:tcPr>
            <w:tcW w:w="576" w:type="dxa"/>
            <w:vMerge/>
            <w:shd w:val="clear" w:color="auto" w:fill="auto"/>
          </w:tcPr>
          <w:p w14:paraId="49C4EE8F" w14:textId="77777777" w:rsidR="00DB10BC" w:rsidRPr="00044FAF" w:rsidRDefault="00DB10BC" w:rsidP="00A200BD">
            <w:pPr>
              <w:pStyle w:val="TAC"/>
              <w:rPr>
                <w:lang w:eastAsia="zh-CN"/>
              </w:rPr>
            </w:pPr>
          </w:p>
        </w:tc>
        <w:tc>
          <w:tcPr>
            <w:tcW w:w="634" w:type="dxa"/>
            <w:vMerge/>
            <w:shd w:val="clear" w:color="auto" w:fill="auto"/>
          </w:tcPr>
          <w:p w14:paraId="2300D312" w14:textId="77777777" w:rsidR="00DB10BC" w:rsidRPr="00044FAF" w:rsidRDefault="00DB10BC" w:rsidP="00A200BD">
            <w:pPr>
              <w:pStyle w:val="TAC"/>
              <w:rPr>
                <w:lang w:eastAsia="zh-CN"/>
              </w:rPr>
            </w:pPr>
          </w:p>
        </w:tc>
        <w:tc>
          <w:tcPr>
            <w:tcW w:w="576" w:type="dxa"/>
            <w:vMerge/>
            <w:shd w:val="clear" w:color="auto" w:fill="auto"/>
          </w:tcPr>
          <w:p w14:paraId="71AE1B53" w14:textId="77777777" w:rsidR="00DB10BC" w:rsidRPr="00044FAF" w:rsidRDefault="00DB10BC" w:rsidP="00A200BD">
            <w:pPr>
              <w:pStyle w:val="TAC"/>
              <w:rPr>
                <w:lang w:eastAsia="zh-CN"/>
              </w:rPr>
            </w:pPr>
          </w:p>
        </w:tc>
        <w:tc>
          <w:tcPr>
            <w:tcW w:w="1270" w:type="dxa"/>
            <w:vMerge/>
            <w:shd w:val="clear" w:color="auto" w:fill="auto"/>
          </w:tcPr>
          <w:p w14:paraId="3F5B2B6D" w14:textId="77777777" w:rsidR="00DB10BC" w:rsidRPr="00044FAF" w:rsidRDefault="00DB10BC" w:rsidP="00A200BD">
            <w:pPr>
              <w:pStyle w:val="TAC"/>
            </w:pPr>
          </w:p>
        </w:tc>
        <w:tc>
          <w:tcPr>
            <w:tcW w:w="931" w:type="dxa"/>
            <w:vMerge/>
            <w:shd w:val="clear" w:color="auto" w:fill="auto"/>
          </w:tcPr>
          <w:p w14:paraId="279DBA35" w14:textId="77777777" w:rsidR="00DB10BC" w:rsidRPr="00044FAF" w:rsidRDefault="00DB10BC" w:rsidP="00A200BD">
            <w:pPr>
              <w:pStyle w:val="TAC"/>
            </w:pPr>
          </w:p>
        </w:tc>
        <w:tc>
          <w:tcPr>
            <w:tcW w:w="721" w:type="dxa"/>
            <w:vMerge/>
            <w:shd w:val="clear" w:color="auto" w:fill="auto"/>
          </w:tcPr>
          <w:p w14:paraId="68FD5346" w14:textId="77777777" w:rsidR="00DB10BC" w:rsidRPr="00044FAF" w:rsidRDefault="00DB10BC" w:rsidP="00A200BD">
            <w:pPr>
              <w:pStyle w:val="TAC"/>
            </w:pPr>
          </w:p>
        </w:tc>
        <w:tc>
          <w:tcPr>
            <w:tcW w:w="1185" w:type="dxa"/>
            <w:shd w:val="clear" w:color="auto" w:fill="auto"/>
          </w:tcPr>
          <w:p w14:paraId="5970A455" w14:textId="77777777" w:rsidR="00DB10BC" w:rsidRPr="00044FAF" w:rsidRDefault="00DB10BC" w:rsidP="00A200BD">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515D2D0A" w14:textId="77777777" w:rsidR="00DB10BC" w:rsidRPr="00044FAF" w:rsidRDefault="00DB10BC" w:rsidP="00A200BD">
            <w:pPr>
              <w:pStyle w:val="TAC"/>
            </w:pPr>
          </w:p>
        </w:tc>
        <w:tc>
          <w:tcPr>
            <w:tcW w:w="721" w:type="dxa"/>
            <w:vMerge/>
            <w:shd w:val="clear" w:color="auto" w:fill="auto"/>
          </w:tcPr>
          <w:p w14:paraId="7E95C281" w14:textId="77777777" w:rsidR="00DB10BC" w:rsidRPr="00044FAF" w:rsidRDefault="00DB10BC" w:rsidP="00A200BD">
            <w:pPr>
              <w:pStyle w:val="TAC"/>
            </w:pPr>
          </w:p>
        </w:tc>
        <w:tc>
          <w:tcPr>
            <w:tcW w:w="721" w:type="dxa"/>
            <w:vMerge/>
            <w:shd w:val="clear" w:color="auto" w:fill="auto"/>
          </w:tcPr>
          <w:p w14:paraId="5253C1F4" w14:textId="77777777" w:rsidR="00DB10BC" w:rsidRPr="00044FAF" w:rsidRDefault="00DB10BC" w:rsidP="00A200BD">
            <w:pPr>
              <w:pStyle w:val="TAC"/>
            </w:pPr>
          </w:p>
        </w:tc>
        <w:tc>
          <w:tcPr>
            <w:tcW w:w="721" w:type="dxa"/>
            <w:vMerge/>
            <w:shd w:val="clear" w:color="auto" w:fill="auto"/>
          </w:tcPr>
          <w:p w14:paraId="7244877A" w14:textId="77777777" w:rsidR="00DB10BC" w:rsidRPr="00044FAF" w:rsidRDefault="00DB10BC" w:rsidP="00A200BD">
            <w:pPr>
              <w:pStyle w:val="TAC"/>
            </w:pPr>
          </w:p>
        </w:tc>
        <w:tc>
          <w:tcPr>
            <w:tcW w:w="721" w:type="dxa"/>
            <w:vMerge/>
            <w:shd w:val="clear" w:color="auto" w:fill="auto"/>
          </w:tcPr>
          <w:p w14:paraId="4A0E4B5B" w14:textId="77777777" w:rsidR="00DB10BC" w:rsidRPr="00044FAF" w:rsidRDefault="00DB10BC" w:rsidP="00A200BD">
            <w:pPr>
              <w:pStyle w:val="TAC"/>
            </w:pPr>
          </w:p>
        </w:tc>
        <w:tc>
          <w:tcPr>
            <w:tcW w:w="721" w:type="dxa"/>
            <w:vMerge/>
            <w:shd w:val="clear" w:color="auto" w:fill="auto"/>
          </w:tcPr>
          <w:p w14:paraId="216DBB9A" w14:textId="77777777" w:rsidR="00DB10BC" w:rsidRPr="00044FAF" w:rsidRDefault="00DB10BC" w:rsidP="00A200BD">
            <w:pPr>
              <w:pStyle w:val="TAC"/>
            </w:pPr>
          </w:p>
        </w:tc>
        <w:tc>
          <w:tcPr>
            <w:tcW w:w="721" w:type="dxa"/>
            <w:vMerge/>
            <w:shd w:val="clear" w:color="auto" w:fill="auto"/>
          </w:tcPr>
          <w:p w14:paraId="09C2B8BF" w14:textId="77777777" w:rsidR="00DB10BC" w:rsidRPr="00044FAF" w:rsidRDefault="00DB10BC" w:rsidP="00A200BD">
            <w:pPr>
              <w:pStyle w:val="TAC"/>
            </w:pPr>
          </w:p>
        </w:tc>
        <w:tc>
          <w:tcPr>
            <w:tcW w:w="721" w:type="dxa"/>
            <w:vMerge/>
            <w:shd w:val="clear" w:color="auto" w:fill="auto"/>
          </w:tcPr>
          <w:p w14:paraId="0E363AE7" w14:textId="77777777" w:rsidR="00DB10BC" w:rsidRPr="00044FAF" w:rsidRDefault="00DB10BC" w:rsidP="00A200BD">
            <w:pPr>
              <w:pStyle w:val="TAC"/>
            </w:pPr>
          </w:p>
        </w:tc>
        <w:tc>
          <w:tcPr>
            <w:tcW w:w="1283" w:type="dxa"/>
            <w:vMerge/>
            <w:shd w:val="clear" w:color="auto" w:fill="auto"/>
          </w:tcPr>
          <w:p w14:paraId="517E5648" w14:textId="77777777" w:rsidR="00DB10BC" w:rsidRPr="00044FAF" w:rsidRDefault="00DB10BC" w:rsidP="00A200BD">
            <w:pPr>
              <w:pStyle w:val="TAC"/>
            </w:pPr>
          </w:p>
        </w:tc>
      </w:tr>
      <w:tr w:rsidR="00DB10BC" w:rsidRPr="00044FAF" w14:paraId="2C48B9F3" w14:textId="77777777" w:rsidTr="002B2C10">
        <w:trPr>
          <w:trHeight w:val="104"/>
        </w:trPr>
        <w:tc>
          <w:tcPr>
            <w:tcW w:w="1334" w:type="dxa"/>
            <w:vMerge/>
            <w:shd w:val="clear" w:color="auto" w:fill="auto"/>
          </w:tcPr>
          <w:p w14:paraId="60AAC54F" w14:textId="77777777" w:rsidR="00DB10BC" w:rsidRPr="00044FAF" w:rsidRDefault="00DB10BC" w:rsidP="00A200BD">
            <w:pPr>
              <w:pStyle w:val="TAC"/>
            </w:pPr>
          </w:p>
        </w:tc>
        <w:tc>
          <w:tcPr>
            <w:tcW w:w="576" w:type="dxa"/>
            <w:vMerge w:val="restart"/>
            <w:shd w:val="clear" w:color="auto" w:fill="auto"/>
          </w:tcPr>
          <w:p w14:paraId="1260413E" w14:textId="77777777" w:rsidR="00DB10BC" w:rsidRPr="00044FAF" w:rsidRDefault="00DB10BC" w:rsidP="00A200BD">
            <w:pPr>
              <w:pStyle w:val="TAC"/>
              <w:rPr>
                <w:lang w:eastAsia="zh-CN"/>
              </w:rPr>
            </w:pPr>
            <w:r w:rsidRPr="00BF5A9E">
              <w:rPr>
                <w:sz w:val="16"/>
                <w:szCs w:val="16"/>
                <w:lang w:eastAsia="zh-CN"/>
              </w:rPr>
              <w:t>3</w:t>
            </w:r>
          </w:p>
        </w:tc>
        <w:tc>
          <w:tcPr>
            <w:tcW w:w="634" w:type="dxa"/>
            <w:vMerge w:val="restart"/>
            <w:shd w:val="clear" w:color="auto" w:fill="auto"/>
          </w:tcPr>
          <w:p w14:paraId="11B39D53" w14:textId="523189E7" w:rsidR="00DB10BC" w:rsidRPr="00044FAF" w:rsidRDefault="00DB10BC" w:rsidP="00A200BD">
            <w:pPr>
              <w:pStyle w:val="TAC"/>
              <w:rPr>
                <w:lang w:eastAsia="zh-CN"/>
              </w:rPr>
            </w:pPr>
            <w:ins w:id="333" w:author="Jinwen Ma" w:date="2022-10-10T16:55:00Z">
              <w:r>
                <w:rPr>
                  <w:lang w:eastAsia="zh-CN"/>
                </w:rPr>
                <w:t>n2</w:t>
              </w:r>
            </w:ins>
          </w:p>
        </w:tc>
        <w:tc>
          <w:tcPr>
            <w:tcW w:w="576" w:type="dxa"/>
            <w:vMerge w:val="restart"/>
            <w:shd w:val="clear" w:color="auto" w:fill="auto"/>
          </w:tcPr>
          <w:p w14:paraId="32A73CAA" w14:textId="3D3D3E63" w:rsidR="00DB10BC" w:rsidRPr="00044FAF" w:rsidRDefault="00DB10BC" w:rsidP="00A200BD">
            <w:pPr>
              <w:pStyle w:val="TAC"/>
              <w:rPr>
                <w:lang w:eastAsia="zh-CN"/>
              </w:rPr>
            </w:pPr>
            <w:ins w:id="334" w:author="Jinwen Ma" w:date="2022-10-10T16:55:00Z">
              <w:r>
                <w:rPr>
                  <w:lang w:eastAsia="zh-CN"/>
                </w:rPr>
                <w:t>15</w:t>
              </w:r>
            </w:ins>
          </w:p>
        </w:tc>
        <w:tc>
          <w:tcPr>
            <w:tcW w:w="1270" w:type="dxa"/>
            <w:vMerge w:val="restart"/>
            <w:shd w:val="clear" w:color="auto" w:fill="auto"/>
          </w:tcPr>
          <w:p w14:paraId="54CF127C" w14:textId="77777777" w:rsidR="00DB10BC" w:rsidRPr="00044FAF" w:rsidRDefault="00DB10BC" w:rsidP="00A200BD">
            <w:pPr>
              <w:pStyle w:val="TAC"/>
            </w:pPr>
          </w:p>
        </w:tc>
        <w:tc>
          <w:tcPr>
            <w:tcW w:w="931" w:type="dxa"/>
            <w:vMerge w:val="restart"/>
            <w:shd w:val="clear" w:color="auto" w:fill="auto"/>
          </w:tcPr>
          <w:p w14:paraId="2704F8E3" w14:textId="77777777" w:rsidR="00DB10BC" w:rsidRPr="00044FAF" w:rsidRDefault="00DB10BC" w:rsidP="00A200BD">
            <w:pPr>
              <w:pStyle w:val="TAC"/>
            </w:pPr>
          </w:p>
        </w:tc>
        <w:tc>
          <w:tcPr>
            <w:tcW w:w="721" w:type="dxa"/>
            <w:vMerge w:val="restart"/>
            <w:shd w:val="clear" w:color="auto" w:fill="auto"/>
          </w:tcPr>
          <w:p w14:paraId="04CCEE24" w14:textId="77777777" w:rsidR="00DB10BC" w:rsidRPr="00044FAF" w:rsidRDefault="00DB10BC" w:rsidP="00A200BD">
            <w:pPr>
              <w:pStyle w:val="TAC"/>
            </w:pPr>
          </w:p>
        </w:tc>
        <w:tc>
          <w:tcPr>
            <w:tcW w:w="1185" w:type="dxa"/>
            <w:shd w:val="clear" w:color="auto" w:fill="auto"/>
          </w:tcPr>
          <w:p w14:paraId="44D88E1B" w14:textId="77777777" w:rsidR="00DB10BC" w:rsidRPr="00044FAF" w:rsidRDefault="00DB10BC" w:rsidP="00A200BD">
            <w:pPr>
              <w:pStyle w:val="TAC"/>
            </w:pPr>
            <w:r w:rsidRPr="00A54C8B">
              <w:rPr>
                <w:sz w:val="16"/>
                <w:szCs w:val="16"/>
                <w:lang w:eastAsia="zh-CN"/>
              </w:rPr>
              <w:t>-91.8 +3.7+TT</w:t>
            </w:r>
          </w:p>
        </w:tc>
        <w:tc>
          <w:tcPr>
            <w:tcW w:w="721" w:type="dxa"/>
            <w:vMerge w:val="restart"/>
            <w:shd w:val="clear" w:color="auto" w:fill="auto"/>
          </w:tcPr>
          <w:p w14:paraId="42D07009" w14:textId="77777777" w:rsidR="00DB10BC" w:rsidRPr="00044FAF" w:rsidRDefault="00DB10BC" w:rsidP="00A200BD">
            <w:pPr>
              <w:pStyle w:val="TAC"/>
            </w:pPr>
          </w:p>
        </w:tc>
        <w:tc>
          <w:tcPr>
            <w:tcW w:w="721" w:type="dxa"/>
            <w:vMerge w:val="restart"/>
            <w:shd w:val="clear" w:color="auto" w:fill="auto"/>
          </w:tcPr>
          <w:p w14:paraId="5166D505" w14:textId="77777777" w:rsidR="00DB10BC" w:rsidRPr="00044FAF" w:rsidRDefault="00DB10BC" w:rsidP="00A200BD">
            <w:pPr>
              <w:pStyle w:val="TAC"/>
            </w:pPr>
          </w:p>
        </w:tc>
        <w:tc>
          <w:tcPr>
            <w:tcW w:w="721" w:type="dxa"/>
            <w:vMerge w:val="restart"/>
            <w:shd w:val="clear" w:color="auto" w:fill="auto"/>
          </w:tcPr>
          <w:p w14:paraId="71071328" w14:textId="77777777" w:rsidR="00DB10BC" w:rsidRPr="00044FAF" w:rsidRDefault="00DB10BC" w:rsidP="00A200BD">
            <w:pPr>
              <w:pStyle w:val="TAC"/>
            </w:pPr>
          </w:p>
        </w:tc>
        <w:tc>
          <w:tcPr>
            <w:tcW w:w="721" w:type="dxa"/>
            <w:vMerge w:val="restart"/>
            <w:shd w:val="clear" w:color="auto" w:fill="auto"/>
          </w:tcPr>
          <w:p w14:paraId="3776C66A" w14:textId="77777777" w:rsidR="00DB10BC" w:rsidRPr="00044FAF" w:rsidRDefault="00DB10BC" w:rsidP="00A200BD">
            <w:pPr>
              <w:pStyle w:val="TAC"/>
            </w:pPr>
          </w:p>
        </w:tc>
        <w:tc>
          <w:tcPr>
            <w:tcW w:w="721" w:type="dxa"/>
            <w:vMerge w:val="restart"/>
            <w:shd w:val="clear" w:color="auto" w:fill="auto"/>
          </w:tcPr>
          <w:p w14:paraId="62A6A51A" w14:textId="77777777" w:rsidR="00DB10BC" w:rsidRPr="00044FAF" w:rsidRDefault="00DB10BC" w:rsidP="00A200BD">
            <w:pPr>
              <w:pStyle w:val="TAC"/>
            </w:pPr>
          </w:p>
        </w:tc>
        <w:tc>
          <w:tcPr>
            <w:tcW w:w="721" w:type="dxa"/>
            <w:vMerge w:val="restart"/>
            <w:shd w:val="clear" w:color="auto" w:fill="auto"/>
          </w:tcPr>
          <w:p w14:paraId="2E18B30F" w14:textId="77777777" w:rsidR="00DB10BC" w:rsidRPr="00044FAF" w:rsidRDefault="00DB10BC" w:rsidP="00A200BD">
            <w:pPr>
              <w:pStyle w:val="TAC"/>
            </w:pPr>
          </w:p>
        </w:tc>
        <w:tc>
          <w:tcPr>
            <w:tcW w:w="721" w:type="dxa"/>
            <w:vMerge w:val="restart"/>
            <w:shd w:val="clear" w:color="auto" w:fill="auto"/>
          </w:tcPr>
          <w:p w14:paraId="049A0D69" w14:textId="77777777" w:rsidR="00DB10BC" w:rsidRPr="00044FAF" w:rsidRDefault="00DB10BC" w:rsidP="00A200BD">
            <w:pPr>
              <w:pStyle w:val="TAC"/>
            </w:pPr>
          </w:p>
        </w:tc>
        <w:tc>
          <w:tcPr>
            <w:tcW w:w="721" w:type="dxa"/>
            <w:vMerge w:val="restart"/>
            <w:shd w:val="clear" w:color="auto" w:fill="auto"/>
          </w:tcPr>
          <w:p w14:paraId="25012926" w14:textId="77777777" w:rsidR="00DB10BC" w:rsidRPr="00044FAF" w:rsidRDefault="00DB10BC" w:rsidP="00A200BD">
            <w:pPr>
              <w:pStyle w:val="TAC"/>
            </w:pPr>
          </w:p>
        </w:tc>
        <w:tc>
          <w:tcPr>
            <w:tcW w:w="1283" w:type="dxa"/>
            <w:vMerge w:val="restart"/>
            <w:shd w:val="clear" w:color="auto" w:fill="auto"/>
          </w:tcPr>
          <w:p w14:paraId="38944C87" w14:textId="77777777" w:rsidR="00DB10BC" w:rsidRPr="00044FAF" w:rsidRDefault="00DB10BC" w:rsidP="00A200BD">
            <w:pPr>
              <w:pStyle w:val="TAC"/>
            </w:pPr>
          </w:p>
        </w:tc>
      </w:tr>
      <w:tr w:rsidR="00DB10BC" w:rsidRPr="00044FAF" w14:paraId="2BB9B810" w14:textId="77777777" w:rsidTr="002B2C10">
        <w:trPr>
          <w:trHeight w:val="103"/>
        </w:trPr>
        <w:tc>
          <w:tcPr>
            <w:tcW w:w="1334" w:type="dxa"/>
            <w:vMerge/>
            <w:shd w:val="clear" w:color="auto" w:fill="auto"/>
          </w:tcPr>
          <w:p w14:paraId="7D12701F" w14:textId="77777777" w:rsidR="00DB10BC" w:rsidRPr="00044FAF" w:rsidRDefault="00DB10BC" w:rsidP="00A200BD">
            <w:pPr>
              <w:pStyle w:val="TAC"/>
            </w:pPr>
          </w:p>
        </w:tc>
        <w:tc>
          <w:tcPr>
            <w:tcW w:w="576" w:type="dxa"/>
            <w:vMerge/>
            <w:shd w:val="clear" w:color="auto" w:fill="auto"/>
          </w:tcPr>
          <w:p w14:paraId="47645517" w14:textId="77777777" w:rsidR="00DB10BC" w:rsidRPr="00044FAF" w:rsidRDefault="00DB10BC" w:rsidP="00A200BD">
            <w:pPr>
              <w:pStyle w:val="TAC"/>
              <w:rPr>
                <w:lang w:eastAsia="zh-CN"/>
              </w:rPr>
            </w:pPr>
          </w:p>
        </w:tc>
        <w:tc>
          <w:tcPr>
            <w:tcW w:w="634" w:type="dxa"/>
            <w:vMerge/>
            <w:shd w:val="clear" w:color="auto" w:fill="auto"/>
          </w:tcPr>
          <w:p w14:paraId="6F2128B2" w14:textId="77777777" w:rsidR="00DB10BC" w:rsidRPr="00044FAF" w:rsidRDefault="00DB10BC" w:rsidP="00A200BD">
            <w:pPr>
              <w:pStyle w:val="TAC"/>
              <w:rPr>
                <w:lang w:eastAsia="zh-CN"/>
              </w:rPr>
            </w:pPr>
          </w:p>
        </w:tc>
        <w:tc>
          <w:tcPr>
            <w:tcW w:w="576" w:type="dxa"/>
            <w:vMerge/>
            <w:shd w:val="clear" w:color="auto" w:fill="auto"/>
          </w:tcPr>
          <w:p w14:paraId="66233098" w14:textId="77777777" w:rsidR="00DB10BC" w:rsidRPr="00044FAF" w:rsidRDefault="00DB10BC" w:rsidP="00A200BD">
            <w:pPr>
              <w:pStyle w:val="TAC"/>
              <w:rPr>
                <w:lang w:eastAsia="zh-CN"/>
              </w:rPr>
            </w:pPr>
          </w:p>
        </w:tc>
        <w:tc>
          <w:tcPr>
            <w:tcW w:w="1270" w:type="dxa"/>
            <w:vMerge/>
            <w:shd w:val="clear" w:color="auto" w:fill="auto"/>
          </w:tcPr>
          <w:p w14:paraId="6F0C21D7" w14:textId="77777777" w:rsidR="00DB10BC" w:rsidRPr="00044FAF" w:rsidRDefault="00DB10BC" w:rsidP="00A200BD">
            <w:pPr>
              <w:pStyle w:val="TAC"/>
            </w:pPr>
          </w:p>
        </w:tc>
        <w:tc>
          <w:tcPr>
            <w:tcW w:w="931" w:type="dxa"/>
            <w:vMerge/>
            <w:shd w:val="clear" w:color="auto" w:fill="auto"/>
          </w:tcPr>
          <w:p w14:paraId="3F7B2127" w14:textId="77777777" w:rsidR="00DB10BC" w:rsidRPr="00044FAF" w:rsidRDefault="00DB10BC" w:rsidP="00A200BD">
            <w:pPr>
              <w:pStyle w:val="TAC"/>
            </w:pPr>
          </w:p>
        </w:tc>
        <w:tc>
          <w:tcPr>
            <w:tcW w:w="721" w:type="dxa"/>
            <w:vMerge/>
            <w:shd w:val="clear" w:color="auto" w:fill="auto"/>
          </w:tcPr>
          <w:p w14:paraId="71B3AC4F" w14:textId="77777777" w:rsidR="00DB10BC" w:rsidRPr="00044FAF" w:rsidRDefault="00DB10BC" w:rsidP="00A200BD">
            <w:pPr>
              <w:pStyle w:val="TAC"/>
            </w:pPr>
          </w:p>
        </w:tc>
        <w:tc>
          <w:tcPr>
            <w:tcW w:w="1185" w:type="dxa"/>
            <w:shd w:val="clear" w:color="auto" w:fill="auto"/>
          </w:tcPr>
          <w:p w14:paraId="14E6360F" w14:textId="77777777" w:rsidR="00DB10BC" w:rsidRPr="00044FAF" w:rsidRDefault="00DB10BC" w:rsidP="00A200BD">
            <w:pPr>
              <w:pStyle w:val="TAC"/>
            </w:pPr>
            <w:r w:rsidRPr="00A54C8B">
              <w:rPr>
                <w:sz w:val="16"/>
                <w:szCs w:val="16"/>
                <w:lang w:eastAsia="zh-CN"/>
              </w:rPr>
              <w:t>-94.5+ 3.7+TT</w:t>
            </w:r>
            <w:r w:rsidRPr="00A54C8B">
              <w:rPr>
                <w:sz w:val="16"/>
                <w:szCs w:val="16"/>
                <w:vertAlign w:val="superscript"/>
              </w:rPr>
              <w:t>4</w:t>
            </w:r>
          </w:p>
        </w:tc>
        <w:tc>
          <w:tcPr>
            <w:tcW w:w="721" w:type="dxa"/>
            <w:vMerge/>
            <w:shd w:val="clear" w:color="auto" w:fill="auto"/>
          </w:tcPr>
          <w:p w14:paraId="5EB48B87" w14:textId="77777777" w:rsidR="00DB10BC" w:rsidRPr="00044FAF" w:rsidRDefault="00DB10BC" w:rsidP="00A200BD">
            <w:pPr>
              <w:pStyle w:val="TAC"/>
            </w:pPr>
          </w:p>
        </w:tc>
        <w:tc>
          <w:tcPr>
            <w:tcW w:w="721" w:type="dxa"/>
            <w:vMerge/>
            <w:shd w:val="clear" w:color="auto" w:fill="auto"/>
          </w:tcPr>
          <w:p w14:paraId="4F59AF15" w14:textId="77777777" w:rsidR="00DB10BC" w:rsidRPr="00044FAF" w:rsidRDefault="00DB10BC" w:rsidP="00A200BD">
            <w:pPr>
              <w:pStyle w:val="TAC"/>
            </w:pPr>
          </w:p>
        </w:tc>
        <w:tc>
          <w:tcPr>
            <w:tcW w:w="721" w:type="dxa"/>
            <w:vMerge/>
            <w:shd w:val="clear" w:color="auto" w:fill="auto"/>
          </w:tcPr>
          <w:p w14:paraId="3E9E87D4" w14:textId="77777777" w:rsidR="00DB10BC" w:rsidRPr="00044FAF" w:rsidRDefault="00DB10BC" w:rsidP="00A200BD">
            <w:pPr>
              <w:pStyle w:val="TAC"/>
            </w:pPr>
          </w:p>
        </w:tc>
        <w:tc>
          <w:tcPr>
            <w:tcW w:w="721" w:type="dxa"/>
            <w:vMerge/>
            <w:shd w:val="clear" w:color="auto" w:fill="auto"/>
          </w:tcPr>
          <w:p w14:paraId="62CDA9A1" w14:textId="77777777" w:rsidR="00DB10BC" w:rsidRPr="00044FAF" w:rsidRDefault="00DB10BC" w:rsidP="00A200BD">
            <w:pPr>
              <w:pStyle w:val="TAC"/>
            </w:pPr>
          </w:p>
        </w:tc>
        <w:tc>
          <w:tcPr>
            <w:tcW w:w="721" w:type="dxa"/>
            <w:vMerge/>
            <w:shd w:val="clear" w:color="auto" w:fill="auto"/>
          </w:tcPr>
          <w:p w14:paraId="06F1689F" w14:textId="77777777" w:rsidR="00DB10BC" w:rsidRPr="00044FAF" w:rsidRDefault="00DB10BC" w:rsidP="00A200BD">
            <w:pPr>
              <w:pStyle w:val="TAC"/>
            </w:pPr>
          </w:p>
        </w:tc>
        <w:tc>
          <w:tcPr>
            <w:tcW w:w="721" w:type="dxa"/>
            <w:vMerge/>
            <w:shd w:val="clear" w:color="auto" w:fill="auto"/>
          </w:tcPr>
          <w:p w14:paraId="76475B26" w14:textId="77777777" w:rsidR="00DB10BC" w:rsidRPr="00044FAF" w:rsidRDefault="00DB10BC" w:rsidP="00A200BD">
            <w:pPr>
              <w:pStyle w:val="TAC"/>
            </w:pPr>
          </w:p>
        </w:tc>
        <w:tc>
          <w:tcPr>
            <w:tcW w:w="721" w:type="dxa"/>
            <w:vMerge/>
            <w:shd w:val="clear" w:color="auto" w:fill="auto"/>
          </w:tcPr>
          <w:p w14:paraId="2A80B445" w14:textId="77777777" w:rsidR="00DB10BC" w:rsidRPr="00044FAF" w:rsidRDefault="00DB10BC" w:rsidP="00A200BD">
            <w:pPr>
              <w:pStyle w:val="TAC"/>
            </w:pPr>
          </w:p>
        </w:tc>
        <w:tc>
          <w:tcPr>
            <w:tcW w:w="721" w:type="dxa"/>
            <w:vMerge/>
            <w:shd w:val="clear" w:color="auto" w:fill="auto"/>
          </w:tcPr>
          <w:p w14:paraId="26909176" w14:textId="77777777" w:rsidR="00DB10BC" w:rsidRPr="00044FAF" w:rsidRDefault="00DB10BC" w:rsidP="00A200BD">
            <w:pPr>
              <w:pStyle w:val="TAC"/>
            </w:pPr>
          </w:p>
        </w:tc>
        <w:tc>
          <w:tcPr>
            <w:tcW w:w="1283" w:type="dxa"/>
            <w:vMerge/>
            <w:shd w:val="clear" w:color="auto" w:fill="auto"/>
          </w:tcPr>
          <w:p w14:paraId="13291FE8" w14:textId="77777777" w:rsidR="00DB10BC" w:rsidRPr="00044FAF" w:rsidRDefault="00DB10BC" w:rsidP="00A200BD">
            <w:pPr>
              <w:pStyle w:val="TAC"/>
            </w:pPr>
          </w:p>
        </w:tc>
      </w:tr>
      <w:tr w:rsidR="00DB10BC" w:rsidRPr="00044FAF" w14:paraId="7EFCCE72" w14:textId="77777777" w:rsidTr="00A200BD">
        <w:trPr>
          <w:trHeight w:val="115"/>
          <w:ins w:id="335" w:author="Jinwen Ma" w:date="2022-10-10T16:55:00Z"/>
        </w:trPr>
        <w:tc>
          <w:tcPr>
            <w:tcW w:w="1334" w:type="dxa"/>
            <w:vMerge/>
            <w:shd w:val="clear" w:color="auto" w:fill="auto"/>
          </w:tcPr>
          <w:p w14:paraId="489D83B3" w14:textId="77777777" w:rsidR="00DB10BC" w:rsidRPr="00044FAF" w:rsidRDefault="00DB10BC" w:rsidP="00A200BD">
            <w:pPr>
              <w:pStyle w:val="TAC"/>
              <w:rPr>
                <w:ins w:id="336" w:author="Jinwen Ma" w:date="2022-10-10T16:55:00Z"/>
              </w:rPr>
            </w:pPr>
          </w:p>
        </w:tc>
        <w:tc>
          <w:tcPr>
            <w:tcW w:w="576" w:type="dxa"/>
            <w:vMerge w:val="restart"/>
            <w:shd w:val="clear" w:color="auto" w:fill="auto"/>
          </w:tcPr>
          <w:p w14:paraId="5DD25446" w14:textId="718F2B63" w:rsidR="00DB10BC" w:rsidRPr="00044FAF" w:rsidRDefault="00DB10BC" w:rsidP="00A200BD">
            <w:pPr>
              <w:pStyle w:val="TAC"/>
              <w:rPr>
                <w:ins w:id="337" w:author="Jinwen Ma" w:date="2022-10-10T16:55:00Z"/>
                <w:lang w:eastAsia="zh-CN"/>
              </w:rPr>
            </w:pPr>
            <w:ins w:id="338" w:author="Jinwen Ma" w:date="2022-10-10T16:55:00Z">
              <w:r>
                <w:rPr>
                  <w:lang w:eastAsia="zh-CN"/>
                </w:rPr>
                <w:t>3</w:t>
              </w:r>
            </w:ins>
          </w:p>
        </w:tc>
        <w:tc>
          <w:tcPr>
            <w:tcW w:w="634" w:type="dxa"/>
            <w:vMerge w:val="restart"/>
            <w:shd w:val="clear" w:color="auto" w:fill="auto"/>
          </w:tcPr>
          <w:p w14:paraId="68F7F0FF" w14:textId="15C36563" w:rsidR="00DB10BC" w:rsidRPr="00044FAF" w:rsidRDefault="00DB10BC" w:rsidP="00A200BD">
            <w:pPr>
              <w:pStyle w:val="TAC"/>
              <w:rPr>
                <w:ins w:id="339" w:author="Jinwen Ma" w:date="2022-10-10T16:55:00Z"/>
                <w:lang w:eastAsia="zh-CN"/>
              </w:rPr>
            </w:pPr>
            <w:ins w:id="340" w:author="Jinwen Ma" w:date="2022-10-10T16:55:00Z">
              <w:r>
                <w:rPr>
                  <w:lang w:eastAsia="zh-CN"/>
                </w:rPr>
                <w:t>n77</w:t>
              </w:r>
            </w:ins>
          </w:p>
        </w:tc>
        <w:tc>
          <w:tcPr>
            <w:tcW w:w="576" w:type="dxa"/>
            <w:vMerge w:val="restart"/>
            <w:shd w:val="clear" w:color="auto" w:fill="auto"/>
          </w:tcPr>
          <w:p w14:paraId="0AE5523D" w14:textId="5CA80748" w:rsidR="00DB10BC" w:rsidRPr="00044FAF" w:rsidRDefault="00DB10BC" w:rsidP="00A200BD">
            <w:pPr>
              <w:pStyle w:val="TAC"/>
              <w:rPr>
                <w:ins w:id="341" w:author="Jinwen Ma" w:date="2022-10-10T16:55:00Z"/>
                <w:lang w:eastAsia="zh-CN"/>
              </w:rPr>
            </w:pPr>
            <w:ins w:id="342" w:author="Jinwen Ma" w:date="2022-10-10T16:56:00Z">
              <w:r>
                <w:rPr>
                  <w:lang w:eastAsia="zh-CN"/>
                </w:rPr>
                <w:t>30</w:t>
              </w:r>
            </w:ins>
          </w:p>
        </w:tc>
        <w:tc>
          <w:tcPr>
            <w:tcW w:w="1270" w:type="dxa"/>
            <w:vMerge w:val="restart"/>
            <w:shd w:val="clear" w:color="auto" w:fill="auto"/>
          </w:tcPr>
          <w:p w14:paraId="1A909B58" w14:textId="77777777" w:rsidR="00DB10BC" w:rsidRPr="00044FAF" w:rsidRDefault="00DB10BC" w:rsidP="00A200BD">
            <w:pPr>
              <w:pStyle w:val="TAC"/>
              <w:rPr>
                <w:ins w:id="343" w:author="Jinwen Ma" w:date="2022-10-10T16:55:00Z"/>
              </w:rPr>
            </w:pPr>
          </w:p>
        </w:tc>
        <w:tc>
          <w:tcPr>
            <w:tcW w:w="931" w:type="dxa"/>
            <w:vMerge w:val="restart"/>
            <w:shd w:val="clear" w:color="auto" w:fill="auto"/>
          </w:tcPr>
          <w:p w14:paraId="38A446C0" w14:textId="77777777" w:rsidR="00DB10BC" w:rsidRPr="00044FAF" w:rsidRDefault="00DB10BC" w:rsidP="00A200BD">
            <w:pPr>
              <w:pStyle w:val="TAC"/>
              <w:rPr>
                <w:ins w:id="344" w:author="Jinwen Ma" w:date="2022-10-10T16:55:00Z"/>
              </w:rPr>
            </w:pPr>
          </w:p>
        </w:tc>
        <w:tc>
          <w:tcPr>
            <w:tcW w:w="721" w:type="dxa"/>
            <w:vMerge w:val="restart"/>
            <w:shd w:val="clear" w:color="auto" w:fill="auto"/>
          </w:tcPr>
          <w:p w14:paraId="113B0E0B" w14:textId="77777777" w:rsidR="00DB10BC" w:rsidRPr="00044FAF" w:rsidRDefault="00DB10BC" w:rsidP="00A200BD">
            <w:pPr>
              <w:pStyle w:val="TAC"/>
              <w:rPr>
                <w:ins w:id="345" w:author="Jinwen Ma" w:date="2022-10-10T16:55:00Z"/>
              </w:rPr>
            </w:pPr>
          </w:p>
        </w:tc>
        <w:tc>
          <w:tcPr>
            <w:tcW w:w="1185" w:type="dxa"/>
            <w:vMerge w:val="restart"/>
            <w:shd w:val="clear" w:color="auto" w:fill="auto"/>
          </w:tcPr>
          <w:p w14:paraId="21966AC1" w14:textId="77777777" w:rsidR="00DB10BC" w:rsidRPr="00A54C8B" w:rsidRDefault="00DB10BC" w:rsidP="00A200BD">
            <w:pPr>
              <w:pStyle w:val="TAC"/>
              <w:rPr>
                <w:ins w:id="346" w:author="Jinwen Ma" w:date="2022-10-10T16:55:00Z"/>
                <w:sz w:val="16"/>
                <w:szCs w:val="16"/>
                <w:lang w:eastAsia="zh-CN"/>
              </w:rPr>
            </w:pPr>
          </w:p>
        </w:tc>
        <w:tc>
          <w:tcPr>
            <w:tcW w:w="721" w:type="dxa"/>
            <w:vMerge w:val="restart"/>
            <w:shd w:val="clear" w:color="auto" w:fill="auto"/>
          </w:tcPr>
          <w:p w14:paraId="228A2EC7" w14:textId="77777777" w:rsidR="00DB10BC" w:rsidRPr="00044FAF" w:rsidRDefault="00DB10BC" w:rsidP="00A200BD">
            <w:pPr>
              <w:pStyle w:val="TAC"/>
              <w:rPr>
                <w:ins w:id="347" w:author="Jinwen Ma" w:date="2022-10-10T16:55:00Z"/>
              </w:rPr>
            </w:pPr>
          </w:p>
        </w:tc>
        <w:tc>
          <w:tcPr>
            <w:tcW w:w="721" w:type="dxa"/>
            <w:vMerge w:val="restart"/>
            <w:shd w:val="clear" w:color="auto" w:fill="auto"/>
          </w:tcPr>
          <w:p w14:paraId="2A3158C5" w14:textId="77777777" w:rsidR="00DB10BC" w:rsidRPr="00044FAF" w:rsidRDefault="00DB10BC" w:rsidP="00A200BD">
            <w:pPr>
              <w:pStyle w:val="TAC"/>
              <w:rPr>
                <w:ins w:id="348" w:author="Jinwen Ma" w:date="2022-10-10T16:55:00Z"/>
              </w:rPr>
            </w:pPr>
          </w:p>
        </w:tc>
        <w:tc>
          <w:tcPr>
            <w:tcW w:w="721" w:type="dxa"/>
            <w:vMerge w:val="restart"/>
            <w:shd w:val="clear" w:color="auto" w:fill="auto"/>
          </w:tcPr>
          <w:p w14:paraId="42273430" w14:textId="77777777" w:rsidR="00DB10BC" w:rsidRPr="00044FAF" w:rsidRDefault="00DB10BC" w:rsidP="00A200BD">
            <w:pPr>
              <w:pStyle w:val="TAC"/>
              <w:rPr>
                <w:ins w:id="349" w:author="Jinwen Ma" w:date="2022-10-10T16:55:00Z"/>
              </w:rPr>
            </w:pPr>
          </w:p>
        </w:tc>
        <w:tc>
          <w:tcPr>
            <w:tcW w:w="721" w:type="dxa"/>
            <w:vMerge w:val="restart"/>
            <w:shd w:val="clear" w:color="auto" w:fill="auto"/>
          </w:tcPr>
          <w:p w14:paraId="7509FF3C" w14:textId="77777777" w:rsidR="00DB10BC" w:rsidRPr="00044FAF" w:rsidRDefault="00DB10BC" w:rsidP="00A200BD">
            <w:pPr>
              <w:pStyle w:val="TAC"/>
              <w:rPr>
                <w:ins w:id="350" w:author="Jinwen Ma" w:date="2022-10-10T16:55:00Z"/>
              </w:rPr>
            </w:pPr>
          </w:p>
        </w:tc>
        <w:tc>
          <w:tcPr>
            <w:tcW w:w="721" w:type="dxa"/>
            <w:vMerge w:val="restart"/>
            <w:shd w:val="clear" w:color="auto" w:fill="auto"/>
          </w:tcPr>
          <w:p w14:paraId="1B918CEC" w14:textId="77777777" w:rsidR="00DB10BC" w:rsidRPr="00044FAF" w:rsidRDefault="00DB10BC" w:rsidP="00A200BD">
            <w:pPr>
              <w:pStyle w:val="TAC"/>
              <w:rPr>
                <w:ins w:id="351" w:author="Jinwen Ma" w:date="2022-10-10T16:55:00Z"/>
              </w:rPr>
            </w:pPr>
          </w:p>
        </w:tc>
        <w:tc>
          <w:tcPr>
            <w:tcW w:w="721" w:type="dxa"/>
            <w:vMerge w:val="restart"/>
            <w:shd w:val="clear" w:color="auto" w:fill="auto"/>
          </w:tcPr>
          <w:p w14:paraId="39D7F168" w14:textId="77777777" w:rsidR="00DB10BC" w:rsidRPr="00044FAF" w:rsidRDefault="00DB10BC" w:rsidP="00A200BD">
            <w:pPr>
              <w:pStyle w:val="TAC"/>
              <w:rPr>
                <w:ins w:id="352" w:author="Jinwen Ma" w:date="2022-10-10T16:55:00Z"/>
              </w:rPr>
            </w:pPr>
          </w:p>
        </w:tc>
        <w:tc>
          <w:tcPr>
            <w:tcW w:w="721" w:type="dxa"/>
            <w:vMerge w:val="restart"/>
            <w:shd w:val="clear" w:color="auto" w:fill="auto"/>
          </w:tcPr>
          <w:p w14:paraId="2C54FB0C" w14:textId="77777777" w:rsidR="00DB10BC" w:rsidRPr="00044FAF" w:rsidRDefault="00DB10BC" w:rsidP="00A200BD">
            <w:pPr>
              <w:pStyle w:val="TAC"/>
              <w:rPr>
                <w:ins w:id="353" w:author="Jinwen Ma" w:date="2022-10-10T16:55:00Z"/>
              </w:rPr>
            </w:pPr>
          </w:p>
        </w:tc>
        <w:tc>
          <w:tcPr>
            <w:tcW w:w="721" w:type="dxa"/>
            <w:vMerge w:val="restart"/>
            <w:shd w:val="clear" w:color="auto" w:fill="auto"/>
          </w:tcPr>
          <w:p w14:paraId="532FD426" w14:textId="77777777" w:rsidR="00DB10BC" w:rsidRPr="00044FAF" w:rsidRDefault="00DB10BC" w:rsidP="00A200BD">
            <w:pPr>
              <w:pStyle w:val="TAC"/>
              <w:rPr>
                <w:ins w:id="354" w:author="Jinwen Ma" w:date="2022-10-10T16:55:00Z"/>
              </w:rPr>
            </w:pPr>
          </w:p>
        </w:tc>
        <w:tc>
          <w:tcPr>
            <w:tcW w:w="1283" w:type="dxa"/>
            <w:shd w:val="clear" w:color="auto" w:fill="auto"/>
          </w:tcPr>
          <w:p w14:paraId="6CEA9902" w14:textId="29D54524" w:rsidR="00DB10BC" w:rsidRPr="00044FAF" w:rsidRDefault="00DB10BC" w:rsidP="00A200BD">
            <w:pPr>
              <w:pStyle w:val="TAC"/>
              <w:rPr>
                <w:ins w:id="355" w:author="Jinwen Ma" w:date="2022-10-10T16:55:00Z"/>
              </w:rPr>
            </w:pPr>
            <w:ins w:id="356" w:author="Jinwen Ma" w:date="2022-10-10T16:56:00Z">
              <w:r>
                <w:rPr>
                  <w:sz w:val="16"/>
                  <w:szCs w:val="16"/>
                  <w:lang w:eastAsia="zh-CN"/>
                </w:rPr>
                <w:t xml:space="preserve">-85.1 </w:t>
              </w:r>
              <w:r w:rsidRPr="00A54C8B">
                <w:rPr>
                  <w:sz w:val="16"/>
                  <w:szCs w:val="16"/>
                  <w:lang w:eastAsia="zh-CN"/>
                </w:rPr>
                <w:t>+TT</w:t>
              </w:r>
            </w:ins>
          </w:p>
        </w:tc>
      </w:tr>
      <w:tr w:rsidR="00DB10BC" w:rsidRPr="00044FAF" w14:paraId="04DF617A" w14:textId="77777777" w:rsidTr="002B2C10">
        <w:trPr>
          <w:trHeight w:val="115"/>
          <w:ins w:id="357" w:author="Jinwen Ma" w:date="2022-10-10T16:55:00Z"/>
        </w:trPr>
        <w:tc>
          <w:tcPr>
            <w:tcW w:w="1334" w:type="dxa"/>
            <w:vMerge/>
            <w:shd w:val="clear" w:color="auto" w:fill="auto"/>
          </w:tcPr>
          <w:p w14:paraId="526DDAC1" w14:textId="77777777" w:rsidR="00DB10BC" w:rsidRPr="00044FAF" w:rsidRDefault="00DB10BC" w:rsidP="00A200BD">
            <w:pPr>
              <w:pStyle w:val="TAC"/>
              <w:rPr>
                <w:ins w:id="358" w:author="Jinwen Ma" w:date="2022-10-10T16:55:00Z"/>
              </w:rPr>
            </w:pPr>
          </w:p>
        </w:tc>
        <w:tc>
          <w:tcPr>
            <w:tcW w:w="576" w:type="dxa"/>
            <w:vMerge/>
            <w:shd w:val="clear" w:color="auto" w:fill="auto"/>
          </w:tcPr>
          <w:p w14:paraId="5B6E066A" w14:textId="77777777" w:rsidR="00DB10BC" w:rsidRDefault="00DB10BC" w:rsidP="00A200BD">
            <w:pPr>
              <w:pStyle w:val="TAC"/>
              <w:rPr>
                <w:ins w:id="359" w:author="Jinwen Ma" w:date="2022-10-10T16:55:00Z"/>
                <w:lang w:eastAsia="zh-CN"/>
              </w:rPr>
            </w:pPr>
          </w:p>
        </w:tc>
        <w:tc>
          <w:tcPr>
            <w:tcW w:w="634" w:type="dxa"/>
            <w:vMerge/>
            <w:shd w:val="clear" w:color="auto" w:fill="auto"/>
          </w:tcPr>
          <w:p w14:paraId="26F8E45B" w14:textId="77777777" w:rsidR="00DB10BC" w:rsidRDefault="00DB10BC" w:rsidP="00A200BD">
            <w:pPr>
              <w:pStyle w:val="TAC"/>
              <w:rPr>
                <w:ins w:id="360" w:author="Jinwen Ma" w:date="2022-10-10T16:55:00Z"/>
                <w:lang w:eastAsia="zh-CN"/>
              </w:rPr>
            </w:pPr>
          </w:p>
        </w:tc>
        <w:tc>
          <w:tcPr>
            <w:tcW w:w="576" w:type="dxa"/>
            <w:vMerge/>
            <w:shd w:val="clear" w:color="auto" w:fill="auto"/>
          </w:tcPr>
          <w:p w14:paraId="355D345A" w14:textId="77777777" w:rsidR="00DB10BC" w:rsidRDefault="00DB10BC" w:rsidP="00A200BD">
            <w:pPr>
              <w:pStyle w:val="TAC"/>
              <w:rPr>
                <w:ins w:id="361" w:author="Jinwen Ma" w:date="2022-10-10T16:56:00Z"/>
                <w:lang w:eastAsia="zh-CN"/>
              </w:rPr>
            </w:pPr>
          </w:p>
        </w:tc>
        <w:tc>
          <w:tcPr>
            <w:tcW w:w="1270" w:type="dxa"/>
            <w:vMerge/>
            <w:shd w:val="clear" w:color="auto" w:fill="auto"/>
          </w:tcPr>
          <w:p w14:paraId="53AE2A80" w14:textId="77777777" w:rsidR="00DB10BC" w:rsidRPr="00044FAF" w:rsidRDefault="00DB10BC" w:rsidP="00A200BD">
            <w:pPr>
              <w:pStyle w:val="TAC"/>
              <w:rPr>
                <w:ins w:id="362" w:author="Jinwen Ma" w:date="2022-10-10T16:55:00Z"/>
              </w:rPr>
            </w:pPr>
          </w:p>
        </w:tc>
        <w:tc>
          <w:tcPr>
            <w:tcW w:w="931" w:type="dxa"/>
            <w:vMerge/>
            <w:shd w:val="clear" w:color="auto" w:fill="auto"/>
          </w:tcPr>
          <w:p w14:paraId="5BA1471E" w14:textId="77777777" w:rsidR="00DB10BC" w:rsidRPr="00044FAF" w:rsidRDefault="00DB10BC" w:rsidP="00A200BD">
            <w:pPr>
              <w:pStyle w:val="TAC"/>
              <w:rPr>
                <w:ins w:id="363" w:author="Jinwen Ma" w:date="2022-10-10T16:55:00Z"/>
              </w:rPr>
            </w:pPr>
          </w:p>
        </w:tc>
        <w:tc>
          <w:tcPr>
            <w:tcW w:w="721" w:type="dxa"/>
            <w:vMerge/>
            <w:shd w:val="clear" w:color="auto" w:fill="auto"/>
          </w:tcPr>
          <w:p w14:paraId="553222D6" w14:textId="77777777" w:rsidR="00DB10BC" w:rsidRPr="00044FAF" w:rsidRDefault="00DB10BC" w:rsidP="00A200BD">
            <w:pPr>
              <w:pStyle w:val="TAC"/>
              <w:rPr>
                <w:ins w:id="364" w:author="Jinwen Ma" w:date="2022-10-10T16:55:00Z"/>
              </w:rPr>
            </w:pPr>
          </w:p>
        </w:tc>
        <w:tc>
          <w:tcPr>
            <w:tcW w:w="1185" w:type="dxa"/>
            <w:vMerge/>
            <w:shd w:val="clear" w:color="auto" w:fill="auto"/>
          </w:tcPr>
          <w:p w14:paraId="7F6F5CE1" w14:textId="77777777" w:rsidR="00DB10BC" w:rsidRPr="00A54C8B" w:rsidRDefault="00DB10BC" w:rsidP="00A200BD">
            <w:pPr>
              <w:pStyle w:val="TAC"/>
              <w:rPr>
                <w:ins w:id="365" w:author="Jinwen Ma" w:date="2022-10-10T16:55:00Z"/>
                <w:sz w:val="16"/>
                <w:szCs w:val="16"/>
                <w:lang w:eastAsia="zh-CN"/>
              </w:rPr>
            </w:pPr>
          </w:p>
        </w:tc>
        <w:tc>
          <w:tcPr>
            <w:tcW w:w="721" w:type="dxa"/>
            <w:vMerge/>
            <w:shd w:val="clear" w:color="auto" w:fill="auto"/>
          </w:tcPr>
          <w:p w14:paraId="6E4B2E94" w14:textId="77777777" w:rsidR="00DB10BC" w:rsidRPr="00044FAF" w:rsidRDefault="00DB10BC" w:rsidP="00A200BD">
            <w:pPr>
              <w:pStyle w:val="TAC"/>
              <w:rPr>
                <w:ins w:id="366" w:author="Jinwen Ma" w:date="2022-10-10T16:55:00Z"/>
              </w:rPr>
            </w:pPr>
          </w:p>
        </w:tc>
        <w:tc>
          <w:tcPr>
            <w:tcW w:w="721" w:type="dxa"/>
            <w:vMerge/>
            <w:shd w:val="clear" w:color="auto" w:fill="auto"/>
          </w:tcPr>
          <w:p w14:paraId="5546D3EF" w14:textId="77777777" w:rsidR="00DB10BC" w:rsidRPr="00044FAF" w:rsidRDefault="00DB10BC" w:rsidP="00A200BD">
            <w:pPr>
              <w:pStyle w:val="TAC"/>
              <w:rPr>
                <w:ins w:id="367" w:author="Jinwen Ma" w:date="2022-10-10T16:55:00Z"/>
              </w:rPr>
            </w:pPr>
          </w:p>
        </w:tc>
        <w:tc>
          <w:tcPr>
            <w:tcW w:w="721" w:type="dxa"/>
            <w:vMerge/>
            <w:shd w:val="clear" w:color="auto" w:fill="auto"/>
          </w:tcPr>
          <w:p w14:paraId="193D4E85" w14:textId="77777777" w:rsidR="00DB10BC" w:rsidRPr="00044FAF" w:rsidRDefault="00DB10BC" w:rsidP="00A200BD">
            <w:pPr>
              <w:pStyle w:val="TAC"/>
              <w:rPr>
                <w:ins w:id="368" w:author="Jinwen Ma" w:date="2022-10-10T16:55:00Z"/>
              </w:rPr>
            </w:pPr>
          </w:p>
        </w:tc>
        <w:tc>
          <w:tcPr>
            <w:tcW w:w="721" w:type="dxa"/>
            <w:vMerge/>
            <w:shd w:val="clear" w:color="auto" w:fill="auto"/>
          </w:tcPr>
          <w:p w14:paraId="5FF9FDDC" w14:textId="77777777" w:rsidR="00DB10BC" w:rsidRPr="00044FAF" w:rsidRDefault="00DB10BC" w:rsidP="00A200BD">
            <w:pPr>
              <w:pStyle w:val="TAC"/>
              <w:rPr>
                <w:ins w:id="369" w:author="Jinwen Ma" w:date="2022-10-10T16:55:00Z"/>
              </w:rPr>
            </w:pPr>
          </w:p>
        </w:tc>
        <w:tc>
          <w:tcPr>
            <w:tcW w:w="721" w:type="dxa"/>
            <w:vMerge/>
            <w:shd w:val="clear" w:color="auto" w:fill="auto"/>
          </w:tcPr>
          <w:p w14:paraId="148CCDF2" w14:textId="77777777" w:rsidR="00DB10BC" w:rsidRPr="00044FAF" w:rsidRDefault="00DB10BC" w:rsidP="00A200BD">
            <w:pPr>
              <w:pStyle w:val="TAC"/>
              <w:rPr>
                <w:ins w:id="370" w:author="Jinwen Ma" w:date="2022-10-10T16:55:00Z"/>
              </w:rPr>
            </w:pPr>
          </w:p>
        </w:tc>
        <w:tc>
          <w:tcPr>
            <w:tcW w:w="721" w:type="dxa"/>
            <w:vMerge/>
            <w:shd w:val="clear" w:color="auto" w:fill="auto"/>
          </w:tcPr>
          <w:p w14:paraId="78C57B67" w14:textId="77777777" w:rsidR="00DB10BC" w:rsidRPr="00044FAF" w:rsidRDefault="00DB10BC" w:rsidP="00A200BD">
            <w:pPr>
              <w:pStyle w:val="TAC"/>
              <w:rPr>
                <w:ins w:id="371" w:author="Jinwen Ma" w:date="2022-10-10T16:55:00Z"/>
              </w:rPr>
            </w:pPr>
          </w:p>
        </w:tc>
        <w:tc>
          <w:tcPr>
            <w:tcW w:w="721" w:type="dxa"/>
            <w:vMerge/>
            <w:shd w:val="clear" w:color="auto" w:fill="auto"/>
          </w:tcPr>
          <w:p w14:paraId="4B1C0AFD" w14:textId="77777777" w:rsidR="00DB10BC" w:rsidRPr="00044FAF" w:rsidRDefault="00DB10BC" w:rsidP="00A200BD">
            <w:pPr>
              <w:pStyle w:val="TAC"/>
              <w:rPr>
                <w:ins w:id="372" w:author="Jinwen Ma" w:date="2022-10-10T16:55:00Z"/>
              </w:rPr>
            </w:pPr>
          </w:p>
        </w:tc>
        <w:tc>
          <w:tcPr>
            <w:tcW w:w="721" w:type="dxa"/>
            <w:vMerge/>
            <w:shd w:val="clear" w:color="auto" w:fill="auto"/>
          </w:tcPr>
          <w:p w14:paraId="0DDE6D65" w14:textId="77777777" w:rsidR="00DB10BC" w:rsidRPr="00044FAF" w:rsidRDefault="00DB10BC" w:rsidP="00A200BD">
            <w:pPr>
              <w:pStyle w:val="TAC"/>
              <w:rPr>
                <w:ins w:id="373" w:author="Jinwen Ma" w:date="2022-10-10T16:55:00Z"/>
              </w:rPr>
            </w:pPr>
          </w:p>
        </w:tc>
        <w:tc>
          <w:tcPr>
            <w:tcW w:w="1283" w:type="dxa"/>
            <w:shd w:val="clear" w:color="auto" w:fill="auto"/>
          </w:tcPr>
          <w:p w14:paraId="29177B3B" w14:textId="229C8867" w:rsidR="00DB10BC" w:rsidRPr="00044FAF" w:rsidRDefault="00DB10BC" w:rsidP="00A200BD">
            <w:pPr>
              <w:pStyle w:val="TAC"/>
              <w:rPr>
                <w:ins w:id="374" w:author="Jinwen Ma" w:date="2022-10-10T16:55:00Z"/>
              </w:rPr>
            </w:pPr>
            <w:ins w:id="375" w:author="Jinwen Ma" w:date="2022-10-10T16:56: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DB10BC" w:rsidRPr="00044FAF" w14:paraId="5CE1CE9A" w14:textId="77777777" w:rsidTr="002B2C10">
        <w:trPr>
          <w:trHeight w:val="104"/>
        </w:trPr>
        <w:tc>
          <w:tcPr>
            <w:tcW w:w="1334" w:type="dxa"/>
            <w:vMerge/>
            <w:shd w:val="clear" w:color="auto" w:fill="auto"/>
          </w:tcPr>
          <w:p w14:paraId="0ED6FACF" w14:textId="77777777" w:rsidR="00DB10BC" w:rsidRPr="00044FAF" w:rsidRDefault="00DB10BC" w:rsidP="00A200BD">
            <w:pPr>
              <w:pStyle w:val="TAC"/>
            </w:pPr>
          </w:p>
        </w:tc>
        <w:tc>
          <w:tcPr>
            <w:tcW w:w="576" w:type="dxa"/>
            <w:vMerge w:val="restart"/>
            <w:shd w:val="clear" w:color="auto" w:fill="auto"/>
          </w:tcPr>
          <w:p w14:paraId="68608521" w14:textId="77777777" w:rsidR="00DB10BC" w:rsidRPr="00044FAF" w:rsidRDefault="00DB10BC" w:rsidP="00A200BD">
            <w:pPr>
              <w:pStyle w:val="TAC"/>
              <w:rPr>
                <w:lang w:eastAsia="zh-CN"/>
              </w:rPr>
            </w:pPr>
            <w:r w:rsidRPr="00BF5A9E">
              <w:rPr>
                <w:sz w:val="16"/>
                <w:szCs w:val="16"/>
                <w:lang w:eastAsia="zh-CN"/>
              </w:rPr>
              <w:t>4</w:t>
            </w:r>
          </w:p>
        </w:tc>
        <w:tc>
          <w:tcPr>
            <w:tcW w:w="634" w:type="dxa"/>
            <w:vMerge w:val="restart"/>
            <w:shd w:val="clear" w:color="auto" w:fill="auto"/>
          </w:tcPr>
          <w:p w14:paraId="59E02A17" w14:textId="44C689BA" w:rsidR="00DB10BC" w:rsidRPr="00044FAF" w:rsidRDefault="00DB10BC" w:rsidP="00A200BD">
            <w:pPr>
              <w:pStyle w:val="TAC"/>
              <w:rPr>
                <w:lang w:eastAsia="zh-CN"/>
              </w:rPr>
            </w:pPr>
            <w:ins w:id="376" w:author="Jinwen Ma" w:date="2022-10-10T16:59:00Z">
              <w:r>
                <w:rPr>
                  <w:lang w:eastAsia="zh-CN"/>
                </w:rPr>
                <w:t>n2</w:t>
              </w:r>
            </w:ins>
          </w:p>
        </w:tc>
        <w:tc>
          <w:tcPr>
            <w:tcW w:w="576" w:type="dxa"/>
            <w:vMerge w:val="restart"/>
            <w:shd w:val="clear" w:color="auto" w:fill="auto"/>
          </w:tcPr>
          <w:p w14:paraId="07BB8BCD" w14:textId="0643DB01" w:rsidR="00DB10BC" w:rsidRPr="00044FAF" w:rsidRDefault="00DB10BC" w:rsidP="00A200BD">
            <w:pPr>
              <w:pStyle w:val="TAC"/>
              <w:rPr>
                <w:lang w:eastAsia="zh-CN"/>
              </w:rPr>
            </w:pPr>
            <w:ins w:id="377" w:author="Jinwen Ma" w:date="2022-10-10T16:59:00Z">
              <w:r>
                <w:rPr>
                  <w:lang w:eastAsia="zh-CN"/>
                </w:rPr>
                <w:t>15</w:t>
              </w:r>
            </w:ins>
          </w:p>
        </w:tc>
        <w:tc>
          <w:tcPr>
            <w:tcW w:w="1270" w:type="dxa"/>
            <w:shd w:val="clear" w:color="auto" w:fill="auto"/>
            <w:vAlign w:val="center"/>
          </w:tcPr>
          <w:p w14:paraId="40EEE9F9" w14:textId="77777777" w:rsidR="00DB10BC" w:rsidRPr="00044FAF" w:rsidRDefault="00DB10BC" w:rsidP="00A200BD">
            <w:pPr>
              <w:pStyle w:val="TAC"/>
            </w:pPr>
            <w:r w:rsidRPr="00A54C8B">
              <w:rPr>
                <w:rFonts w:cs="Arial"/>
                <w:sz w:val="16"/>
                <w:szCs w:val="16"/>
              </w:rPr>
              <w:t>-98.0 +26</w:t>
            </w:r>
            <w:r w:rsidRPr="00A54C8B">
              <w:rPr>
                <w:sz w:val="16"/>
                <w:szCs w:val="16"/>
              </w:rPr>
              <w:t>+TT</w:t>
            </w:r>
          </w:p>
        </w:tc>
        <w:tc>
          <w:tcPr>
            <w:tcW w:w="931" w:type="dxa"/>
            <w:vMerge w:val="restart"/>
            <w:shd w:val="clear" w:color="auto" w:fill="auto"/>
          </w:tcPr>
          <w:p w14:paraId="2892DFA2" w14:textId="77777777" w:rsidR="00DB10BC" w:rsidRPr="00044FAF" w:rsidRDefault="00DB10BC" w:rsidP="00A200BD">
            <w:pPr>
              <w:pStyle w:val="TAC"/>
            </w:pPr>
          </w:p>
        </w:tc>
        <w:tc>
          <w:tcPr>
            <w:tcW w:w="721" w:type="dxa"/>
            <w:vMerge w:val="restart"/>
            <w:shd w:val="clear" w:color="auto" w:fill="auto"/>
          </w:tcPr>
          <w:p w14:paraId="259A0C17" w14:textId="77777777" w:rsidR="00DB10BC" w:rsidRPr="00044FAF" w:rsidRDefault="00DB10BC" w:rsidP="00A200BD">
            <w:pPr>
              <w:pStyle w:val="TAC"/>
            </w:pPr>
          </w:p>
        </w:tc>
        <w:tc>
          <w:tcPr>
            <w:tcW w:w="1185" w:type="dxa"/>
            <w:vMerge w:val="restart"/>
            <w:shd w:val="clear" w:color="auto" w:fill="auto"/>
          </w:tcPr>
          <w:p w14:paraId="21CE97B6" w14:textId="77777777" w:rsidR="00DB10BC" w:rsidRPr="00044FAF" w:rsidRDefault="00DB10BC" w:rsidP="00A200BD">
            <w:pPr>
              <w:pStyle w:val="TAC"/>
            </w:pPr>
          </w:p>
        </w:tc>
        <w:tc>
          <w:tcPr>
            <w:tcW w:w="721" w:type="dxa"/>
            <w:vMerge w:val="restart"/>
            <w:shd w:val="clear" w:color="auto" w:fill="auto"/>
          </w:tcPr>
          <w:p w14:paraId="0D9EF44A" w14:textId="77777777" w:rsidR="00DB10BC" w:rsidRPr="00044FAF" w:rsidRDefault="00DB10BC" w:rsidP="00A200BD">
            <w:pPr>
              <w:pStyle w:val="TAC"/>
            </w:pPr>
          </w:p>
        </w:tc>
        <w:tc>
          <w:tcPr>
            <w:tcW w:w="721" w:type="dxa"/>
            <w:vMerge w:val="restart"/>
            <w:shd w:val="clear" w:color="auto" w:fill="auto"/>
          </w:tcPr>
          <w:p w14:paraId="260E8630" w14:textId="77777777" w:rsidR="00DB10BC" w:rsidRPr="00044FAF" w:rsidRDefault="00DB10BC" w:rsidP="00A200BD">
            <w:pPr>
              <w:pStyle w:val="TAC"/>
            </w:pPr>
          </w:p>
        </w:tc>
        <w:tc>
          <w:tcPr>
            <w:tcW w:w="721" w:type="dxa"/>
            <w:vMerge w:val="restart"/>
            <w:shd w:val="clear" w:color="auto" w:fill="auto"/>
          </w:tcPr>
          <w:p w14:paraId="163EA7F9" w14:textId="77777777" w:rsidR="00DB10BC" w:rsidRPr="00044FAF" w:rsidRDefault="00DB10BC" w:rsidP="00A200BD">
            <w:pPr>
              <w:pStyle w:val="TAC"/>
            </w:pPr>
          </w:p>
        </w:tc>
        <w:tc>
          <w:tcPr>
            <w:tcW w:w="721" w:type="dxa"/>
            <w:vMerge w:val="restart"/>
            <w:shd w:val="clear" w:color="auto" w:fill="auto"/>
          </w:tcPr>
          <w:p w14:paraId="7CBEA856" w14:textId="77777777" w:rsidR="00DB10BC" w:rsidRPr="00044FAF" w:rsidRDefault="00DB10BC" w:rsidP="00A200BD">
            <w:pPr>
              <w:pStyle w:val="TAC"/>
            </w:pPr>
          </w:p>
        </w:tc>
        <w:tc>
          <w:tcPr>
            <w:tcW w:w="721" w:type="dxa"/>
            <w:vMerge w:val="restart"/>
            <w:shd w:val="clear" w:color="auto" w:fill="auto"/>
          </w:tcPr>
          <w:p w14:paraId="394CE3E1" w14:textId="77777777" w:rsidR="00DB10BC" w:rsidRPr="00044FAF" w:rsidRDefault="00DB10BC" w:rsidP="00A200BD">
            <w:pPr>
              <w:pStyle w:val="TAC"/>
            </w:pPr>
          </w:p>
        </w:tc>
        <w:tc>
          <w:tcPr>
            <w:tcW w:w="721" w:type="dxa"/>
            <w:vMerge w:val="restart"/>
            <w:shd w:val="clear" w:color="auto" w:fill="auto"/>
          </w:tcPr>
          <w:p w14:paraId="55CEF34C" w14:textId="77777777" w:rsidR="00DB10BC" w:rsidRPr="00044FAF" w:rsidRDefault="00DB10BC" w:rsidP="00A200BD">
            <w:pPr>
              <w:pStyle w:val="TAC"/>
            </w:pPr>
          </w:p>
        </w:tc>
        <w:tc>
          <w:tcPr>
            <w:tcW w:w="721" w:type="dxa"/>
            <w:vMerge w:val="restart"/>
            <w:shd w:val="clear" w:color="auto" w:fill="auto"/>
          </w:tcPr>
          <w:p w14:paraId="7F588C2A" w14:textId="77777777" w:rsidR="00DB10BC" w:rsidRPr="00044FAF" w:rsidRDefault="00DB10BC" w:rsidP="00A200BD">
            <w:pPr>
              <w:pStyle w:val="TAC"/>
            </w:pPr>
          </w:p>
        </w:tc>
        <w:tc>
          <w:tcPr>
            <w:tcW w:w="721" w:type="dxa"/>
            <w:vMerge w:val="restart"/>
            <w:shd w:val="clear" w:color="auto" w:fill="auto"/>
          </w:tcPr>
          <w:p w14:paraId="03061422" w14:textId="77777777" w:rsidR="00DB10BC" w:rsidRPr="00044FAF" w:rsidRDefault="00DB10BC" w:rsidP="00A200BD">
            <w:pPr>
              <w:pStyle w:val="TAC"/>
            </w:pPr>
          </w:p>
        </w:tc>
        <w:tc>
          <w:tcPr>
            <w:tcW w:w="1283" w:type="dxa"/>
            <w:vMerge w:val="restart"/>
            <w:shd w:val="clear" w:color="auto" w:fill="auto"/>
          </w:tcPr>
          <w:p w14:paraId="1B3F0CFC" w14:textId="77777777" w:rsidR="00DB10BC" w:rsidRPr="00044FAF" w:rsidRDefault="00DB10BC" w:rsidP="00A200BD">
            <w:pPr>
              <w:pStyle w:val="TAC"/>
            </w:pPr>
          </w:p>
        </w:tc>
      </w:tr>
      <w:tr w:rsidR="00DB10BC" w:rsidRPr="00044FAF" w14:paraId="7AF07EB8" w14:textId="77777777" w:rsidTr="002B2C10">
        <w:trPr>
          <w:trHeight w:val="103"/>
        </w:trPr>
        <w:tc>
          <w:tcPr>
            <w:tcW w:w="1334" w:type="dxa"/>
            <w:vMerge/>
            <w:shd w:val="clear" w:color="auto" w:fill="auto"/>
          </w:tcPr>
          <w:p w14:paraId="5DBFDD7C" w14:textId="77777777" w:rsidR="00DB10BC" w:rsidRPr="00044FAF" w:rsidRDefault="00DB10BC" w:rsidP="00A200BD">
            <w:pPr>
              <w:pStyle w:val="TAC"/>
            </w:pPr>
          </w:p>
        </w:tc>
        <w:tc>
          <w:tcPr>
            <w:tcW w:w="576" w:type="dxa"/>
            <w:vMerge/>
            <w:shd w:val="clear" w:color="auto" w:fill="auto"/>
          </w:tcPr>
          <w:p w14:paraId="24A0BB56" w14:textId="77777777" w:rsidR="00DB10BC" w:rsidRPr="00044FAF" w:rsidRDefault="00DB10BC" w:rsidP="00A200BD">
            <w:pPr>
              <w:pStyle w:val="TAC"/>
              <w:rPr>
                <w:lang w:eastAsia="zh-CN"/>
              </w:rPr>
            </w:pPr>
          </w:p>
        </w:tc>
        <w:tc>
          <w:tcPr>
            <w:tcW w:w="634" w:type="dxa"/>
            <w:vMerge/>
            <w:shd w:val="clear" w:color="auto" w:fill="auto"/>
          </w:tcPr>
          <w:p w14:paraId="453F8B30" w14:textId="77777777" w:rsidR="00DB10BC" w:rsidRPr="00044FAF" w:rsidRDefault="00DB10BC" w:rsidP="00A200BD">
            <w:pPr>
              <w:pStyle w:val="TAC"/>
              <w:rPr>
                <w:lang w:eastAsia="zh-CN"/>
              </w:rPr>
            </w:pPr>
          </w:p>
        </w:tc>
        <w:tc>
          <w:tcPr>
            <w:tcW w:w="576" w:type="dxa"/>
            <w:vMerge/>
            <w:shd w:val="clear" w:color="auto" w:fill="auto"/>
          </w:tcPr>
          <w:p w14:paraId="31CB8C13" w14:textId="77777777" w:rsidR="00DB10BC" w:rsidRPr="00044FAF" w:rsidRDefault="00DB10BC" w:rsidP="00A200BD">
            <w:pPr>
              <w:pStyle w:val="TAC"/>
              <w:rPr>
                <w:lang w:eastAsia="zh-CN"/>
              </w:rPr>
            </w:pPr>
          </w:p>
        </w:tc>
        <w:tc>
          <w:tcPr>
            <w:tcW w:w="1270" w:type="dxa"/>
            <w:shd w:val="clear" w:color="auto" w:fill="auto"/>
          </w:tcPr>
          <w:p w14:paraId="68C9945C" w14:textId="77777777" w:rsidR="00DB10BC" w:rsidRPr="00044FAF" w:rsidRDefault="00DB10BC" w:rsidP="00A200BD">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184D7700" w14:textId="77777777" w:rsidR="00DB10BC" w:rsidRPr="00044FAF" w:rsidRDefault="00DB10BC" w:rsidP="00A200BD">
            <w:pPr>
              <w:pStyle w:val="TAC"/>
            </w:pPr>
          </w:p>
        </w:tc>
        <w:tc>
          <w:tcPr>
            <w:tcW w:w="721" w:type="dxa"/>
            <w:vMerge/>
            <w:shd w:val="clear" w:color="auto" w:fill="auto"/>
          </w:tcPr>
          <w:p w14:paraId="6EDAEBDA" w14:textId="77777777" w:rsidR="00DB10BC" w:rsidRPr="00044FAF" w:rsidRDefault="00DB10BC" w:rsidP="00A200BD">
            <w:pPr>
              <w:pStyle w:val="TAC"/>
            </w:pPr>
          </w:p>
        </w:tc>
        <w:tc>
          <w:tcPr>
            <w:tcW w:w="1185" w:type="dxa"/>
            <w:vMerge/>
            <w:shd w:val="clear" w:color="auto" w:fill="auto"/>
          </w:tcPr>
          <w:p w14:paraId="5F96F484" w14:textId="77777777" w:rsidR="00DB10BC" w:rsidRPr="00044FAF" w:rsidRDefault="00DB10BC" w:rsidP="00A200BD">
            <w:pPr>
              <w:pStyle w:val="TAC"/>
            </w:pPr>
          </w:p>
        </w:tc>
        <w:tc>
          <w:tcPr>
            <w:tcW w:w="721" w:type="dxa"/>
            <w:vMerge/>
            <w:shd w:val="clear" w:color="auto" w:fill="auto"/>
          </w:tcPr>
          <w:p w14:paraId="3D2F6291" w14:textId="77777777" w:rsidR="00DB10BC" w:rsidRPr="00044FAF" w:rsidRDefault="00DB10BC" w:rsidP="00A200BD">
            <w:pPr>
              <w:pStyle w:val="TAC"/>
            </w:pPr>
          </w:p>
        </w:tc>
        <w:tc>
          <w:tcPr>
            <w:tcW w:w="721" w:type="dxa"/>
            <w:vMerge/>
            <w:shd w:val="clear" w:color="auto" w:fill="auto"/>
          </w:tcPr>
          <w:p w14:paraId="5DE51CC1" w14:textId="77777777" w:rsidR="00DB10BC" w:rsidRPr="00044FAF" w:rsidRDefault="00DB10BC" w:rsidP="00A200BD">
            <w:pPr>
              <w:pStyle w:val="TAC"/>
            </w:pPr>
          </w:p>
        </w:tc>
        <w:tc>
          <w:tcPr>
            <w:tcW w:w="721" w:type="dxa"/>
            <w:vMerge/>
            <w:shd w:val="clear" w:color="auto" w:fill="auto"/>
          </w:tcPr>
          <w:p w14:paraId="398D0E47" w14:textId="77777777" w:rsidR="00DB10BC" w:rsidRPr="00044FAF" w:rsidRDefault="00DB10BC" w:rsidP="00A200BD">
            <w:pPr>
              <w:pStyle w:val="TAC"/>
            </w:pPr>
          </w:p>
        </w:tc>
        <w:tc>
          <w:tcPr>
            <w:tcW w:w="721" w:type="dxa"/>
            <w:vMerge/>
            <w:shd w:val="clear" w:color="auto" w:fill="auto"/>
          </w:tcPr>
          <w:p w14:paraId="73697E6D" w14:textId="77777777" w:rsidR="00DB10BC" w:rsidRPr="00044FAF" w:rsidRDefault="00DB10BC" w:rsidP="00A200BD">
            <w:pPr>
              <w:pStyle w:val="TAC"/>
            </w:pPr>
          </w:p>
        </w:tc>
        <w:tc>
          <w:tcPr>
            <w:tcW w:w="721" w:type="dxa"/>
            <w:vMerge/>
            <w:shd w:val="clear" w:color="auto" w:fill="auto"/>
          </w:tcPr>
          <w:p w14:paraId="31240420" w14:textId="77777777" w:rsidR="00DB10BC" w:rsidRPr="00044FAF" w:rsidRDefault="00DB10BC" w:rsidP="00A200BD">
            <w:pPr>
              <w:pStyle w:val="TAC"/>
            </w:pPr>
          </w:p>
        </w:tc>
        <w:tc>
          <w:tcPr>
            <w:tcW w:w="721" w:type="dxa"/>
            <w:vMerge/>
            <w:shd w:val="clear" w:color="auto" w:fill="auto"/>
          </w:tcPr>
          <w:p w14:paraId="4DBF0216" w14:textId="77777777" w:rsidR="00DB10BC" w:rsidRPr="00044FAF" w:rsidRDefault="00DB10BC" w:rsidP="00A200BD">
            <w:pPr>
              <w:pStyle w:val="TAC"/>
            </w:pPr>
          </w:p>
        </w:tc>
        <w:tc>
          <w:tcPr>
            <w:tcW w:w="721" w:type="dxa"/>
            <w:vMerge/>
            <w:shd w:val="clear" w:color="auto" w:fill="auto"/>
          </w:tcPr>
          <w:p w14:paraId="33BFE441" w14:textId="77777777" w:rsidR="00DB10BC" w:rsidRPr="00044FAF" w:rsidRDefault="00DB10BC" w:rsidP="00A200BD">
            <w:pPr>
              <w:pStyle w:val="TAC"/>
            </w:pPr>
          </w:p>
        </w:tc>
        <w:tc>
          <w:tcPr>
            <w:tcW w:w="721" w:type="dxa"/>
            <w:vMerge/>
            <w:shd w:val="clear" w:color="auto" w:fill="auto"/>
          </w:tcPr>
          <w:p w14:paraId="63A4586B" w14:textId="77777777" w:rsidR="00DB10BC" w:rsidRPr="00044FAF" w:rsidRDefault="00DB10BC" w:rsidP="00A200BD">
            <w:pPr>
              <w:pStyle w:val="TAC"/>
            </w:pPr>
          </w:p>
        </w:tc>
        <w:tc>
          <w:tcPr>
            <w:tcW w:w="1283" w:type="dxa"/>
            <w:vMerge/>
            <w:shd w:val="clear" w:color="auto" w:fill="auto"/>
          </w:tcPr>
          <w:p w14:paraId="32E0F3AA" w14:textId="77777777" w:rsidR="00DB10BC" w:rsidRPr="00044FAF" w:rsidRDefault="00DB10BC" w:rsidP="00A200BD">
            <w:pPr>
              <w:pStyle w:val="TAC"/>
            </w:pPr>
          </w:p>
        </w:tc>
      </w:tr>
      <w:tr w:rsidR="00DB10BC" w:rsidRPr="00044FAF" w14:paraId="73F30216" w14:textId="77777777" w:rsidTr="00DB10BC">
        <w:trPr>
          <w:trHeight w:val="115"/>
          <w:ins w:id="378" w:author="Jinwen Ma" w:date="2022-10-10T16:59:00Z"/>
        </w:trPr>
        <w:tc>
          <w:tcPr>
            <w:tcW w:w="1334" w:type="dxa"/>
            <w:vMerge/>
            <w:shd w:val="clear" w:color="auto" w:fill="auto"/>
          </w:tcPr>
          <w:p w14:paraId="2D05F0A2" w14:textId="77777777" w:rsidR="00DB10BC" w:rsidRPr="00044FAF" w:rsidRDefault="00DB10BC" w:rsidP="00DB10BC">
            <w:pPr>
              <w:pStyle w:val="TAC"/>
              <w:rPr>
                <w:ins w:id="379" w:author="Jinwen Ma" w:date="2022-10-10T16:59:00Z"/>
              </w:rPr>
            </w:pPr>
          </w:p>
        </w:tc>
        <w:tc>
          <w:tcPr>
            <w:tcW w:w="576" w:type="dxa"/>
            <w:vMerge w:val="restart"/>
            <w:shd w:val="clear" w:color="auto" w:fill="auto"/>
          </w:tcPr>
          <w:p w14:paraId="57ED36D7" w14:textId="3E574793" w:rsidR="00DB10BC" w:rsidRPr="00044FAF" w:rsidRDefault="00DB10BC" w:rsidP="00DB10BC">
            <w:pPr>
              <w:pStyle w:val="TAC"/>
              <w:rPr>
                <w:ins w:id="380" w:author="Jinwen Ma" w:date="2022-10-10T16:59:00Z"/>
                <w:lang w:eastAsia="zh-CN"/>
              </w:rPr>
            </w:pPr>
            <w:ins w:id="381" w:author="Jinwen Ma" w:date="2022-10-10T17:00:00Z">
              <w:r>
                <w:rPr>
                  <w:lang w:eastAsia="zh-CN"/>
                </w:rPr>
                <w:t>4</w:t>
              </w:r>
            </w:ins>
          </w:p>
        </w:tc>
        <w:tc>
          <w:tcPr>
            <w:tcW w:w="634" w:type="dxa"/>
            <w:vMerge w:val="restart"/>
            <w:shd w:val="clear" w:color="auto" w:fill="auto"/>
          </w:tcPr>
          <w:p w14:paraId="425DB497" w14:textId="58857496" w:rsidR="00DB10BC" w:rsidRPr="00044FAF" w:rsidRDefault="00DB10BC" w:rsidP="00DB10BC">
            <w:pPr>
              <w:pStyle w:val="TAC"/>
              <w:rPr>
                <w:ins w:id="382" w:author="Jinwen Ma" w:date="2022-10-10T16:59:00Z"/>
                <w:lang w:eastAsia="zh-CN"/>
              </w:rPr>
            </w:pPr>
            <w:ins w:id="383" w:author="Jinwen Ma" w:date="2022-10-10T17:00:00Z">
              <w:r>
                <w:rPr>
                  <w:lang w:eastAsia="zh-CN"/>
                </w:rPr>
                <w:t>n77</w:t>
              </w:r>
            </w:ins>
          </w:p>
        </w:tc>
        <w:tc>
          <w:tcPr>
            <w:tcW w:w="576" w:type="dxa"/>
            <w:vMerge w:val="restart"/>
            <w:shd w:val="clear" w:color="auto" w:fill="auto"/>
          </w:tcPr>
          <w:p w14:paraId="1FE5E092" w14:textId="73D46076" w:rsidR="00DB10BC" w:rsidRPr="00044FAF" w:rsidRDefault="00DB10BC" w:rsidP="00DB10BC">
            <w:pPr>
              <w:pStyle w:val="TAC"/>
              <w:rPr>
                <w:ins w:id="384" w:author="Jinwen Ma" w:date="2022-10-10T16:59:00Z"/>
                <w:lang w:eastAsia="zh-CN"/>
              </w:rPr>
            </w:pPr>
            <w:ins w:id="385" w:author="Jinwen Ma" w:date="2022-10-10T17:03:00Z">
              <w:r>
                <w:rPr>
                  <w:lang w:eastAsia="zh-CN"/>
                </w:rPr>
                <w:t>15</w:t>
              </w:r>
            </w:ins>
          </w:p>
        </w:tc>
        <w:tc>
          <w:tcPr>
            <w:tcW w:w="1270" w:type="dxa"/>
            <w:vMerge w:val="restart"/>
            <w:shd w:val="clear" w:color="auto" w:fill="auto"/>
          </w:tcPr>
          <w:p w14:paraId="50E5011A" w14:textId="77777777" w:rsidR="00DB10BC" w:rsidRPr="00A54C8B" w:rsidRDefault="00DB10BC" w:rsidP="00DB10BC">
            <w:pPr>
              <w:pStyle w:val="TAC"/>
              <w:rPr>
                <w:ins w:id="386" w:author="Jinwen Ma" w:date="2022-10-10T16:59:00Z"/>
                <w:rFonts w:cs="Arial"/>
                <w:sz w:val="16"/>
                <w:szCs w:val="16"/>
              </w:rPr>
            </w:pPr>
          </w:p>
        </w:tc>
        <w:tc>
          <w:tcPr>
            <w:tcW w:w="931" w:type="dxa"/>
            <w:shd w:val="clear" w:color="auto" w:fill="auto"/>
          </w:tcPr>
          <w:p w14:paraId="7C6827E5" w14:textId="324DD63E" w:rsidR="00DB10BC" w:rsidRPr="00044FAF" w:rsidRDefault="00DB10BC" w:rsidP="00DB10BC">
            <w:pPr>
              <w:pStyle w:val="TAC"/>
              <w:rPr>
                <w:ins w:id="387" w:author="Jinwen Ma" w:date="2022-10-10T16:59:00Z"/>
              </w:rPr>
            </w:pPr>
            <w:ins w:id="388" w:author="Jinwen Ma" w:date="2022-10-10T17:03:00Z">
              <w:r w:rsidRPr="00CD1F7E">
                <w:rPr>
                  <w:sz w:val="16"/>
                  <w:szCs w:val="16"/>
                </w:rPr>
                <w:t>-95.3+TT</w:t>
              </w:r>
            </w:ins>
          </w:p>
        </w:tc>
        <w:tc>
          <w:tcPr>
            <w:tcW w:w="721" w:type="dxa"/>
            <w:vMerge w:val="restart"/>
            <w:shd w:val="clear" w:color="auto" w:fill="auto"/>
          </w:tcPr>
          <w:p w14:paraId="42CF7A25" w14:textId="77777777" w:rsidR="00DB10BC" w:rsidRPr="00044FAF" w:rsidRDefault="00DB10BC" w:rsidP="00DB10BC">
            <w:pPr>
              <w:pStyle w:val="TAC"/>
              <w:rPr>
                <w:ins w:id="389" w:author="Jinwen Ma" w:date="2022-10-10T16:59:00Z"/>
              </w:rPr>
            </w:pPr>
          </w:p>
        </w:tc>
        <w:tc>
          <w:tcPr>
            <w:tcW w:w="1185" w:type="dxa"/>
            <w:vMerge w:val="restart"/>
            <w:shd w:val="clear" w:color="auto" w:fill="auto"/>
          </w:tcPr>
          <w:p w14:paraId="2C8DC452" w14:textId="77777777" w:rsidR="00DB10BC" w:rsidRPr="00044FAF" w:rsidRDefault="00DB10BC" w:rsidP="00DB10BC">
            <w:pPr>
              <w:pStyle w:val="TAC"/>
              <w:rPr>
                <w:ins w:id="390" w:author="Jinwen Ma" w:date="2022-10-10T16:59:00Z"/>
              </w:rPr>
            </w:pPr>
          </w:p>
        </w:tc>
        <w:tc>
          <w:tcPr>
            <w:tcW w:w="721" w:type="dxa"/>
            <w:vMerge w:val="restart"/>
            <w:shd w:val="clear" w:color="auto" w:fill="auto"/>
          </w:tcPr>
          <w:p w14:paraId="55B14053" w14:textId="77777777" w:rsidR="00DB10BC" w:rsidRPr="00044FAF" w:rsidRDefault="00DB10BC" w:rsidP="00DB10BC">
            <w:pPr>
              <w:pStyle w:val="TAC"/>
              <w:rPr>
                <w:ins w:id="391" w:author="Jinwen Ma" w:date="2022-10-10T16:59:00Z"/>
              </w:rPr>
            </w:pPr>
          </w:p>
        </w:tc>
        <w:tc>
          <w:tcPr>
            <w:tcW w:w="721" w:type="dxa"/>
            <w:vMerge w:val="restart"/>
            <w:shd w:val="clear" w:color="auto" w:fill="auto"/>
          </w:tcPr>
          <w:p w14:paraId="0BFD9562" w14:textId="77777777" w:rsidR="00DB10BC" w:rsidRPr="00044FAF" w:rsidRDefault="00DB10BC" w:rsidP="00DB10BC">
            <w:pPr>
              <w:pStyle w:val="TAC"/>
              <w:rPr>
                <w:ins w:id="392" w:author="Jinwen Ma" w:date="2022-10-10T16:59:00Z"/>
              </w:rPr>
            </w:pPr>
          </w:p>
        </w:tc>
        <w:tc>
          <w:tcPr>
            <w:tcW w:w="721" w:type="dxa"/>
            <w:vMerge w:val="restart"/>
            <w:shd w:val="clear" w:color="auto" w:fill="auto"/>
          </w:tcPr>
          <w:p w14:paraId="1A58934A" w14:textId="77777777" w:rsidR="00DB10BC" w:rsidRPr="00044FAF" w:rsidRDefault="00DB10BC" w:rsidP="00DB10BC">
            <w:pPr>
              <w:pStyle w:val="TAC"/>
              <w:rPr>
                <w:ins w:id="393" w:author="Jinwen Ma" w:date="2022-10-10T16:59:00Z"/>
              </w:rPr>
            </w:pPr>
          </w:p>
        </w:tc>
        <w:tc>
          <w:tcPr>
            <w:tcW w:w="721" w:type="dxa"/>
            <w:vMerge w:val="restart"/>
            <w:shd w:val="clear" w:color="auto" w:fill="auto"/>
          </w:tcPr>
          <w:p w14:paraId="53174AAF" w14:textId="77777777" w:rsidR="00DB10BC" w:rsidRPr="00044FAF" w:rsidRDefault="00DB10BC" w:rsidP="00DB10BC">
            <w:pPr>
              <w:pStyle w:val="TAC"/>
              <w:rPr>
                <w:ins w:id="394" w:author="Jinwen Ma" w:date="2022-10-10T16:59:00Z"/>
              </w:rPr>
            </w:pPr>
          </w:p>
        </w:tc>
        <w:tc>
          <w:tcPr>
            <w:tcW w:w="721" w:type="dxa"/>
            <w:vMerge w:val="restart"/>
            <w:shd w:val="clear" w:color="auto" w:fill="auto"/>
          </w:tcPr>
          <w:p w14:paraId="3F98FC62" w14:textId="77777777" w:rsidR="00DB10BC" w:rsidRPr="00044FAF" w:rsidRDefault="00DB10BC" w:rsidP="00DB10BC">
            <w:pPr>
              <w:pStyle w:val="TAC"/>
              <w:rPr>
                <w:ins w:id="395" w:author="Jinwen Ma" w:date="2022-10-10T16:59:00Z"/>
              </w:rPr>
            </w:pPr>
          </w:p>
        </w:tc>
        <w:tc>
          <w:tcPr>
            <w:tcW w:w="721" w:type="dxa"/>
            <w:vMerge w:val="restart"/>
            <w:shd w:val="clear" w:color="auto" w:fill="auto"/>
          </w:tcPr>
          <w:p w14:paraId="6B170926" w14:textId="77777777" w:rsidR="00DB10BC" w:rsidRPr="00044FAF" w:rsidRDefault="00DB10BC" w:rsidP="00DB10BC">
            <w:pPr>
              <w:pStyle w:val="TAC"/>
              <w:rPr>
                <w:ins w:id="396" w:author="Jinwen Ma" w:date="2022-10-10T16:59:00Z"/>
              </w:rPr>
            </w:pPr>
          </w:p>
        </w:tc>
        <w:tc>
          <w:tcPr>
            <w:tcW w:w="721" w:type="dxa"/>
            <w:vMerge w:val="restart"/>
            <w:shd w:val="clear" w:color="auto" w:fill="auto"/>
          </w:tcPr>
          <w:p w14:paraId="6DC6F6EE" w14:textId="77777777" w:rsidR="00DB10BC" w:rsidRPr="00044FAF" w:rsidRDefault="00DB10BC" w:rsidP="00DB10BC">
            <w:pPr>
              <w:pStyle w:val="TAC"/>
              <w:rPr>
                <w:ins w:id="397" w:author="Jinwen Ma" w:date="2022-10-10T16:59:00Z"/>
              </w:rPr>
            </w:pPr>
          </w:p>
        </w:tc>
        <w:tc>
          <w:tcPr>
            <w:tcW w:w="721" w:type="dxa"/>
            <w:vMerge w:val="restart"/>
            <w:shd w:val="clear" w:color="auto" w:fill="auto"/>
          </w:tcPr>
          <w:p w14:paraId="04FBF9AE" w14:textId="77777777" w:rsidR="00DB10BC" w:rsidRPr="00044FAF" w:rsidRDefault="00DB10BC" w:rsidP="00DB10BC">
            <w:pPr>
              <w:pStyle w:val="TAC"/>
              <w:rPr>
                <w:ins w:id="398" w:author="Jinwen Ma" w:date="2022-10-10T16:59:00Z"/>
              </w:rPr>
            </w:pPr>
          </w:p>
        </w:tc>
        <w:tc>
          <w:tcPr>
            <w:tcW w:w="1283" w:type="dxa"/>
            <w:vMerge w:val="restart"/>
            <w:shd w:val="clear" w:color="auto" w:fill="auto"/>
          </w:tcPr>
          <w:p w14:paraId="51A64D5E" w14:textId="77777777" w:rsidR="00DB10BC" w:rsidRPr="00044FAF" w:rsidRDefault="00DB10BC" w:rsidP="00DB10BC">
            <w:pPr>
              <w:pStyle w:val="TAC"/>
              <w:rPr>
                <w:ins w:id="399" w:author="Jinwen Ma" w:date="2022-10-10T16:59:00Z"/>
              </w:rPr>
            </w:pPr>
          </w:p>
        </w:tc>
      </w:tr>
      <w:tr w:rsidR="00DB10BC" w:rsidRPr="00044FAF" w14:paraId="10D22C28" w14:textId="77777777" w:rsidTr="002B2C10">
        <w:trPr>
          <w:trHeight w:val="115"/>
          <w:ins w:id="400" w:author="Jinwen Ma" w:date="2022-10-10T16:59:00Z"/>
        </w:trPr>
        <w:tc>
          <w:tcPr>
            <w:tcW w:w="1334" w:type="dxa"/>
            <w:vMerge/>
            <w:shd w:val="clear" w:color="auto" w:fill="auto"/>
          </w:tcPr>
          <w:p w14:paraId="508D827D" w14:textId="77777777" w:rsidR="00DB10BC" w:rsidRPr="00044FAF" w:rsidRDefault="00DB10BC" w:rsidP="00DB10BC">
            <w:pPr>
              <w:pStyle w:val="TAC"/>
              <w:rPr>
                <w:ins w:id="401" w:author="Jinwen Ma" w:date="2022-10-10T16:59:00Z"/>
              </w:rPr>
            </w:pPr>
          </w:p>
        </w:tc>
        <w:tc>
          <w:tcPr>
            <w:tcW w:w="576" w:type="dxa"/>
            <w:vMerge/>
            <w:shd w:val="clear" w:color="auto" w:fill="auto"/>
          </w:tcPr>
          <w:p w14:paraId="5FD3DE3C" w14:textId="77777777" w:rsidR="00DB10BC" w:rsidRDefault="00DB10BC" w:rsidP="00DB10BC">
            <w:pPr>
              <w:pStyle w:val="TAC"/>
              <w:rPr>
                <w:ins w:id="402" w:author="Jinwen Ma" w:date="2022-10-10T17:00:00Z"/>
                <w:lang w:eastAsia="zh-CN"/>
              </w:rPr>
            </w:pPr>
          </w:p>
        </w:tc>
        <w:tc>
          <w:tcPr>
            <w:tcW w:w="634" w:type="dxa"/>
            <w:vMerge/>
            <w:shd w:val="clear" w:color="auto" w:fill="auto"/>
          </w:tcPr>
          <w:p w14:paraId="5E01820E" w14:textId="77777777" w:rsidR="00DB10BC" w:rsidRDefault="00DB10BC" w:rsidP="00DB10BC">
            <w:pPr>
              <w:pStyle w:val="TAC"/>
              <w:rPr>
                <w:ins w:id="403" w:author="Jinwen Ma" w:date="2022-10-10T17:00:00Z"/>
                <w:lang w:eastAsia="zh-CN"/>
              </w:rPr>
            </w:pPr>
          </w:p>
        </w:tc>
        <w:tc>
          <w:tcPr>
            <w:tcW w:w="576" w:type="dxa"/>
            <w:vMerge/>
            <w:shd w:val="clear" w:color="auto" w:fill="auto"/>
          </w:tcPr>
          <w:p w14:paraId="7AE74041" w14:textId="77777777" w:rsidR="00DB10BC" w:rsidRDefault="00DB10BC" w:rsidP="00DB10BC">
            <w:pPr>
              <w:pStyle w:val="TAC"/>
              <w:rPr>
                <w:ins w:id="404" w:author="Jinwen Ma" w:date="2022-10-10T17:03:00Z"/>
                <w:lang w:eastAsia="zh-CN"/>
              </w:rPr>
            </w:pPr>
          </w:p>
        </w:tc>
        <w:tc>
          <w:tcPr>
            <w:tcW w:w="1270" w:type="dxa"/>
            <w:vMerge/>
            <w:shd w:val="clear" w:color="auto" w:fill="auto"/>
          </w:tcPr>
          <w:p w14:paraId="1498F068" w14:textId="77777777" w:rsidR="00DB10BC" w:rsidRPr="00A54C8B" w:rsidRDefault="00DB10BC" w:rsidP="00DB10BC">
            <w:pPr>
              <w:pStyle w:val="TAC"/>
              <w:rPr>
                <w:ins w:id="405" w:author="Jinwen Ma" w:date="2022-10-10T16:59:00Z"/>
                <w:rFonts w:cs="Arial"/>
                <w:sz w:val="16"/>
                <w:szCs w:val="16"/>
              </w:rPr>
            </w:pPr>
          </w:p>
        </w:tc>
        <w:tc>
          <w:tcPr>
            <w:tcW w:w="931" w:type="dxa"/>
            <w:shd w:val="clear" w:color="auto" w:fill="auto"/>
          </w:tcPr>
          <w:p w14:paraId="4A4B83BF" w14:textId="6F20C42A" w:rsidR="00DB10BC" w:rsidRPr="00044FAF" w:rsidRDefault="00DB10BC" w:rsidP="00DB10BC">
            <w:pPr>
              <w:pStyle w:val="TAC"/>
              <w:rPr>
                <w:ins w:id="406" w:author="Jinwen Ma" w:date="2022-10-10T16:59:00Z"/>
              </w:rPr>
            </w:pPr>
            <w:ins w:id="407" w:author="Jinwen Ma" w:date="2022-10-10T17:03:00Z">
              <w:r>
                <w:rPr>
                  <w:sz w:val="16"/>
                  <w:szCs w:val="16"/>
                </w:rPr>
                <w:t>-97.5+TT</w:t>
              </w:r>
              <w:r w:rsidRPr="00A54C8B">
                <w:rPr>
                  <w:sz w:val="16"/>
                  <w:szCs w:val="16"/>
                  <w:vertAlign w:val="superscript"/>
                  <w:lang w:eastAsia="zh-CN"/>
                </w:rPr>
                <w:t>4</w:t>
              </w:r>
            </w:ins>
          </w:p>
        </w:tc>
        <w:tc>
          <w:tcPr>
            <w:tcW w:w="721" w:type="dxa"/>
            <w:vMerge/>
            <w:shd w:val="clear" w:color="auto" w:fill="auto"/>
          </w:tcPr>
          <w:p w14:paraId="4E0A188B" w14:textId="77777777" w:rsidR="00DB10BC" w:rsidRPr="00044FAF" w:rsidRDefault="00DB10BC" w:rsidP="00DB10BC">
            <w:pPr>
              <w:pStyle w:val="TAC"/>
              <w:rPr>
                <w:ins w:id="408" w:author="Jinwen Ma" w:date="2022-10-10T16:59:00Z"/>
              </w:rPr>
            </w:pPr>
          </w:p>
        </w:tc>
        <w:tc>
          <w:tcPr>
            <w:tcW w:w="1185" w:type="dxa"/>
            <w:vMerge/>
            <w:shd w:val="clear" w:color="auto" w:fill="auto"/>
          </w:tcPr>
          <w:p w14:paraId="745C6462" w14:textId="77777777" w:rsidR="00DB10BC" w:rsidRPr="00044FAF" w:rsidRDefault="00DB10BC" w:rsidP="00DB10BC">
            <w:pPr>
              <w:pStyle w:val="TAC"/>
              <w:rPr>
                <w:ins w:id="409" w:author="Jinwen Ma" w:date="2022-10-10T16:59:00Z"/>
              </w:rPr>
            </w:pPr>
          </w:p>
        </w:tc>
        <w:tc>
          <w:tcPr>
            <w:tcW w:w="721" w:type="dxa"/>
            <w:vMerge/>
            <w:shd w:val="clear" w:color="auto" w:fill="auto"/>
          </w:tcPr>
          <w:p w14:paraId="17840647" w14:textId="77777777" w:rsidR="00DB10BC" w:rsidRPr="00044FAF" w:rsidRDefault="00DB10BC" w:rsidP="00DB10BC">
            <w:pPr>
              <w:pStyle w:val="TAC"/>
              <w:rPr>
                <w:ins w:id="410" w:author="Jinwen Ma" w:date="2022-10-10T16:59:00Z"/>
              </w:rPr>
            </w:pPr>
          </w:p>
        </w:tc>
        <w:tc>
          <w:tcPr>
            <w:tcW w:w="721" w:type="dxa"/>
            <w:vMerge/>
            <w:shd w:val="clear" w:color="auto" w:fill="auto"/>
          </w:tcPr>
          <w:p w14:paraId="3EF1A33E" w14:textId="77777777" w:rsidR="00DB10BC" w:rsidRPr="00044FAF" w:rsidRDefault="00DB10BC" w:rsidP="00DB10BC">
            <w:pPr>
              <w:pStyle w:val="TAC"/>
              <w:rPr>
                <w:ins w:id="411" w:author="Jinwen Ma" w:date="2022-10-10T16:59:00Z"/>
              </w:rPr>
            </w:pPr>
          </w:p>
        </w:tc>
        <w:tc>
          <w:tcPr>
            <w:tcW w:w="721" w:type="dxa"/>
            <w:vMerge/>
            <w:shd w:val="clear" w:color="auto" w:fill="auto"/>
          </w:tcPr>
          <w:p w14:paraId="57104602" w14:textId="77777777" w:rsidR="00DB10BC" w:rsidRPr="00044FAF" w:rsidRDefault="00DB10BC" w:rsidP="00DB10BC">
            <w:pPr>
              <w:pStyle w:val="TAC"/>
              <w:rPr>
                <w:ins w:id="412" w:author="Jinwen Ma" w:date="2022-10-10T16:59:00Z"/>
              </w:rPr>
            </w:pPr>
          </w:p>
        </w:tc>
        <w:tc>
          <w:tcPr>
            <w:tcW w:w="721" w:type="dxa"/>
            <w:vMerge/>
            <w:shd w:val="clear" w:color="auto" w:fill="auto"/>
          </w:tcPr>
          <w:p w14:paraId="265A9551" w14:textId="77777777" w:rsidR="00DB10BC" w:rsidRPr="00044FAF" w:rsidRDefault="00DB10BC" w:rsidP="00DB10BC">
            <w:pPr>
              <w:pStyle w:val="TAC"/>
              <w:rPr>
                <w:ins w:id="413" w:author="Jinwen Ma" w:date="2022-10-10T16:59:00Z"/>
              </w:rPr>
            </w:pPr>
          </w:p>
        </w:tc>
        <w:tc>
          <w:tcPr>
            <w:tcW w:w="721" w:type="dxa"/>
            <w:vMerge/>
            <w:shd w:val="clear" w:color="auto" w:fill="auto"/>
          </w:tcPr>
          <w:p w14:paraId="7C1F0F0D" w14:textId="77777777" w:rsidR="00DB10BC" w:rsidRPr="00044FAF" w:rsidRDefault="00DB10BC" w:rsidP="00DB10BC">
            <w:pPr>
              <w:pStyle w:val="TAC"/>
              <w:rPr>
                <w:ins w:id="414" w:author="Jinwen Ma" w:date="2022-10-10T16:59:00Z"/>
              </w:rPr>
            </w:pPr>
          </w:p>
        </w:tc>
        <w:tc>
          <w:tcPr>
            <w:tcW w:w="721" w:type="dxa"/>
            <w:vMerge/>
            <w:shd w:val="clear" w:color="auto" w:fill="auto"/>
          </w:tcPr>
          <w:p w14:paraId="4E9162A1" w14:textId="77777777" w:rsidR="00DB10BC" w:rsidRPr="00044FAF" w:rsidRDefault="00DB10BC" w:rsidP="00DB10BC">
            <w:pPr>
              <w:pStyle w:val="TAC"/>
              <w:rPr>
                <w:ins w:id="415" w:author="Jinwen Ma" w:date="2022-10-10T16:59:00Z"/>
              </w:rPr>
            </w:pPr>
          </w:p>
        </w:tc>
        <w:tc>
          <w:tcPr>
            <w:tcW w:w="721" w:type="dxa"/>
            <w:vMerge/>
            <w:shd w:val="clear" w:color="auto" w:fill="auto"/>
          </w:tcPr>
          <w:p w14:paraId="3A818C89" w14:textId="77777777" w:rsidR="00DB10BC" w:rsidRPr="00044FAF" w:rsidRDefault="00DB10BC" w:rsidP="00DB10BC">
            <w:pPr>
              <w:pStyle w:val="TAC"/>
              <w:rPr>
                <w:ins w:id="416" w:author="Jinwen Ma" w:date="2022-10-10T16:59:00Z"/>
              </w:rPr>
            </w:pPr>
          </w:p>
        </w:tc>
        <w:tc>
          <w:tcPr>
            <w:tcW w:w="721" w:type="dxa"/>
            <w:vMerge/>
            <w:shd w:val="clear" w:color="auto" w:fill="auto"/>
          </w:tcPr>
          <w:p w14:paraId="16F939A4" w14:textId="77777777" w:rsidR="00DB10BC" w:rsidRPr="00044FAF" w:rsidRDefault="00DB10BC" w:rsidP="00DB10BC">
            <w:pPr>
              <w:pStyle w:val="TAC"/>
              <w:rPr>
                <w:ins w:id="417" w:author="Jinwen Ma" w:date="2022-10-10T16:59:00Z"/>
              </w:rPr>
            </w:pPr>
          </w:p>
        </w:tc>
        <w:tc>
          <w:tcPr>
            <w:tcW w:w="1283" w:type="dxa"/>
            <w:vMerge/>
            <w:shd w:val="clear" w:color="auto" w:fill="auto"/>
          </w:tcPr>
          <w:p w14:paraId="72250232" w14:textId="77777777" w:rsidR="00DB10BC" w:rsidRPr="00044FAF" w:rsidRDefault="00DB10BC" w:rsidP="00DB10BC">
            <w:pPr>
              <w:pStyle w:val="TAC"/>
              <w:rPr>
                <w:ins w:id="418" w:author="Jinwen Ma" w:date="2022-10-10T16:59:00Z"/>
              </w:rPr>
            </w:pPr>
          </w:p>
        </w:tc>
      </w:tr>
      <w:tr w:rsidR="00DB10BC" w:rsidRPr="00044FAF" w14:paraId="325A6D07" w14:textId="77777777" w:rsidTr="002B2C10">
        <w:trPr>
          <w:trHeight w:val="104"/>
        </w:trPr>
        <w:tc>
          <w:tcPr>
            <w:tcW w:w="1334" w:type="dxa"/>
            <w:vMerge/>
            <w:shd w:val="clear" w:color="auto" w:fill="auto"/>
          </w:tcPr>
          <w:p w14:paraId="773A615C" w14:textId="77777777" w:rsidR="00DB10BC" w:rsidRPr="00044FAF" w:rsidRDefault="00DB10BC" w:rsidP="00DB10BC">
            <w:pPr>
              <w:pStyle w:val="TAC"/>
            </w:pPr>
          </w:p>
        </w:tc>
        <w:tc>
          <w:tcPr>
            <w:tcW w:w="576" w:type="dxa"/>
            <w:vMerge w:val="restart"/>
            <w:shd w:val="clear" w:color="auto" w:fill="auto"/>
          </w:tcPr>
          <w:p w14:paraId="15B604D4" w14:textId="77777777" w:rsidR="00DB10BC" w:rsidRPr="00044FAF" w:rsidRDefault="00DB10BC" w:rsidP="00DB10BC">
            <w:pPr>
              <w:pStyle w:val="TAC"/>
              <w:rPr>
                <w:lang w:eastAsia="zh-CN"/>
              </w:rPr>
            </w:pPr>
            <w:r w:rsidRPr="00BF5A9E">
              <w:rPr>
                <w:sz w:val="16"/>
                <w:szCs w:val="16"/>
                <w:lang w:eastAsia="zh-CN"/>
              </w:rPr>
              <w:t>5</w:t>
            </w:r>
          </w:p>
        </w:tc>
        <w:tc>
          <w:tcPr>
            <w:tcW w:w="634" w:type="dxa"/>
            <w:vMerge w:val="restart"/>
            <w:shd w:val="clear" w:color="auto" w:fill="auto"/>
          </w:tcPr>
          <w:p w14:paraId="02E3FCFB" w14:textId="4EE5ADFF" w:rsidR="00DB10BC" w:rsidRPr="00044FAF" w:rsidRDefault="00DB10BC" w:rsidP="00DB10BC">
            <w:pPr>
              <w:pStyle w:val="TAC"/>
              <w:rPr>
                <w:lang w:eastAsia="zh-CN"/>
              </w:rPr>
            </w:pPr>
            <w:ins w:id="419" w:author="Jinwen Ma" w:date="2022-10-10T16:59:00Z">
              <w:r>
                <w:rPr>
                  <w:lang w:eastAsia="zh-CN"/>
                </w:rPr>
                <w:t>n2</w:t>
              </w:r>
            </w:ins>
          </w:p>
        </w:tc>
        <w:tc>
          <w:tcPr>
            <w:tcW w:w="576" w:type="dxa"/>
            <w:vMerge w:val="restart"/>
            <w:shd w:val="clear" w:color="auto" w:fill="auto"/>
          </w:tcPr>
          <w:p w14:paraId="7F6CD2FD" w14:textId="4234588F" w:rsidR="00DB10BC" w:rsidRPr="00044FAF" w:rsidRDefault="00DB10BC" w:rsidP="00DB10BC">
            <w:pPr>
              <w:pStyle w:val="TAC"/>
              <w:rPr>
                <w:lang w:eastAsia="zh-CN"/>
              </w:rPr>
            </w:pPr>
            <w:ins w:id="420" w:author="Jinwen Ma" w:date="2022-10-10T16:59:00Z">
              <w:r>
                <w:rPr>
                  <w:lang w:eastAsia="zh-CN"/>
                </w:rPr>
                <w:t>15</w:t>
              </w:r>
            </w:ins>
          </w:p>
        </w:tc>
        <w:tc>
          <w:tcPr>
            <w:tcW w:w="1270" w:type="dxa"/>
            <w:shd w:val="clear" w:color="auto" w:fill="auto"/>
            <w:vAlign w:val="center"/>
          </w:tcPr>
          <w:p w14:paraId="0CE741C1" w14:textId="77777777" w:rsidR="00DB10BC" w:rsidRPr="00044FAF" w:rsidRDefault="00DB10BC" w:rsidP="00DB10BC">
            <w:pPr>
              <w:pStyle w:val="TAC"/>
            </w:pPr>
            <w:r w:rsidRPr="00A54C8B">
              <w:rPr>
                <w:rFonts w:cs="Arial"/>
                <w:sz w:val="16"/>
                <w:szCs w:val="16"/>
              </w:rPr>
              <w:t>-98.0 +8</w:t>
            </w:r>
            <w:r w:rsidRPr="00A54C8B">
              <w:rPr>
                <w:sz w:val="16"/>
                <w:szCs w:val="16"/>
              </w:rPr>
              <w:t>+TT</w:t>
            </w:r>
          </w:p>
        </w:tc>
        <w:tc>
          <w:tcPr>
            <w:tcW w:w="931" w:type="dxa"/>
            <w:vMerge w:val="restart"/>
            <w:shd w:val="clear" w:color="auto" w:fill="auto"/>
          </w:tcPr>
          <w:p w14:paraId="1ED24DAD" w14:textId="77777777" w:rsidR="00DB10BC" w:rsidRPr="00044FAF" w:rsidRDefault="00DB10BC" w:rsidP="00DB10BC">
            <w:pPr>
              <w:pStyle w:val="TAC"/>
            </w:pPr>
          </w:p>
        </w:tc>
        <w:tc>
          <w:tcPr>
            <w:tcW w:w="721" w:type="dxa"/>
            <w:vMerge w:val="restart"/>
            <w:shd w:val="clear" w:color="auto" w:fill="auto"/>
          </w:tcPr>
          <w:p w14:paraId="04FAA10C" w14:textId="77777777" w:rsidR="00DB10BC" w:rsidRPr="00044FAF" w:rsidRDefault="00DB10BC" w:rsidP="00DB10BC">
            <w:pPr>
              <w:pStyle w:val="TAC"/>
            </w:pPr>
          </w:p>
        </w:tc>
        <w:tc>
          <w:tcPr>
            <w:tcW w:w="1185" w:type="dxa"/>
            <w:vMerge w:val="restart"/>
            <w:shd w:val="clear" w:color="auto" w:fill="auto"/>
          </w:tcPr>
          <w:p w14:paraId="1E00E982" w14:textId="77777777" w:rsidR="00DB10BC" w:rsidRPr="00044FAF" w:rsidRDefault="00DB10BC" w:rsidP="00DB10BC">
            <w:pPr>
              <w:pStyle w:val="TAC"/>
            </w:pPr>
          </w:p>
        </w:tc>
        <w:tc>
          <w:tcPr>
            <w:tcW w:w="721" w:type="dxa"/>
            <w:vMerge w:val="restart"/>
            <w:shd w:val="clear" w:color="auto" w:fill="auto"/>
          </w:tcPr>
          <w:p w14:paraId="240AD0C8" w14:textId="77777777" w:rsidR="00DB10BC" w:rsidRPr="00044FAF" w:rsidRDefault="00DB10BC" w:rsidP="00DB10BC">
            <w:pPr>
              <w:pStyle w:val="TAC"/>
            </w:pPr>
          </w:p>
        </w:tc>
        <w:tc>
          <w:tcPr>
            <w:tcW w:w="721" w:type="dxa"/>
            <w:vMerge w:val="restart"/>
            <w:shd w:val="clear" w:color="auto" w:fill="auto"/>
          </w:tcPr>
          <w:p w14:paraId="4DF8571B" w14:textId="77777777" w:rsidR="00DB10BC" w:rsidRPr="00044FAF" w:rsidRDefault="00DB10BC" w:rsidP="00DB10BC">
            <w:pPr>
              <w:pStyle w:val="TAC"/>
            </w:pPr>
          </w:p>
        </w:tc>
        <w:tc>
          <w:tcPr>
            <w:tcW w:w="721" w:type="dxa"/>
            <w:vMerge w:val="restart"/>
            <w:shd w:val="clear" w:color="auto" w:fill="auto"/>
          </w:tcPr>
          <w:p w14:paraId="4B328777" w14:textId="77777777" w:rsidR="00DB10BC" w:rsidRPr="00044FAF" w:rsidRDefault="00DB10BC" w:rsidP="00DB10BC">
            <w:pPr>
              <w:pStyle w:val="TAC"/>
            </w:pPr>
          </w:p>
        </w:tc>
        <w:tc>
          <w:tcPr>
            <w:tcW w:w="721" w:type="dxa"/>
            <w:vMerge w:val="restart"/>
            <w:shd w:val="clear" w:color="auto" w:fill="auto"/>
          </w:tcPr>
          <w:p w14:paraId="6C83C635" w14:textId="77777777" w:rsidR="00DB10BC" w:rsidRPr="00044FAF" w:rsidRDefault="00DB10BC" w:rsidP="00DB10BC">
            <w:pPr>
              <w:pStyle w:val="TAC"/>
            </w:pPr>
          </w:p>
        </w:tc>
        <w:tc>
          <w:tcPr>
            <w:tcW w:w="721" w:type="dxa"/>
            <w:vMerge w:val="restart"/>
            <w:shd w:val="clear" w:color="auto" w:fill="auto"/>
          </w:tcPr>
          <w:p w14:paraId="1657C143" w14:textId="77777777" w:rsidR="00DB10BC" w:rsidRPr="00044FAF" w:rsidRDefault="00DB10BC" w:rsidP="00DB10BC">
            <w:pPr>
              <w:pStyle w:val="TAC"/>
            </w:pPr>
          </w:p>
        </w:tc>
        <w:tc>
          <w:tcPr>
            <w:tcW w:w="721" w:type="dxa"/>
            <w:vMerge w:val="restart"/>
            <w:shd w:val="clear" w:color="auto" w:fill="auto"/>
          </w:tcPr>
          <w:p w14:paraId="3F9DF14B" w14:textId="77777777" w:rsidR="00DB10BC" w:rsidRPr="00044FAF" w:rsidRDefault="00DB10BC" w:rsidP="00DB10BC">
            <w:pPr>
              <w:pStyle w:val="TAC"/>
            </w:pPr>
          </w:p>
        </w:tc>
        <w:tc>
          <w:tcPr>
            <w:tcW w:w="721" w:type="dxa"/>
            <w:vMerge w:val="restart"/>
            <w:shd w:val="clear" w:color="auto" w:fill="auto"/>
          </w:tcPr>
          <w:p w14:paraId="293EAECD" w14:textId="77777777" w:rsidR="00DB10BC" w:rsidRPr="00044FAF" w:rsidRDefault="00DB10BC" w:rsidP="00DB10BC">
            <w:pPr>
              <w:pStyle w:val="TAC"/>
            </w:pPr>
          </w:p>
        </w:tc>
        <w:tc>
          <w:tcPr>
            <w:tcW w:w="721" w:type="dxa"/>
            <w:vMerge w:val="restart"/>
            <w:shd w:val="clear" w:color="auto" w:fill="auto"/>
          </w:tcPr>
          <w:p w14:paraId="64C4BF2B" w14:textId="77777777" w:rsidR="00DB10BC" w:rsidRPr="00044FAF" w:rsidRDefault="00DB10BC" w:rsidP="00DB10BC">
            <w:pPr>
              <w:pStyle w:val="TAC"/>
            </w:pPr>
          </w:p>
        </w:tc>
        <w:tc>
          <w:tcPr>
            <w:tcW w:w="1283" w:type="dxa"/>
            <w:vMerge w:val="restart"/>
            <w:shd w:val="clear" w:color="auto" w:fill="auto"/>
          </w:tcPr>
          <w:p w14:paraId="6AE6C683" w14:textId="77777777" w:rsidR="00DB10BC" w:rsidRPr="00044FAF" w:rsidRDefault="00DB10BC" w:rsidP="00DB10BC">
            <w:pPr>
              <w:pStyle w:val="TAC"/>
            </w:pPr>
          </w:p>
        </w:tc>
      </w:tr>
      <w:tr w:rsidR="00DB10BC" w:rsidRPr="00044FAF" w14:paraId="20ED8208" w14:textId="77777777" w:rsidTr="002B2C10">
        <w:trPr>
          <w:trHeight w:val="103"/>
        </w:trPr>
        <w:tc>
          <w:tcPr>
            <w:tcW w:w="1334" w:type="dxa"/>
            <w:vMerge/>
            <w:shd w:val="clear" w:color="auto" w:fill="auto"/>
          </w:tcPr>
          <w:p w14:paraId="52156C80" w14:textId="77777777" w:rsidR="00DB10BC" w:rsidRPr="00044FAF" w:rsidRDefault="00DB10BC" w:rsidP="00DB10BC">
            <w:pPr>
              <w:pStyle w:val="TAC"/>
            </w:pPr>
          </w:p>
        </w:tc>
        <w:tc>
          <w:tcPr>
            <w:tcW w:w="576" w:type="dxa"/>
            <w:vMerge/>
            <w:shd w:val="clear" w:color="auto" w:fill="auto"/>
          </w:tcPr>
          <w:p w14:paraId="1AF044DE" w14:textId="77777777" w:rsidR="00DB10BC" w:rsidRPr="00044FAF" w:rsidRDefault="00DB10BC" w:rsidP="00DB10BC">
            <w:pPr>
              <w:pStyle w:val="TAC"/>
              <w:rPr>
                <w:lang w:eastAsia="zh-CN"/>
              </w:rPr>
            </w:pPr>
          </w:p>
        </w:tc>
        <w:tc>
          <w:tcPr>
            <w:tcW w:w="634" w:type="dxa"/>
            <w:vMerge/>
            <w:shd w:val="clear" w:color="auto" w:fill="auto"/>
          </w:tcPr>
          <w:p w14:paraId="0E8EAE60" w14:textId="77777777" w:rsidR="00DB10BC" w:rsidRPr="00044FAF" w:rsidRDefault="00DB10BC" w:rsidP="00DB10BC">
            <w:pPr>
              <w:pStyle w:val="TAC"/>
              <w:rPr>
                <w:lang w:eastAsia="zh-CN"/>
              </w:rPr>
            </w:pPr>
          </w:p>
        </w:tc>
        <w:tc>
          <w:tcPr>
            <w:tcW w:w="576" w:type="dxa"/>
            <w:vMerge/>
            <w:shd w:val="clear" w:color="auto" w:fill="auto"/>
          </w:tcPr>
          <w:p w14:paraId="12C4556C" w14:textId="77777777" w:rsidR="00DB10BC" w:rsidRPr="00044FAF" w:rsidRDefault="00DB10BC" w:rsidP="00DB10BC">
            <w:pPr>
              <w:pStyle w:val="TAC"/>
              <w:rPr>
                <w:lang w:eastAsia="zh-CN"/>
              </w:rPr>
            </w:pPr>
          </w:p>
        </w:tc>
        <w:tc>
          <w:tcPr>
            <w:tcW w:w="1270" w:type="dxa"/>
            <w:shd w:val="clear" w:color="auto" w:fill="auto"/>
          </w:tcPr>
          <w:p w14:paraId="110DBAB9" w14:textId="77777777" w:rsidR="00DB10BC" w:rsidRPr="00044FAF" w:rsidRDefault="00DB10BC" w:rsidP="00DB10BC">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6C0FE4F" w14:textId="77777777" w:rsidR="00DB10BC" w:rsidRPr="00044FAF" w:rsidRDefault="00DB10BC" w:rsidP="00DB10BC">
            <w:pPr>
              <w:pStyle w:val="TAC"/>
            </w:pPr>
          </w:p>
        </w:tc>
        <w:tc>
          <w:tcPr>
            <w:tcW w:w="721" w:type="dxa"/>
            <w:vMerge/>
            <w:shd w:val="clear" w:color="auto" w:fill="auto"/>
          </w:tcPr>
          <w:p w14:paraId="44E8F1E5" w14:textId="77777777" w:rsidR="00DB10BC" w:rsidRPr="00044FAF" w:rsidRDefault="00DB10BC" w:rsidP="00DB10BC">
            <w:pPr>
              <w:pStyle w:val="TAC"/>
            </w:pPr>
          </w:p>
        </w:tc>
        <w:tc>
          <w:tcPr>
            <w:tcW w:w="1185" w:type="dxa"/>
            <w:vMerge/>
            <w:shd w:val="clear" w:color="auto" w:fill="auto"/>
          </w:tcPr>
          <w:p w14:paraId="3794A5D3" w14:textId="77777777" w:rsidR="00DB10BC" w:rsidRPr="00044FAF" w:rsidRDefault="00DB10BC" w:rsidP="00DB10BC">
            <w:pPr>
              <w:pStyle w:val="TAC"/>
            </w:pPr>
          </w:p>
        </w:tc>
        <w:tc>
          <w:tcPr>
            <w:tcW w:w="721" w:type="dxa"/>
            <w:vMerge/>
            <w:shd w:val="clear" w:color="auto" w:fill="auto"/>
          </w:tcPr>
          <w:p w14:paraId="5CAA5C01" w14:textId="77777777" w:rsidR="00DB10BC" w:rsidRPr="00044FAF" w:rsidRDefault="00DB10BC" w:rsidP="00DB10BC">
            <w:pPr>
              <w:pStyle w:val="TAC"/>
            </w:pPr>
          </w:p>
        </w:tc>
        <w:tc>
          <w:tcPr>
            <w:tcW w:w="721" w:type="dxa"/>
            <w:vMerge/>
            <w:shd w:val="clear" w:color="auto" w:fill="auto"/>
          </w:tcPr>
          <w:p w14:paraId="0E986FBA" w14:textId="77777777" w:rsidR="00DB10BC" w:rsidRPr="00044FAF" w:rsidRDefault="00DB10BC" w:rsidP="00DB10BC">
            <w:pPr>
              <w:pStyle w:val="TAC"/>
            </w:pPr>
          </w:p>
        </w:tc>
        <w:tc>
          <w:tcPr>
            <w:tcW w:w="721" w:type="dxa"/>
            <w:vMerge/>
            <w:shd w:val="clear" w:color="auto" w:fill="auto"/>
          </w:tcPr>
          <w:p w14:paraId="0902F27D" w14:textId="77777777" w:rsidR="00DB10BC" w:rsidRPr="00044FAF" w:rsidRDefault="00DB10BC" w:rsidP="00DB10BC">
            <w:pPr>
              <w:pStyle w:val="TAC"/>
            </w:pPr>
          </w:p>
        </w:tc>
        <w:tc>
          <w:tcPr>
            <w:tcW w:w="721" w:type="dxa"/>
            <w:vMerge/>
            <w:shd w:val="clear" w:color="auto" w:fill="auto"/>
          </w:tcPr>
          <w:p w14:paraId="511D5690" w14:textId="77777777" w:rsidR="00DB10BC" w:rsidRPr="00044FAF" w:rsidRDefault="00DB10BC" w:rsidP="00DB10BC">
            <w:pPr>
              <w:pStyle w:val="TAC"/>
            </w:pPr>
          </w:p>
        </w:tc>
        <w:tc>
          <w:tcPr>
            <w:tcW w:w="721" w:type="dxa"/>
            <w:vMerge/>
            <w:shd w:val="clear" w:color="auto" w:fill="auto"/>
          </w:tcPr>
          <w:p w14:paraId="6D8EB225" w14:textId="77777777" w:rsidR="00DB10BC" w:rsidRPr="00044FAF" w:rsidRDefault="00DB10BC" w:rsidP="00DB10BC">
            <w:pPr>
              <w:pStyle w:val="TAC"/>
            </w:pPr>
          </w:p>
        </w:tc>
        <w:tc>
          <w:tcPr>
            <w:tcW w:w="721" w:type="dxa"/>
            <w:vMerge/>
            <w:shd w:val="clear" w:color="auto" w:fill="auto"/>
          </w:tcPr>
          <w:p w14:paraId="16551B7F" w14:textId="77777777" w:rsidR="00DB10BC" w:rsidRPr="00044FAF" w:rsidRDefault="00DB10BC" w:rsidP="00DB10BC">
            <w:pPr>
              <w:pStyle w:val="TAC"/>
            </w:pPr>
          </w:p>
        </w:tc>
        <w:tc>
          <w:tcPr>
            <w:tcW w:w="721" w:type="dxa"/>
            <w:vMerge/>
            <w:shd w:val="clear" w:color="auto" w:fill="auto"/>
          </w:tcPr>
          <w:p w14:paraId="5A0C99E6" w14:textId="77777777" w:rsidR="00DB10BC" w:rsidRPr="00044FAF" w:rsidRDefault="00DB10BC" w:rsidP="00DB10BC">
            <w:pPr>
              <w:pStyle w:val="TAC"/>
            </w:pPr>
          </w:p>
        </w:tc>
        <w:tc>
          <w:tcPr>
            <w:tcW w:w="721" w:type="dxa"/>
            <w:vMerge/>
            <w:shd w:val="clear" w:color="auto" w:fill="auto"/>
          </w:tcPr>
          <w:p w14:paraId="3078E053" w14:textId="77777777" w:rsidR="00DB10BC" w:rsidRPr="00044FAF" w:rsidRDefault="00DB10BC" w:rsidP="00DB10BC">
            <w:pPr>
              <w:pStyle w:val="TAC"/>
            </w:pPr>
          </w:p>
        </w:tc>
        <w:tc>
          <w:tcPr>
            <w:tcW w:w="1283" w:type="dxa"/>
            <w:vMerge/>
            <w:shd w:val="clear" w:color="auto" w:fill="auto"/>
          </w:tcPr>
          <w:p w14:paraId="2842ACD7" w14:textId="77777777" w:rsidR="00DB10BC" w:rsidRPr="00044FAF" w:rsidRDefault="00DB10BC" w:rsidP="00DB10BC">
            <w:pPr>
              <w:pStyle w:val="TAC"/>
            </w:pPr>
          </w:p>
        </w:tc>
      </w:tr>
      <w:tr w:rsidR="00DB10BC" w:rsidRPr="00044FAF" w14:paraId="396059C1" w14:textId="77777777" w:rsidTr="00DB10BC">
        <w:trPr>
          <w:trHeight w:val="115"/>
          <w:ins w:id="421" w:author="Jinwen Ma" w:date="2022-10-10T17:00:00Z"/>
        </w:trPr>
        <w:tc>
          <w:tcPr>
            <w:tcW w:w="1334" w:type="dxa"/>
            <w:vMerge/>
            <w:shd w:val="clear" w:color="auto" w:fill="auto"/>
          </w:tcPr>
          <w:p w14:paraId="6BACAF47" w14:textId="77777777" w:rsidR="00DB10BC" w:rsidRPr="00044FAF" w:rsidRDefault="00DB10BC" w:rsidP="00DB10BC">
            <w:pPr>
              <w:pStyle w:val="TAC"/>
              <w:rPr>
                <w:ins w:id="422" w:author="Jinwen Ma" w:date="2022-10-10T17:00:00Z"/>
              </w:rPr>
            </w:pPr>
          </w:p>
        </w:tc>
        <w:tc>
          <w:tcPr>
            <w:tcW w:w="576" w:type="dxa"/>
            <w:vMerge w:val="restart"/>
            <w:shd w:val="clear" w:color="auto" w:fill="auto"/>
          </w:tcPr>
          <w:p w14:paraId="5ACD3066" w14:textId="14B87150" w:rsidR="00DB10BC" w:rsidRPr="00044FAF" w:rsidRDefault="00DB10BC" w:rsidP="00DB10BC">
            <w:pPr>
              <w:pStyle w:val="TAC"/>
              <w:rPr>
                <w:ins w:id="423" w:author="Jinwen Ma" w:date="2022-10-10T17:00:00Z"/>
                <w:lang w:eastAsia="zh-CN"/>
              </w:rPr>
            </w:pPr>
            <w:ins w:id="424" w:author="Jinwen Ma" w:date="2022-10-10T17:00:00Z">
              <w:r>
                <w:rPr>
                  <w:lang w:eastAsia="zh-CN"/>
                </w:rPr>
                <w:t>5</w:t>
              </w:r>
            </w:ins>
          </w:p>
        </w:tc>
        <w:tc>
          <w:tcPr>
            <w:tcW w:w="634" w:type="dxa"/>
            <w:vMerge w:val="restart"/>
            <w:shd w:val="clear" w:color="auto" w:fill="auto"/>
          </w:tcPr>
          <w:p w14:paraId="0CC6B1C5" w14:textId="12D68958" w:rsidR="00DB10BC" w:rsidRPr="00044FAF" w:rsidRDefault="00DB10BC" w:rsidP="00DB10BC">
            <w:pPr>
              <w:pStyle w:val="TAC"/>
              <w:rPr>
                <w:ins w:id="425" w:author="Jinwen Ma" w:date="2022-10-10T17:00:00Z"/>
                <w:lang w:eastAsia="zh-CN"/>
              </w:rPr>
            </w:pPr>
            <w:ins w:id="426" w:author="Jinwen Ma" w:date="2022-10-10T17:00:00Z">
              <w:r>
                <w:rPr>
                  <w:lang w:eastAsia="zh-CN"/>
                </w:rPr>
                <w:t>n77</w:t>
              </w:r>
            </w:ins>
          </w:p>
        </w:tc>
        <w:tc>
          <w:tcPr>
            <w:tcW w:w="576" w:type="dxa"/>
            <w:vMerge w:val="restart"/>
            <w:shd w:val="clear" w:color="auto" w:fill="auto"/>
          </w:tcPr>
          <w:p w14:paraId="3D9E7795" w14:textId="25744BCD" w:rsidR="00DB10BC" w:rsidRPr="00044FAF" w:rsidRDefault="00DB10BC" w:rsidP="00DB10BC">
            <w:pPr>
              <w:pStyle w:val="TAC"/>
              <w:rPr>
                <w:ins w:id="427" w:author="Jinwen Ma" w:date="2022-10-10T17:00:00Z"/>
                <w:lang w:eastAsia="zh-CN"/>
              </w:rPr>
            </w:pPr>
            <w:ins w:id="428" w:author="Jinwen Ma" w:date="2022-10-10T17:02:00Z">
              <w:r>
                <w:rPr>
                  <w:lang w:eastAsia="zh-CN"/>
                </w:rPr>
                <w:t>15</w:t>
              </w:r>
            </w:ins>
          </w:p>
        </w:tc>
        <w:tc>
          <w:tcPr>
            <w:tcW w:w="1270" w:type="dxa"/>
            <w:vMerge w:val="restart"/>
            <w:shd w:val="clear" w:color="auto" w:fill="auto"/>
          </w:tcPr>
          <w:p w14:paraId="035E5EA2" w14:textId="77777777" w:rsidR="00DB10BC" w:rsidRPr="00A54C8B" w:rsidRDefault="00DB10BC" w:rsidP="00DB10BC">
            <w:pPr>
              <w:pStyle w:val="TAC"/>
              <w:rPr>
                <w:ins w:id="429" w:author="Jinwen Ma" w:date="2022-10-10T17:00:00Z"/>
                <w:rFonts w:cs="Arial"/>
                <w:sz w:val="16"/>
                <w:szCs w:val="16"/>
              </w:rPr>
            </w:pPr>
          </w:p>
        </w:tc>
        <w:tc>
          <w:tcPr>
            <w:tcW w:w="931" w:type="dxa"/>
            <w:shd w:val="clear" w:color="auto" w:fill="auto"/>
          </w:tcPr>
          <w:p w14:paraId="5661159D" w14:textId="02D0D6BD" w:rsidR="00DB10BC" w:rsidRPr="00044FAF" w:rsidRDefault="00DB10BC" w:rsidP="00DB10BC">
            <w:pPr>
              <w:pStyle w:val="TAC"/>
              <w:rPr>
                <w:ins w:id="430" w:author="Jinwen Ma" w:date="2022-10-10T17:00:00Z"/>
              </w:rPr>
            </w:pPr>
            <w:ins w:id="431" w:author="Jinwen Ma" w:date="2022-10-10T17:01:00Z">
              <w:r w:rsidRPr="00CD1F7E">
                <w:rPr>
                  <w:sz w:val="16"/>
                  <w:szCs w:val="16"/>
                </w:rPr>
                <w:t>-95.3+TT</w:t>
              </w:r>
            </w:ins>
          </w:p>
        </w:tc>
        <w:tc>
          <w:tcPr>
            <w:tcW w:w="721" w:type="dxa"/>
            <w:vMerge w:val="restart"/>
            <w:shd w:val="clear" w:color="auto" w:fill="auto"/>
          </w:tcPr>
          <w:p w14:paraId="6586FAAE" w14:textId="77777777" w:rsidR="00DB10BC" w:rsidRPr="00044FAF" w:rsidRDefault="00DB10BC" w:rsidP="00DB10BC">
            <w:pPr>
              <w:pStyle w:val="TAC"/>
              <w:rPr>
                <w:ins w:id="432" w:author="Jinwen Ma" w:date="2022-10-10T17:00:00Z"/>
              </w:rPr>
            </w:pPr>
          </w:p>
        </w:tc>
        <w:tc>
          <w:tcPr>
            <w:tcW w:w="1185" w:type="dxa"/>
            <w:vMerge w:val="restart"/>
            <w:shd w:val="clear" w:color="auto" w:fill="auto"/>
          </w:tcPr>
          <w:p w14:paraId="064BCC77" w14:textId="77777777" w:rsidR="00DB10BC" w:rsidRPr="00044FAF" w:rsidRDefault="00DB10BC" w:rsidP="00DB10BC">
            <w:pPr>
              <w:pStyle w:val="TAC"/>
              <w:rPr>
                <w:ins w:id="433" w:author="Jinwen Ma" w:date="2022-10-10T17:00:00Z"/>
              </w:rPr>
            </w:pPr>
          </w:p>
        </w:tc>
        <w:tc>
          <w:tcPr>
            <w:tcW w:w="721" w:type="dxa"/>
            <w:vMerge w:val="restart"/>
            <w:shd w:val="clear" w:color="auto" w:fill="auto"/>
          </w:tcPr>
          <w:p w14:paraId="24EFB03F" w14:textId="77777777" w:rsidR="00DB10BC" w:rsidRPr="00044FAF" w:rsidRDefault="00DB10BC" w:rsidP="00DB10BC">
            <w:pPr>
              <w:pStyle w:val="TAC"/>
              <w:rPr>
                <w:ins w:id="434" w:author="Jinwen Ma" w:date="2022-10-10T17:00:00Z"/>
              </w:rPr>
            </w:pPr>
          </w:p>
        </w:tc>
        <w:tc>
          <w:tcPr>
            <w:tcW w:w="721" w:type="dxa"/>
            <w:vMerge w:val="restart"/>
            <w:shd w:val="clear" w:color="auto" w:fill="auto"/>
          </w:tcPr>
          <w:p w14:paraId="1A493183" w14:textId="77777777" w:rsidR="00DB10BC" w:rsidRPr="00044FAF" w:rsidRDefault="00DB10BC" w:rsidP="00DB10BC">
            <w:pPr>
              <w:pStyle w:val="TAC"/>
              <w:rPr>
                <w:ins w:id="435" w:author="Jinwen Ma" w:date="2022-10-10T17:00:00Z"/>
              </w:rPr>
            </w:pPr>
          </w:p>
        </w:tc>
        <w:tc>
          <w:tcPr>
            <w:tcW w:w="721" w:type="dxa"/>
            <w:vMerge w:val="restart"/>
            <w:shd w:val="clear" w:color="auto" w:fill="auto"/>
          </w:tcPr>
          <w:p w14:paraId="04FD3327" w14:textId="77777777" w:rsidR="00DB10BC" w:rsidRPr="00044FAF" w:rsidRDefault="00DB10BC" w:rsidP="00DB10BC">
            <w:pPr>
              <w:pStyle w:val="TAC"/>
              <w:rPr>
                <w:ins w:id="436" w:author="Jinwen Ma" w:date="2022-10-10T17:00:00Z"/>
              </w:rPr>
            </w:pPr>
          </w:p>
        </w:tc>
        <w:tc>
          <w:tcPr>
            <w:tcW w:w="721" w:type="dxa"/>
            <w:vMerge w:val="restart"/>
            <w:shd w:val="clear" w:color="auto" w:fill="auto"/>
          </w:tcPr>
          <w:p w14:paraId="00A01A5E" w14:textId="77777777" w:rsidR="00DB10BC" w:rsidRPr="00044FAF" w:rsidRDefault="00DB10BC" w:rsidP="00DB10BC">
            <w:pPr>
              <w:pStyle w:val="TAC"/>
              <w:rPr>
                <w:ins w:id="437" w:author="Jinwen Ma" w:date="2022-10-10T17:00:00Z"/>
              </w:rPr>
            </w:pPr>
          </w:p>
        </w:tc>
        <w:tc>
          <w:tcPr>
            <w:tcW w:w="721" w:type="dxa"/>
            <w:vMerge w:val="restart"/>
            <w:shd w:val="clear" w:color="auto" w:fill="auto"/>
          </w:tcPr>
          <w:p w14:paraId="1920284C" w14:textId="77777777" w:rsidR="00DB10BC" w:rsidRPr="00044FAF" w:rsidRDefault="00DB10BC" w:rsidP="00DB10BC">
            <w:pPr>
              <w:pStyle w:val="TAC"/>
              <w:rPr>
                <w:ins w:id="438" w:author="Jinwen Ma" w:date="2022-10-10T17:00:00Z"/>
              </w:rPr>
            </w:pPr>
          </w:p>
        </w:tc>
        <w:tc>
          <w:tcPr>
            <w:tcW w:w="721" w:type="dxa"/>
            <w:vMerge w:val="restart"/>
            <w:shd w:val="clear" w:color="auto" w:fill="auto"/>
          </w:tcPr>
          <w:p w14:paraId="01B69C2B" w14:textId="77777777" w:rsidR="00DB10BC" w:rsidRPr="00044FAF" w:rsidRDefault="00DB10BC" w:rsidP="00DB10BC">
            <w:pPr>
              <w:pStyle w:val="TAC"/>
              <w:rPr>
                <w:ins w:id="439" w:author="Jinwen Ma" w:date="2022-10-10T17:00:00Z"/>
              </w:rPr>
            </w:pPr>
          </w:p>
        </w:tc>
        <w:tc>
          <w:tcPr>
            <w:tcW w:w="721" w:type="dxa"/>
            <w:vMerge w:val="restart"/>
            <w:shd w:val="clear" w:color="auto" w:fill="auto"/>
          </w:tcPr>
          <w:p w14:paraId="5591D135" w14:textId="77777777" w:rsidR="00DB10BC" w:rsidRPr="00044FAF" w:rsidRDefault="00DB10BC" w:rsidP="00DB10BC">
            <w:pPr>
              <w:pStyle w:val="TAC"/>
              <w:rPr>
                <w:ins w:id="440" w:author="Jinwen Ma" w:date="2022-10-10T17:00:00Z"/>
              </w:rPr>
            </w:pPr>
          </w:p>
        </w:tc>
        <w:tc>
          <w:tcPr>
            <w:tcW w:w="721" w:type="dxa"/>
            <w:vMerge w:val="restart"/>
            <w:shd w:val="clear" w:color="auto" w:fill="auto"/>
          </w:tcPr>
          <w:p w14:paraId="5613CD90" w14:textId="77777777" w:rsidR="00DB10BC" w:rsidRPr="00044FAF" w:rsidRDefault="00DB10BC" w:rsidP="00DB10BC">
            <w:pPr>
              <w:pStyle w:val="TAC"/>
              <w:rPr>
                <w:ins w:id="441" w:author="Jinwen Ma" w:date="2022-10-10T17:00:00Z"/>
              </w:rPr>
            </w:pPr>
          </w:p>
        </w:tc>
        <w:tc>
          <w:tcPr>
            <w:tcW w:w="1283" w:type="dxa"/>
            <w:vMerge w:val="restart"/>
            <w:shd w:val="clear" w:color="auto" w:fill="auto"/>
          </w:tcPr>
          <w:p w14:paraId="50C1E44E" w14:textId="77777777" w:rsidR="00DB10BC" w:rsidRPr="00044FAF" w:rsidRDefault="00DB10BC" w:rsidP="00DB10BC">
            <w:pPr>
              <w:pStyle w:val="TAC"/>
              <w:rPr>
                <w:ins w:id="442" w:author="Jinwen Ma" w:date="2022-10-10T17:00:00Z"/>
              </w:rPr>
            </w:pPr>
          </w:p>
        </w:tc>
      </w:tr>
      <w:tr w:rsidR="00DB10BC" w:rsidRPr="00044FAF" w14:paraId="4B30EE4F" w14:textId="77777777" w:rsidTr="002B2C10">
        <w:trPr>
          <w:trHeight w:val="115"/>
          <w:ins w:id="443" w:author="Jinwen Ma" w:date="2022-10-10T17:00:00Z"/>
        </w:trPr>
        <w:tc>
          <w:tcPr>
            <w:tcW w:w="1334" w:type="dxa"/>
            <w:vMerge/>
            <w:shd w:val="clear" w:color="auto" w:fill="auto"/>
          </w:tcPr>
          <w:p w14:paraId="61E0E385" w14:textId="77777777" w:rsidR="00DB10BC" w:rsidRPr="00044FAF" w:rsidRDefault="00DB10BC" w:rsidP="00DB10BC">
            <w:pPr>
              <w:pStyle w:val="TAC"/>
              <w:rPr>
                <w:ins w:id="444" w:author="Jinwen Ma" w:date="2022-10-10T17:00:00Z"/>
              </w:rPr>
            </w:pPr>
          </w:p>
        </w:tc>
        <w:tc>
          <w:tcPr>
            <w:tcW w:w="576" w:type="dxa"/>
            <w:vMerge/>
            <w:shd w:val="clear" w:color="auto" w:fill="auto"/>
          </w:tcPr>
          <w:p w14:paraId="0B854BBF" w14:textId="77777777" w:rsidR="00DB10BC" w:rsidRDefault="00DB10BC" w:rsidP="00DB10BC">
            <w:pPr>
              <w:pStyle w:val="TAC"/>
              <w:rPr>
                <w:ins w:id="445" w:author="Jinwen Ma" w:date="2022-10-10T17:00:00Z"/>
                <w:lang w:eastAsia="zh-CN"/>
              </w:rPr>
            </w:pPr>
          </w:p>
        </w:tc>
        <w:tc>
          <w:tcPr>
            <w:tcW w:w="634" w:type="dxa"/>
            <w:vMerge/>
            <w:shd w:val="clear" w:color="auto" w:fill="auto"/>
          </w:tcPr>
          <w:p w14:paraId="13B79D7B" w14:textId="77777777" w:rsidR="00DB10BC" w:rsidRDefault="00DB10BC" w:rsidP="00DB10BC">
            <w:pPr>
              <w:pStyle w:val="TAC"/>
              <w:rPr>
                <w:ins w:id="446" w:author="Jinwen Ma" w:date="2022-10-10T17:00:00Z"/>
                <w:lang w:eastAsia="zh-CN"/>
              </w:rPr>
            </w:pPr>
          </w:p>
        </w:tc>
        <w:tc>
          <w:tcPr>
            <w:tcW w:w="576" w:type="dxa"/>
            <w:vMerge/>
            <w:shd w:val="clear" w:color="auto" w:fill="auto"/>
          </w:tcPr>
          <w:p w14:paraId="062128EA" w14:textId="77777777" w:rsidR="00DB10BC" w:rsidRPr="00044FAF" w:rsidRDefault="00DB10BC" w:rsidP="00DB10BC">
            <w:pPr>
              <w:pStyle w:val="TAC"/>
              <w:rPr>
                <w:ins w:id="447" w:author="Jinwen Ma" w:date="2022-10-10T17:00:00Z"/>
                <w:lang w:eastAsia="zh-CN"/>
              </w:rPr>
            </w:pPr>
          </w:p>
        </w:tc>
        <w:tc>
          <w:tcPr>
            <w:tcW w:w="1270" w:type="dxa"/>
            <w:vMerge/>
            <w:shd w:val="clear" w:color="auto" w:fill="auto"/>
          </w:tcPr>
          <w:p w14:paraId="412B5972" w14:textId="77777777" w:rsidR="00DB10BC" w:rsidRPr="00A54C8B" w:rsidRDefault="00DB10BC" w:rsidP="00DB10BC">
            <w:pPr>
              <w:pStyle w:val="TAC"/>
              <w:rPr>
                <w:ins w:id="448" w:author="Jinwen Ma" w:date="2022-10-10T17:00:00Z"/>
                <w:rFonts w:cs="Arial"/>
                <w:sz w:val="16"/>
                <w:szCs w:val="16"/>
              </w:rPr>
            </w:pPr>
          </w:p>
        </w:tc>
        <w:tc>
          <w:tcPr>
            <w:tcW w:w="931" w:type="dxa"/>
            <w:shd w:val="clear" w:color="auto" w:fill="auto"/>
          </w:tcPr>
          <w:p w14:paraId="37134C59" w14:textId="20CAC8A2" w:rsidR="00DB10BC" w:rsidRPr="00044FAF" w:rsidRDefault="00DB10BC" w:rsidP="00DB10BC">
            <w:pPr>
              <w:pStyle w:val="TAC"/>
              <w:rPr>
                <w:ins w:id="449" w:author="Jinwen Ma" w:date="2022-10-10T17:00:00Z"/>
              </w:rPr>
            </w:pPr>
            <w:ins w:id="450" w:author="Jinwen Ma" w:date="2022-10-10T17:01:00Z">
              <w:r>
                <w:rPr>
                  <w:sz w:val="16"/>
                  <w:szCs w:val="16"/>
                </w:rPr>
                <w:t>-97.5+TT</w:t>
              </w:r>
              <w:r w:rsidRPr="00A54C8B">
                <w:rPr>
                  <w:sz w:val="16"/>
                  <w:szCs w:val="16"/>
                  <w:vertAlign w:val="superscript"/>
                  <w:lang w:eastAsia="zh-CN"/>
                </w:rPr>
                <w:t>4</w:t>
              </w:r>
            </w:ins>
          </w:p>
        </w:tc>
        <w:tc>
          <w:tcPr>
            <w:tcW w:w="721" w:type="dxa"/>
            <w:vMerge/>
            <w:shd w:val="clear" w:color="auto" w:fill="auto"/>
          </w:tcPr>
          <w:p w14:paraId="7A64B551" w14:textId="77777777" w:rsidR="00DB10BC" w:rsidRPr="00044FAF" w:rsidRDefault="00DB10BC" w:rsidP="00DB10BC">
            <w:pPr>
              <w:pStyle w:val="TAC"/>
              <w:rPr>
                <w:ins w:id="451" w:author="Jinwen Ma" w:date="2022-10-10T17:00:00Z"/>
              </w:rPr>
            </w:pPr>
          </w:p>
        </w:tc>
        <w:tc>
          <w:tcPr>
            <w:tcW w:w="1185" w:type="dxa"/>
            <w:vMerge/>
            <w:shd w:val="clear" w:color="auto" w:fill="auto"/>
          </w:tcPr>
          <w:p w14:paraId="048CCD1B" w14:textId="77777777" w:rsidR="00DB10BC" w:rsidRPr="00044FAF" w:rsidRDefault="00DB10BC" w:rsidP="00DB10BC">
            <w:pPr>
              <w:pStyle w:val="TAC"/>
              <w:rPr>
                <w:ins w:id="452" w:author="Jinwen Ma" w:date="2022-10-10T17:00:00Z"/>
              </w:rPr>
            </w:pPr>
          </w:p>
        </w:tc>
        <w:tc>
          <w:tcPr>
            <w:tcW w:w="721" w:type="dxa"/>
            <w:vMerge/>
            <w:shd w:val="clear" w:color="auto" w:fill="auto"/>
          </w:tcPr>
          <w:p w14:paraId="28A52ED8" w14:textId="77777777" w:rsidR="00DB10BC" w:rsidRPr="00044FAF" w:rsidRDefault="00DB10BC" w:rsidP="00DB10BC">
            <w:pPr>
              <w:pStyle w:val="TAC"/>
              <w:rPr>
                <w:ins w:id="453" w:author="Jinwen Ma" w:date="2022-10-10T17:00:00Z"/>
              </w:rPr>
            </w:pPr>
          </w:p>
        </w:tc>
        <w:tc>
          <w:tcPr>
            <w:tcW w:w="721" w:type="dxa"/>
            <w:vMerge/>
            <w:shd w:val="clear" w:color="auto" w:fill="auto"/>
          </w:tcPr>
          <w:p w14:paraId="6402EA7C" w14:textId="77777777" w:rsidR="00DB10BC" w:rsidRPr="00044FAF" w:rsidRDefault="00DB10BC" w:rsidP="00DB10BC">
            <w:pPr>
              <w:pStyle w:val="TAC"/>
              <w:rPr>
                <w:ins w:id="454" w:author="Jinwen Ma" w:date="2022-10-10T17:00:00Z"/>
              </w:rPr>
            </w:pPr>
          </w:p>
        </w:tc>
        <w:tc>
          <w:tcPr>
            <w:tcW w:w="721" w:type="dxa"/>
            <w:vMerge/>
            <w:shd w:val="clear" w:color="auto" w:fill="auto"/>
          </w:tcPr>
          <w:p w14:paraId="5EEA84F7" w14:textId="77777777" w:rsidR="00DB10BC" w:rsidRPr="00044FAF" w:rsidRDefault="00DB10BC" w:rsidP="00DB10BC">
            <w:pPr>
              <w:pStyle w:val="TAC"/>
              <w:rPr>
                <w:ins w:id="455" w:author="Jinwen Ma" w:date="2022-10-10T17:00:00Z"/>
              </w:rPr>
            </w:pPr>
          </w:p>
        </w:tc>
        <w:tc>
          <w:tcPr>
            <w:tcW w:w="721" w:type="dxa"/>
            <w:vMerge/>
            <w:shd w:val="clear" w:color="auto" w:fill="auto"/>
          </w:tcPr>
          <w:p w14:paraId="65FBE37A" w14:textId="77777777" w:rsidR="00DB10BC" w:rsidRPr="00044FAF" w:rsidRDefault="00DB10BC" w:rsidP="00DB10BC">
            <w:pPr>
              <w:pStyle w:val="TAC"/>
              <w:rPr>
                <w:ins w:id="456" w:author="Jinwen Ma" w:date="2022-10-10T17:00:00Z"/>
              </w:rPr>
            </w:pPr>
          </w:p>
        </w:tc>
        <w:tc>
          <w:tcPr>
            <w:tcW w:w="721" w:type="dxa"/>
            <w:vMerge/>
            <w:shd w:val="clear" w:color="auto" w:fill="auto"/>
          </w:tcPr>
          <w:p w14:paraId="0B52A0CE" w14:textId="77777777" w:rsidR="00DB10BC" w:rsidRPr="00044FAF" w:rsidRDefault="00DB10BC" w:rsidP="00DB10BC">
            <w:pPr>
              <w:pStyle w:val="TAC"/>
              <w:rPr>
                <w:ins w:id="457" w:author="Jinwen Ma" w:date="2022-10-10T17:00:00Z"/>
              </w:rPr>
            </w:pPr>
          </w:p>
        </w:tc>
        <w:tc>
          <w:tcPr>
            <w:tcW w:w="721" w:type="dxa"/>
            <w:vMerge/>
            <w:shd w:val="clear" w:color="auto" w:fill="auto"/>
          </w:tcPr>
          <w:p w14:paraId="7BEFBE5F" w14:textId="77777777" w:rsidR="00DB10BC" w:rsidRPr="00044FAF" w:rsidRDefault="00DB10BC" w:rsidP="00DB10BC">
            <w:pPr>
              <w:pStyle w:val="TAC"/>
              <w:rPr>
                <w:ins w:id="458" w:author="Jinwen Ma" w:date="2022-10-10T17:00:00Z"/>
              </w:rPr>
            </w:pPr>
          </w:p>
        </w:tc>
        <w:tc>
          <w:tcPr>
            <w:tcW w:w="721" w:type="dxa"/>
            <w:vMerge/>
            <w:shd w:val="clear" w:color="auto" w:fill="auto"/>
          </w:tcPr>
          <w:p w14:paraId="376743EA" w14:textId="77777777" w:rsidR="00DB10BC" w:rsidRPr="00044FAF" w:rsidRDefault="00DB10BC" w:rsidP="00DB10BC">
            <w:pPr>
              <w:pStyle w:val="TAC"/>
              <w:rPr>
                <w:ins w:id="459" w:author="Jinwen Ma" w:date="2022-10-10T17:00:00Z"/>
              </w:rPr>
            </w:pPr>
          </w:p>
        </w:tc>
        <w:tc>
          <w:tcPr>
            <w:tcW w:w="721" w:type="dxa"/>
            <w:vMerge/>
            <w:shd w:val="clear" w:color="auto" w:fill="auto"/>
          </w:tcPr>
          <w:p w14:paraId="0FA53629" w14:textId="77777777" w:rsidR="00DB10BC" w:rsidRPr="00044FAF" w:rsidRDefault="00DB10BC" w:rsidP="00DB10BC">
            <w:pPr>
              <w:pStyle w:val="TAC"/>
              <w:rPr>
                <w:ins w:id="460" w:author="Jinwen Ma" w:date="2022-10-10T17:00:00Z"/>
              </w:rPr>
            </w:pPr>
          </w:p>
        </w:tc>
        <w:tc>
          <w:tcPr>
            <w:tcW w:w="1283" w:type="dxa"/>
            <w:vMerge/>
            <w:shd w:val="clear" w:color="auto" w:fill="auto"/>
          </w:tcPr>
          <w:p w14:paraId="501B87AE" w14:textId="77777777" w:rsidR="00DB10BC" w:rsidRPr="00044FAF" w:rsidRDefault="00DB10BC" w:rsidP="00DB10BC">
            <w:pPr>
              <w:pStyle w:val="TAC"/>
              <w:rPr>
                <w:ins w:id="461" w:author="Jinwen Ma" w:date="2022-10-10T17:00:00Z"/>
              </w:rPr>
            </w:pPr>
          </w:p>
        </w:tc>
      </w:tr>
      <w:tr w:rsidR="00DB10BC" w:rsidRPr="00044FAF" w14:paraId="6FF99C56" w14:textId="77777777" w:rsidTr="002B2C10">
        <w:trPr>
          <w:trHeight w:val="104"/>
        </w:trPr>
        <w:tc>
          <w:tcPr>
            <w:tcW w:w="1334" w:type="dxa"/>
            <w:vMerge/>
            <w:shd w:val="clear" w:color="auto" w:fill="auto"/>
          </w:tcPr>
          <w:p w14:paraId="52A24326" w14:textId="77777777" w:rsidR="00DB10BC" w:rsidRPr="00044FAF" w:rsidRDefault="00DB10BC" w:rsidP="00DB10BC">
            <w:pPr>
              <w:pStyle w:val="TAC"/>
            </w:pPr>
          </w:p>
        </w:tc>
        <w:tc>
          <w:tcPr>
            <w:tcW w:w="576" w:type="dxa"/>
            <w:vMerge w:val="restart"/>
            <w:shd w:val="clear" w:color="auto" w:fill="auto"/>
          </w:tcPr>
          <w:p w14:paraId="35F6E544" w14:textId="77777777" w:rsidR="00DB10BC" w:rsidRPr="00044FAF" w:rsidRDefault="00DB10BC" w:rsidP="00DB10BC">
            <w:pPr>
              <w:pStyle w:val="TAC"/>
              <w:rPr>
                <w:lang w:eastAsia="zh-CN"/>
              </w:rPr>
            </w:pPr>
            <w:r w:rsidRPr="00BF5A9E">
              <w:rPr>
                <w:sz w:val="16"/>
                <w:szCs w:val="16"/>
                <w:lang w:eastAsia="zh-CN"/>
              </w:rPr>
              <w:t>6</w:t>
            </w:r>
          </w:p>
        </w:tc>
        <w:tc>
          <w:tcPr>
            <w:tcW w:w="634" w:type="dxa"/>
            <w:vMerge w:val="restart"/>
            <w:shd w:val="clear" w:color="auto" w:fill="auto"/>
          </w:tcPr>
          <w:p w14:paraId="5BC64116" w14:textId="27FCD4C7" w:rsidR="00DB10BC" w:rsidRPr="00044FAF" w:rsidRDefault="00DB10BC" w:rsidP="00DB10BC">
            <w:pPr>
              <w:pStyle w:val="TAC"/>
              <w:rPr>
                <w:lang w:eastAsia="zh-CN"/>
              </w:rPr>
            </w:pPr>
            <w:ins w:id="462" w:author="Jinwen Ma" w:date="2022-10-10T16:59:00Z">
              <w:r>
                <w:rPr>
                  <w:lang w:eastAsia="zh-CN"/>
                </w:rPr>
                <w:t>n2</w:t>
              </w:r>
            </w:ins>
          </w:p>
        </w:tc>
        <w:tc>
          <w:tcPr>
            <w:tcW w:w="576" w:type="dxa"/>
            <w:vMerge w:val="restart"/>
            <w:shd w:val="clear" w:color="auto" w:fill="auto"/>
          </w:tcPr>
          <w:p w14:paraId="5FBBCB99" w14:textId="55793735" w:rsidR="00DB10BC" w:rsidRPr="00044FAF" w:rsidRDefault="00DB10BC" w:rsidP="00DB10BC">
            <w:pPr>
              <w:pStyle w:val="TAC"/>
              <w:rPr>
                <w:lang w:eastAsia="zh-CN"/>
              </w:rPr>
            </w:pPr>
            <w:ins w:id="463" w:author="Jinwen Ma" w:date="2022-10-10T16:59:00Z">
              <w:r>
                <w:rPr>
                  <w:lang w:eastAsia="zh-CN"/>
                </w:rPr>
                <w:t>15</w:t>
              </w:r>
            </w:ins>
          </w:p>
        </w:tc>
        <w:tc>
          <w:tcPr>
            <w:tcW w:w="1270" w:type="dxa"/>
            <w:shd w:val="clear" w:color="auto" w:fill="auto"/>
            <w:vAlign w:val="center"/>
          </w:tcPr>
          <w:p w14:paraId="427E87EB" w14:textId="77777777" w:rsidR="00DB10BC" w:rsidRPr="00044FAF" w:rsidRDefault="00DB10BC" w:rsidP="00DB10BC">
            <w:pPr>
              <w:pStyle w:val="TAC"/>
            </w:pPr>
            <w:r w:rsidRPr="00A54C8B">
              <w:rPr>
                <w:rFonts w:cs="Arial"/>
                <w:sz w:val="16"/>
                <w:szCs w:val="16"/>
              </w:rPr>
              <w:t>-98.0 +5</w:t>
            </w:r>
            <w:r w:rsidRPr="00A54C8B">
              <w:rPr>
                <w:sz w:val="16"/>
                <w:szCs w:val="16"/>
              </w:rPr>
              <w:t>+TT</w:t>
            </w:r>
          </w:p>
        </w:tc>
        <w:tc>
          <w:tcPr>
            <w:tcW w:w="931" w:type="dxa"/>
            <w:vMerge w:val="restart"/>
            <w:shd w:val="clear" w:color="auto" w:fill="auto"/>
          </w:tcPr>
          <w:p w14:paraId="0B312C53" w14:textId="77777777" w:rsidR="00DB10BC" w:rsidRPr="00044FAF" w:rsidRDefault="00DB10BC" w:rsidP="00DB10BC">
            <w:pPr>
              <w:pStyle w:val="TAC"/>
            </w:pPr>
          </w:p>
        </w:tc>
        <w:tc>
          <w:tcPr>
            <w:tcW w:w="721" w:type="dxa"/>
            <w:vMerge w:val="restart"/>
            <w:shd w:val="clear" w:color="auto" w:fill="auto"/>
          </w:tcPr>
          <w:p w14:paraId="787E197B" w14:textId="77777777" w:rsidR="00DB10BC" w:rsidRPr="00044FAF" w:rsidRDefault="00DB10BC" w:rsidP="00DB10BC">
            <w:pPr>
              <w:pStyle w:val="TAC"/>
            </w:pPr>
          </w:p>
        </w:tc>
        <w:tc>
          <w:tcPr>
            <w:tcW w:w="1185" w:type="dxa"/>
            <w:vMerge w:val="restart"/>
            <w:shd w:val="clear" w:color="auto" w:fill="auto"/>
          </w:tcPr>
          <w:p w14:paraId="18A47FC4" w14:textId="77777777" w:rsidR="00DB10BC" w:rsidRPr="00044FAF" w:rsidRDefault="00DB10BC" w:rsidP="00DB10BC">
            <w:pPr>
              <w:pStyle w:val="TAC"/>
            </w:pPr>
          </w:p>
        </w:tc>
        <w:tc>
          <w:tcPr>
            <w:tcW w:w="721" w:type="dxa"/>
            <w:vMerge w:val="restart"/>
            <w:shd w:val="clear" w:color="auto" w:fill="auto"/>
          </w:tcPr>
          <w:p w14:paraId="79C6543F" w14:textId="77777777" w:rsidR="00DB10BC" w:rsidRPr="00044FAF" w:rsidRDefault="00DB10BC" w:rsidP="00DB10BC">
            <w:pPr>
              <w:pStyle w:val="TAC"/>
            </w:pPr>
          </w:p>
        </w:tc>
        <w:tc>
          <w:tcPr>
            <w:tcW w:w="721" w:type="dxa"/>
            <w:vMerge w:val="restart"/>
            <w:shd w:val="clear" w:color="auto" w:fill="auto"/>
          </w:tcPr>
          <w:p w14:paraId="489AF11E" w14:textId="77777777" w:rsidR="00DB10BC" w:rsidRPr="00044FAF" w:rsidRDefault="00DB10BC" w:rsidP="00DB10BC">
            <w:pPr>
              <w:pStyle w:val="TAC"/>
            </w:pPr>
          </w:p>
        </w:tc>
        <w:tc>
          <w:tcPr>
            <w:tcW w:w="721" w:type="dxa"/>
            <w:vMerge w:val="restart"/>
            <w:shd w:val="clear" w:color="auto" w:fill="auto"/>
          </w:tcPr>
          <w:p w14:paraId="7B20EC07" w14:textId="77777777" w:rsidR="00DB10BC" w:rsidRPr="00044FAF" w:rsidRDefault="00DB10BC" w:rsidP="00DB10BC">
            <w:pPr>
              <w:pStyle w:val="TAC"/>
            </w:pPr>
          </w:p>
        </w:tc>
        <w:tc>
          <w:tcPr>
            <w:tcW w:w="721" w:type="dxa"/>
            <w:vMerge w:val="restart"/>
            <w:shd w:val="clear" w:color="auto" w:fill="auto"/>
          </w:tcPr>
          <w:p w14:paraId="390BCA78" w14:textId="77777777" w:rsidR="00DB10BC" w:rsidRPr="00044FAF" w:rsidRDefault="00DB10BC" w:rsidP="00DB10BC">
            <w:pPr>
              <w:pStyle w:val="TAC"/>
            </w:pPr>
          </w:p>
        </w:tc>
        <w:tc>
          <w:tcPr>
            <w:tcW w:w="721" w:type="dxa"/>
            <w:vMerge w:val="restart"/>
            <w:shd w:val="clear" w:color="auto" w:fill="auto"/>
          </w:tcPr>
          <w:p w14:paraId="1463363D" w14:textId="77777777" w:rsidR="00DB10BC" w:rsidRPr="00044FAF" w:rsidRDefault="00DB10BC" w:rsidP="00DB10BC">
            <w:pPr>
              <w:pStyle w:val="TAC"/>
            </w:pPr>
          </w:p>
        </w:tc>
        <w:tc>
          <w:tcPr>
            <w:tcW w:w="721" w:type="dxa"/>
            <w:vMerge w:val="restart"/>
            <w:shd w:val="clear" w:color="auto" w:fill="auto"/>
          </w:tcPr>
          <w:p w14:paraId="3D247111" w14:textId="77777777" w:rsidR="00DB10BC" w:rsidRPr="00044FAF" w:rsidRDefault="00DB10BC" w:rsidP="00DB10BC">
            <w:pPr>
              <w:pStyle w:val="TAC"/>
            </w:pPr>
          </w:p>
        </w:tc>
        <w:tc>
          <w:tcPr>
            <w:tcW w:w="721" w:type="dxa"/>
            <w:vMerge w:val="restart"/>
            <w:shd w:val="clear" w:color="auto" w:fill="auto"/>
          </w:tcPr>
          <w:p w14:paraId="3A1267C7" w14:textId="77777777" w:rsidR="00DB10BC" w:rsidRPr="00044FAF" w:rsidRDefault="00DB10BC" w:rsidP="00DB10BC">
            <w:pPr>
              <w:pStyle w:val="TAC"/>
            </w:pPr>
          </w:p>
        </w:tc>
        <w:tc>
          <w:tcPr>
            <w:tcW w:w="721" w:type="dxa"/>
            <w:vMerge w:val="restart"/>
            <w:shd w:val="clear" w:color="auto" w:fill="auto"/>
          </w:tcPr>
          <w:p w14:paraId="6F240585" w14:textId="77777777" w:rsidR="00DB10BC" w:rsidRPr="00044FAF" w:rsidRDefault="00DB10BC" w:rsidP="00DB10BC">
            <w:pPr>
              <w:pStyle w:val="TAC"/>
            </w:pPr>
          </w:p>
        </w:tc>
        <w:tc>
          <w:tcPr>
            <w:tcW w:w="1283" w:type="dxa"/>
            <w:vMerge w:val="restart"/>
            <w:shd w:val="clear" w:color="auto" w:fill="auto"/>
          </w:tcPr>
          <w:p w14:paraId="53F4C36A" w14:textId="77777777" w:rsidR="00DB10BC" w:rsidRPr="00044FAF" w:rsidRDefault="00DB10BC" w:rsidP="00DB10BC">
            <w:pPr>
              <w:pStyle w:val="TAC"/>
            </w:pPr>
          </w:p>
        </w:tc>
      </w:tr>
      <w:tr w:rsidR="00DB10BC" w:rsidRPr="00044FAF" w14:paraId="267EC7FC" w14:textId="77777777" w:rsidTr="00E1198E">
        <w:trPr>
          <w:trHeight w:val="103"/>
        </w:trPr>
        <w:tc>
          <w:tcPr>
            <w:tcW w:w="1334" w:type="dxa"/>
            <w:vMerge/>
            <w:shd w:val="clear" w:color="auto" w:fill="auto"/>
          </w:tcPr>
          <w:p w14:paraId="55EF7F7C" w14:textId="77777777" w:rsidR="00DB10BC" w:rsidRPr="00044FAF" w:rsidRDefault="00DB10BC" w:rsidP="00DB10BC">
            <w:pPr>
              <w:pStyle w:val="TAC"/>
            </w:pPr>
          </w:p>
        </w:tc>
        <w:tc>
          <w:tcPr>
            <w:tcW w:w="576" w:type="dxa"/>
            <w:vMerge/>
            <w:shd w:val="clear" w:color="auto" w:fill="auto"/>
          </w:tcPr>
          <w:p w14:paraId="5FFA95C8" w14:textId="77777777" w:rsidR="00DB10BC" w:rsidRPr="00044FAF" w:rsidRDefault="00DB10BC" w:rsidP="00DB10BC">
            <w:pPr>
              <w:pStyle w:val="TAC"/>
              <w:rPr>
                <w:lang w:eastAsia="zh-CN"/>
              </w:rPr>
            </w:pPr>
          </w:p>
        </w:tc>
        <w:tc>
          <w:tcPr>
            <w:tcW w:w="634" w:type="dxa"/>
            <w:vMerge/>
            <w:shd w:val="clear" w:color="auto" w:fill="auto"/>
          </w:tcPr>
          <w:p w14:paraId="2B50FC6A" w14:textId="77777777" w:rsidR="00DB10BC" w:rsidRPr="00044FAF" w:rsidRDefault="00DB10BC" w:rsidP="00DB10BC">
            <w:pPr>
              <w:pStyle w:val="TAC"/>
              <w:rPr>
                <w:lang w:eastAsia="zh-CN"/>
              </w:rPr>
            </w:pPr>
          </w:p>
        </w:tc>
        <w:tc>
          <w:tcPr>
            <w:tcW w:w="576" w:type="dxa"/>
            <w:vMerge/>
            <w:shd w:val="clear" w:color="auto" w:fill="auto"/>
          </w:tcPr>
          <w:p w14:paraId="5CF0316B" w14:textId="77777777" w:rsidR="00DB10BC" w:rsidRPr="00044FAF" w:rsidRDefault="00DB10BC" w:rsidP="00DB10BC">
            <w:pPr>
              <w:pStyle w:val="TAC"/>
              <w:rPr>
                <w:lang w:eastAsia="zh-CN"/>
              </w:rPr>
            </w:pPr>
          </w:p>
        </w:tc>
        <w:tc>
          <w:tcPr>
            <w:tcW w:w="1270" w:type="dxa"/>
            <w:shd w:val="clear" w:color="auto" w:fill="auto"/>
          </w:tcPr>
          <w:p w14:paraId="05A4B795" w14:textId="77777777" w:rsidR="00DB10BC" w:rsidRPr="00044FAF" w:rsidRDefault="00DB10BC" w:rsidP="00DB10BC">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31" w:type="dxa"/>
            <w:vMerge/>
            <w:shd w:val="clear" w:color="auto" w:fill="auto"/>
          </w:tcPr>
          <w:p w14:paraId="1B237D36" w14:textId="77777777" w:rsidR="00DB10BC" w:rsidRPr="00044FAF" w:rsidRDefault="00DB10BC" w:rsidP="00DB10BC">
            <w:pPr>
              <w:pStyle w:val="TAC"/>
            </w:pPr>
          </w:p>
        </w:tc>
        <w:tc>
          <w:tcPr>
            <w:tcW w:w="721" w:type="dxa"/>
            <w:vMerge/>
            <w:shd w:val="clear" w:color="auto" w:fill="auto"/>
          </w:tcPr>
          <w:p w14:paraId="3B874F4B" w14:textId="77777777" w:rsidR="00DB10BC" w:rsidRPr="00044FAF" w:rsidRDefault="00DB10BC" w:rsidP="00DB10BC">
            <w:pPr>
              <w:pStyle w:val="TAC"/>
            </w:pPr>
          </w:p>
        </w:tc>
        <w:tc>
          <w:tcPr>
            <w:tcW w:w="1185" w:type="dxa"/>
            <w:vMerge/>
            <w:shd w:val="clear" w:color="auto" w:fill="auto"/>
          </w:tcPr>
          <w:p w14:paraId="50F9BF72" w14:textId="77777777" w:rsidR="00DB10BC" w:rsidRPr="00044FAF" w:rsidRDefault="00DB10BC" w:rsidP="00DB10BC">
            <w:pPr>
              <w:pStyle w:val="TAC"/>
            </w:pPr>
          </w:p>
        </w:tc>
        <w:tc>
          <w:tcPr>
            <w:tcW w:w="721" w:type="dxa"/>
            <w:vMerge/>
            <w:shd w:val="clear" w:color="auto" w:fill="auto"/>
          </w:tcPr>
          <w:p w14:paraId="18325208" w14:textId="77777777" w:rsidR="00DB10BC" w:rsidRPr="00044FAF" w:rsidRDefault="00DB10BC" w:rsidP="00DB10BC">
            <w:pPr>
              <w:pStyle w:val="TAC"/>
            </w:pPr>
          </w:p>
        </w:tc>
        <w:tc>
          <w:tcPr>
            <w:tcW w:w="721" w:type="dxa"/>
            <w:vMerge/>
            <w:shd w:val="clear" w:color="auto" w:fill="auto"/>
          </w:tcPr>
          <w:p w14:paraId="5D81B9AC" w14:textId="77777777" w:rsidR="00DB10BC" w:rsidRPr="00044FAF" w:rsidRDefault="00DB10BC" w:rsidP="00DB10BC">
            <w:pPr>
              <w:pStyle w:val="TAC"/>
            </w:pPr>
          </w:p>
        </w:tc>
        <w:tc>
          <w:tcPr>
            <w:tcW w:w="721" w:type="dxa"/>
            <w:vMerge/>
            <w:shd w:val="clear" w:color="auto" w:fill="auto"/>
          </w:tcPr>
          <w:p w14:paraId="54BCE13C" w14:textId="77777777" w:rsidR="00DB10BC" w:rsidRPr="00044FAF" w:rsidRDefault="00DB10BC" w:rsidP="00DB10BC">
            <w:pPr>
              <w:pStyle w:val="TAC"/>
            </w:pPr>
          </w:p>
        </w:tc>
        <w:tc>
          <w:tcPr>
            <w:tcW w:w="721" w:type="dxa"/>
            <w:vMerge/>
            <w:shd w:val="clear" w:color="auto" w:fill="auto"/>
          </w:tcPr>
          <w:p w14:paraId="6D19AE42" w14:textId="77777777" w:rsidR="00DB10BC" w:rsidRPr="00044FAF" w:rsidRDefault="00DB10BC" w:rsidP="00DB10BC">
            <w:pPr>
              <w:pStyle w:val="TAC"/>
            </w:pPr>
          </w:p>
        </w:tc>
        <w:tc>
          <w:tcPr>
            <w:tcW w:w="721" w:type="dxa"/>
            <w:vMerge/>
            <w:shd w:val="clear" w:color="auto" w:fill="auto"/>
          </w:tcPr>
          <w:p w14:paraId="0D3F16A9" w14:textId="77777777" w:rsidR="00DB10BC" w:rsidRPr="00044FAF" w:rsidRDefault="00DB10BC" w:rsidP="00DB10BC">
            <w:pPr>
              <w:pStyle w:val="TAC"/>
            </w:pPr>
          </w:p>
        </w:tc>
        <w:tc>
          <w:tcPr>
            <w:tcW w:w="721" w:type="dxa"/>
            <w:vMerge/>
            <w:shd w:val="clear" w:color="auto" w:fill="auto"/>
          </w:tcPr>
          <w:p w14:paraId="48550E76" w14:textId="77777777" w:rsidR="00DB10BC" w:rsidRPr="00044FAF" w:rsidRDefault="00DB10BC" w:rsidP="00DB10BC">
            <w:pPr>
              <w:pStyle w:val="TAC"/>
            </w:pPr>
          </w:p>
        </w:tc>
        <w:tc>
          <w:tcPr>
            <w:tcW w:w="721" w:type="dxa"/>
            <w:vMerge/>
            <w:shd w:val="clear" w:color="auto" w:fill="auto"/>
          </w:tcPr>
          <w:p w14:paraId="0218A022" w14:textId="77777777" w:rsidR="00DB10BC" w:rsidRPr="00044FAF" w:rsidRDefault="00DB10BC" w:rsidP="00DB10BC">
            <w:pPr>
              <w:pStyle w:val="TAC"/>
            </w:pPr>
          </w:p>
        </w:tc>
        <w:tc>
          <w:tcPr>
            <w:tcW w:w="721" w:type="dxa"/>
            <w:vMerge/>
            <w:shd w:val="clear" w:color="auto" w:fill="auto"/>
          </w:tcPr>
          <w:p w14:paraId="05C3F4F9" w14:textId="77777777" w:rsidR="00DB10BC" w:rsidRPr="00044FAF" w:rsidRDefault="00DB10BC" w:rsidP="00DB10BC">
            <w:pPr>
              <w:pStyle w:val="TAC"/>
            </w:pPr>
          </w:p>
        </w:tc>
        <w:tc>
          <w:tcPr>
            <w:tcW w:w="1283" w:type="dxa"/>
            <w:vMerge/>
            <w:shd w:val="clear" w:color="auto" w:fill="auto"/>
          </w:tcPr>
          <w:p w14:paraId="4999A5E9" w14:textId="77777777" w:rsidR="00DB10BC" w:rsidRPr="00044FAF" w:rsidRDefault="00DB10BC" w:rsidP="00DB10BC">
            <w:pPr>
              <w:pStyle w:val="TAC"/>
            </w:pPr>
          </w:p>
        </w:tc>
      </w:tr>
      <w:tr w:rsidR="00DB10BC" w:rsidRPr="00044FAF" w14:paraId="50FE1422" w14:textId="77777777" w:rsidTr="00DB10BC">
        <w:trPr>
          <w:trHeight w:val="115"/>
          <w:ins w:id="464" w:author="Jinwen Ma" w:date="2022-10-10T17:00:00Z"/>
        </w:trPr>
        <w:tc>
          <w:tcPr>
            <w:tcW w:w="1334" w:type="dxa"/>
            <w:vMerge/>
            <w:shd w:val="clear" w:color="auto" w:fill="auto"/>
          </w:tcPr>
          <w:p w14:paraId="707D3981" w14:textId="77777777" w:rsidR="00DB10BC" w:rsidRPr="00044FAF" w:rsidRDefault="00DB10BC" w:rsidP="00DB10BC">
            <w:pPr>
              <w:pStyle w:val="TAC"/>
              <w:rPr>
                <w:ins w:id="465" w:author="Jinwen Ma" w:date="2022-10-10T17:00:00Z"/>
              </w:rPr>
            </w:pPr>
          </w:p>
        </w:tc>
        <w:tc>
          <w:tcPr>
            <w:tcW w:w="576" w:type="dxa"/>
            <w:vMerge w:val="restart"/>
            <w:shd w:val="clear" w:color="auto" w:fill="auto"/>
          </w:tcPr>
          <w:p w14:paraId="0F13F278" w14:textId="02DFBEAB" w:rsidR="00DB10BC" w:rsidRPr="00044FAF" w:rsidRDefault="00DB10BC" w:rsidP="00DB10BC">
            <w:pPr>
              <w:pStyle w:val="TAC"/>
              <w:rPr>
                <w:ins w:id="466" w:author="Jinwen Ma" w:date="2022-10-10T17:00:00Z"/>
                <w:lang w:eastAsia="zh-CN"/>
              </w:rPr>
            </w:pPr>
            <w:ins w:id="467" w:author="Jinwen Ma" w:date="2022-10-10T17:00:00Z">
              <w:r>
                <w:rPr>
                  <w:lang w:eastAsia="zh-CN"/>
                </w:rPr>
                <w:t>6</w:t>
              </w:r>
            </w:ins>
          </w:p>
        </w:tc>
        <w:tc>
          <w:tcPr>
            <w:tcW w:w="634" w:type="dxa"/>
            <w:vMerge w:val="restart"/>
            <w:shd w:val="clear" w:color="auto" w:fill="auto"/>
          </w:tcPr>
          <w:p w14:paraId="0B499FAB" w14:textId="4B5FA932" w:rsidR="00DB10BC" w:rsidRPr="00044FAF" w:rsidRDefault="00DB10BC" w:rsidP="00DB10BC">
            <w:pPr>
              <w:pStyle w:val="TAC"/>
              <w:rPr>
                <w:ins w:id="468" w:author="Jinwen Ma" w:date="2022-10-10T17:00:00Z"/>
                <w:lang w:eastAsia="zh-CN"/>
              </w:rPr>
            </w:pPr>
            <w:ins w:id="469" w:author="Jinwen Ma" w:date="2022-10-10T17:00:00Z">
              <w:r>
                <w:rPr>
                  <w:lang w:eastAsia="zh-CN"/>
                </w:rPr>
                <w:t>n77</w:t>
              </w:r>
            </w:ins>
          </w:p>
        </w:tc>
        <w:tc>
          <w:tcPr>
            <w:tcW w:w="576" w:type="dxa"/>
            <w:vMerge w:val="restart"/>
            <w:shd w:val="clear" w:color="auto" w:fill="auto"/>
          </w:tcPr>
          <w:p w14:paraId="227F0DD5" w14:textId="3797B7F2" w:rsidR="00DB10BC" w:rsidRPr="00044FAF" w:rsidRDefault="00DB10BC" w:rsidP="00DB10BC">
            <w:pPr>
              <w:pStyle w:val="TAC"/>
              <w:rPr>
                <w:ins w:id="470" w:author="Jinwen Ma" w:date="2022-10-10T17:00:00Z"/>
                <w:lang w:eastAsia="zh-CN"/>
              </w:rPr>
            </w:pPr>
            <w:ins w:id="471" w:author="Jinwen Ma" w:date="2022-10-10T17:02:00Z">
              <w:r>
                <w:rPr>
                  <w:lang w:eastAsia="zh-CN"/>
                </w:rPr>
                <w:t>15</w:t>
              </w:r>
            </w:ins>
          </w:p>
        </w:tc>
        <w:tc>
          <w:tcPr>
            <w:tcW w:w="1270" w:type="dxa"/>
            <w:vMerge w:val="restart"/>
            <w:shd w:val="clear" w:color="auto" w:fill="auto"/>
          </w:tcPr>
          <w:p w14:paraId="7F426C62" w14:textId="77777777" w:rsidR="00DB10BC" w:rsidRPr="00A54C8B" w:rsidRDefault="00DB10BC" w:rsidP="00DB10BC">
            <w:pPr>
              <w:pStyle w:val="TAC"/>
              <w:rPr>
                <w:ins w:id="472" w:author="Jinwen Ma" w:date="2022-10-10T17:00:00Z"/>
                <w:rFonts w:cs="Arial"/>
                <w:sz w:val="16"/>
                <w:szCs w:val="16"/>
              </w:rPr>
            </w:pPr>
          </w:p>
        </w:tc>
        <w:tc>
          <w:tcPr>
            <w:tcW w:w="931" w:type="dxa"/>
            <w:shd w:val="clear" w:color="auto" w:fill="auto"/>
          </w:tcPr>
          <w:p w14:paraId="3244DACC" w14:textId="61BAB4E2" w:rsidR="00DB10BC" w:rsidRPr="00044FAF" w:rsidRDefault="00DB10BC" w:rsidP="00DB10BC">
            <w:pPr>
              <w:pStyle w:val="TAC"/>
              <w:rPr>
                <w:ins w:id="473" w:author="Jinwen Ma" w:date="2022-10-10T17:00:00Z"/>
              </w:rPr>
            </w:pPr>
            <w:ins w:id="474" w:author="Jinwen Ma" w:date="2022-10-10T17:02:00Z">
              <w:r w:rsidRPr="00CD1F7E">
                <w:rPr>
                  <w:sz w:val="16"/>
                  <w:szCs w:val="16"/>
                </w:rPr>
                <w:t>-95.3+TT</w:t>
              </w:r>
            </w:ins>
          </w:p>
        </w:tc>
        <w:tc>
          <w:tcPr>
            <w:tcW w:w="721" w:type="dxa"/>
            <w:vMerge w:val="restart"/>
            <w:shd w:val="clear" w:color="auto" w:fill="auto"/>
          </w:tcPr>
          <w:p w14:paraId="168A8CDE" w14:textId="77777777" w:rsidR="00DB10BC" w:rsidRPr="00044FAF" w:rsidRDefault="00DB10BC" w:rsidP="00DB10BC">
            <w:pPr>
              <w:pStyle w:val="TAC"/>
              <w:rPr>
                <w:ins w:id="475" w:author="Jinwen Ma" w:date="2022-10-10T17:00:00Z"/>
              </w:rPr>
            </w:pPr>
          </w:p>
        </w:tc>
        <w:tc>
          <w:tcPr>
            <w:tcW w:w="1185" w:type="dxa"/>
            <w:vMerge w:val="restart"/>
            <w:shd w:val="clear" w:color="auto" w:fill="auto"/>
          </w:tcPr>
          <w:p w14:paraId="5C4AE26F" w14:textId="77777777" w:rsidR="00DB10BC" w:rsidRPr="00044FAF" w:rsidRDefault="00DB10BC" w:rsidP="00DB10BC">
            <w:pPr>
              <w:pStyle w:val="TAC"/>
              <w:rPr>
                <w:ins w:id="476" w:author="Jinwen Ma" w:date="2022-10-10T17:00:00Z"/>
              </w:rPr>
            </w:pPr>
          </w:p>
        </w:tc>
        <w:tc>
          <w:tcPr>
            <w:tcW w:w="721" w:type="dxa"/>
            <w:vMerge w:val="restart"/>
            <w:shd w:val="clear" w:color="auto" w:fill="auto"/>
          </w:tcPr>
          <w:p w14:paraId="3FDDA899" w14:textId="77777777" w:rsidR="00DB10BC" w:rsidRPr="00044FAF" w:rsidRDefault="00DB10BC" w:rsidP="00DB10BC">
            <w:pPr>
              <w:pStyle w:val="TAC"/>
              <w:rPr>
                <w:ins w:id="477" w:author="Jinwen Ma" w:date="2022-10-10T17:00:00Z"/>
              </w:rPr>
            </w:pPr>
          </w:p>
        </w:tc>
        <w:tc>
          <w:tcPr>
            <w:tcW w:w="721" w:type="dxa"/>
            <w:vMerge w:val="restart"/>
            <w:shd w:val="clear" w:color="auto" w:fill="auto"/>
          </w:tcPr>
          <w:p w14:paraId="3599BB1E" w14:textId="77777777" w:rsidR="00DB10BC" w:rsidRPr="00044FAF" w:rsidRDefault="00DB10BC" w:rsidP="00DB10BC">
            <w:pPr>
              <w:pStyle w:val="TAC"/>
              <w:rPr>
                <w:ins w:id="478" w:author="Jinwen Ma" w:date="2022-10-10T17:00:00Z"/>
              </w:rPr>
            </w:pPr>
          </w:p>
        </w:tc>
        <w:tc>
          <w:tcPr>
            <w:tcW w:w="721" w:type="dxa"/>
            <w:vMerge w:val="restart"/>
            <w:shd w:val="clear" w:color="auto" w:fill="auto"/>
          </w:tcPr>
          <w:p w14:paraId="65AC36F4" w14:textId="77777777" w:rsidR="00DB10BC" w:rsidRPr="00044FAF" w:rsidRDefault="00DB10BC" w:rsidP="00DB10BC">
            <w:pPr>
              <w:pStyle w:val="TAC"/>
              <w:rPr>
                <w:ins w:id="479" w:author="Jinwen Ma" w:date="2022-10-10T17:00:00Z"/>
              </w:rPr>
            </w:pPr>
          </w:p>
        </w:tc>
        <w:tc>
          <w:tcPr>
            <w:tcW w:w="721" w:type="dxa"/>
            <w:vMerge w:val="restart"/>
            <w:shd w:val="clear" w:color="auto" w:fill="auto"/>
          </w:tcPr>
          <w:p w14:paraId="1AC50C4E" w14:textId="77777777" w:rsidR="00DB10BC" w:rsidRPr="00044FAF" w:rsidRDefault="00DB10BC" w:rsidP="00DB10BC">
            <w:pPr>
              <w:pStyle w:val="TAC"/>
              <w:rPr>
                <w:ins w:id="480" w:author="Jinwen Ma" w:date="2022-10-10T17:00:00Z"/>
              </w:rPr>
            </w:pPr>
          </w:p>
        </w:tc>
        <w:tc>
          <w:tcPr>
            <w:tcW w:w="721" w:type="dxa"/>
            <w:vMerge w:val="restart"/>
            <w:shd w:val="clear" w:color="auto" w:fill="auto"/>
          </w:tcPr>
          <w:p w14:paraId="1475C1C3" w14:textId="77777777" w:rsidR="00DB10BC" w:rsidRPr="00044FAF" w:rsidRDefault="00DB10BC" w:rsidP="00DB10BC">
            <w:pPr>
              <w:pStyle w:val="TAC"/>
              <w:rPr>
                <w:ins w:id="481" w:author="Jinwen Ma" w:date="2022-10-10T17:00:00Z"/>
              </w:rPr>
            </w:pPr>
          </w:p>
        </w:tc>
        <w:tc>
          <w:tcPr>
            <w:tcW w:w="721" w:type="dxa"/>
            <w:vMerge w:val="restart"/>
            <w:shd w:val="clear" w:color="auto" w:fill="auto"/>
          </w:tcPr>
          <w:p w14:paraId="04971CE0" w14:textId="77777777" w:rsidR="00DB10BC" w:rsidRPr="00044FAF" w:rsidRDefault="00DB10BC" w:rsidP="00DB10BC">
            <w:pPr>
              <w:pStyle w:val="TAC"/>
              <w:rPr>
                <w:ins w:id="482" w:author="Jinwen Ma" w:date="2022-10-10T17:00:00Z"/>
              </w:rPr>
            </w:pPr>
          </w:p>
        </w:tc>
        <w:tc>
          <w:tcPr>
            <w:tcW w:w="721" w:type="dxa"/>
            <w:vMerge w:val="restart"/>
            <w:shd w:val="clear" w:color="auto" w:fill="auto"/>
          </w:tcPr>
          <w:p w14:paraId="343B7858" w14:textId="77777777" w:rsidR="00DB10BC" w:rsidRPr="00044FAF" w:rsidRDefault="00DB10BC" w:rsidP="00DB10BC">
            <w:pPr>
              <w:pStyle w:val="TAC"/>
              <w:rPr>
                <w:ins w:id="483" w:author="Jinwen Ma" w:date="2022-10-10T17:00:00Z"/>
              </w:rPr>
            </w:pPr>
          </w:p>
        </w:tc>
        <w:tc>
          <w:tcPr>
            <w:tcW w:w="721" w:type="dxa"/>
            <w:vMerge w:val="restart"/>
            <w:shd w:val="clear" w:color="auto" w:fill="auto"/>
          </w:tcPr>
          <w:p w14:paraId="68849FEF" w14:textId="77777777" w:rsidR="00DB10BC" w:rsidRPr="00044FAF" w:rsidRDefault="00DB10BC" w:rsidP="00DB10BC">
            <w:pPr>
              <w:pStyle w:val="TAC"/>
              <w:rPr>
                <w:ins w:id="484" w:author="Jinwen Ma" w:date="2022-10-10T17:00:00Z"/>
              </w:rPr>
            </w:pPr>
          </w:p>
        </w:tc>
        <w:tc>
          <w:tcPr>
            <w:tcW w:w="1283" w:type="dxa"/>
            <w:vMerge w:val="restart"/>
            <w:shd w:val="clear" w:color="auto" w:fill="auto"/>
          </w:tcPr>
          <w:p w14:paraId="42F8771B" w14:textId="77777777" w:rsidR="00DB10BC" w:rsidRPr="00044FAF" w:rsidRDefault="00DB10BC" w:rsidP="00DB10BC">
            <w:pPr>
              <w:pStyle w:val="TAC"/>
              <w:rPr>
                <w:ins w:id="485" w:author="Jinwen Ma" w:date="2022-10-10T17:00:00Z"/>
              </w:rPr>
            </w:pPr>
          </w:p>
        </w:tc>
      </w:tr>
      <w:tr w:rsidR="00DB10BC" w:rsidRPr="00044FAF" w14:paraId="3552ADC9" w14:textId="77777777" w:rsidTr="002B2C10">
        <w:trPr>
          <w:trHeight w:val="115"/>
          <w:ins w:id="486" w:author="Jinwen Ma" w:date="2022-10-10T17:00:00Z"/>
        </w:trPr>
        <w:tc>
          <w:tcPr>
            <w:tcW w:w="1334" w:type="dxa"/>
            <w:vMerge/>
            <w:tcBorders>
              <w:bottom w:val="single" w:sz="4" w:space="0" w:color="auto"/>
            </w:tcBorders>
            <w:shd w:val="clear" w:color="auto" w:fill="auto"/>
          </w:tcPr>
          <w:p w14:paraId="437F432A" w14:textId="77777777" w:rsidR="00DB10BC" w:rsidRPr="00044FAF" w:rsidRDefault="00DB10BC" w:rsidP="00DB10BC">
            <w:pPr>
              <w:pStyle w:val="TAC"/>
              <w:rPr>
                <w:ins w:id="487" w:author="Jinwen Ma" w:date="2022-10-10T17:00:00Z"/>
              </w:rPr>
            </w:pPr>
          </w:p>
        </w:tc>
        <w:tc>
          <w:tcPr>
            <w:tcW w:w="576" w:type="dxa"/>
            <w:vMerge/>
            <w:shd w:val="clear" w:color="auto" w:fill="auto"/>
          </w:tcPr>
          <w:p w14:paraId="0440865E" w14:textId="77777777" w:rsidR="00DB10BC" w:rsidRDefault="00DB10BC" w:rsidP="00DB10BC">
            <w:pPr>
              <w:pStyle w:val="TAC"/>
              <w:rPr>
                <w:ins w:id="488" w:author="Jinwen Ma" w:date="2022-10-10T17:00:00Z"/>
                <w:lang w:eastAsia="zh-CN"/>
              </w:rPr>
            </w:pPr>
          </w:p>
        </w:tc>
        <w:tc>
          <w:tcPr>
            <w:tcW w:w="634" w:type="dxa"/>
            <w:vMerge/>
            <w:shd w:val="clear" w:color="auto" w:fill="auto"/>
          </w:tcPr>
          <w:p w14:paraId="3A6F6B09" w14:textId="77777777" w:rsidR="00DB10BC" w:rsidRDefault="00DB10BC" w:rsidP="00DB10BC">
            <w:pPr>
              <w:pStyle w:val="TAC"/>
              <w:rPr>
                <w:ins w:id="489" w:author="Jinwen Ma" w:date="2022-10-10T17:00:00Z"/>
                <w:lang w:eastAsia="zh-CN"/>
              </w:rPr>
            </w:pPr>
          </w:p>
        </w:tc>
        <w:tc>
          <w:tcPr>
            <w:tcW w:w="576" w:type="dxa"/>
            <w:vMerge/>
            <w:shd w:val="clear" w:color="auto" w:fill="auto"/>
          </w:tcPr>
          <w:p w14:paraId="5F6A1C86" w14:textId="77777777" w:rsidR="00DB10BC" w:rsidRPr="00044FAF" w:rsidRDefault="00DB10BC" w:rsidP="00DB10BC">
            <w:pPr>
              <w:pStyle w:val="TAC"/>
              <w:rPr>
                <w:ins w:id="490" w:author="Jinwen Ma" w:date="2022-10-10T17:00:00Z"/>
                <w:lang w:eastAsia="zh-CN"/>
              </w:rPr>
            </w:pPr>
          </w:p>
        </w:tc>
        <w:tc>
          <w:tcPr>
            <w:tcW w:w="1270" w:type="dxa"/>
            <w:vMerge/>
            <w:shd w:val="clear" w:color="auto" w:fill="auto"/>
          </w:tcPr>
          <w:p w14:paraId="04D51BDF" w14:textId="77777777" w:rsidR="00DB10BC" w:rsidRPr="00A54C8B" w:rsidRDefault="00DB10BC" w:rsidP="00DB10BC">
            <w:pPr>
              <w:pStyle w:val="TAC"/>
              <w:rPr>
                <w:ins w:id="491" w:author="Jinwen Ma" w:date="2022-10-10T17:00:00Z"/>
                <w:rFonts w:cs="Arial"/>
                <w:sz w:val="16"/>
                <w:szCs w:val="16"/>
              </w:rPr>
            </w:pPr>
          </w:p>
        </w:tc>
        <w:tc>
          <w:tcPr>
            <w:tcW w:w="931" w:type="dxa"/>
            <w:shd w:val="clear" w:color="auto" w:fill="auto"/>
          </w:tcPr>
          <w:p w14:paraId="7E9AEFA8" w14:textId="52BA3FAE" w:rsidR="00DB10BC" w:rsidRPr="00044FAF" w:rsidRDefault="00DB10BC" w:rsidP="00DB10BC">
            <w:pPr>
              <w:pStyle w:val="TAC"/>
              <w:rPr>
                <w:ins w:id="492" w:author="Jinwen Ma" w:date="2022-10-10T17:00:00Z"/>
              </w:rPr>
            </w:pPr>
            <w:ins w:id="493" w:author="Jinwen Ma" w:date="2022-10-10T17:02:00Z">
              <w:r>
                <w:rPr>
                  <w:sz w:val="16"/>
                  <w:szCs w:val="16"/>
                </w:rPr>
                <w:t>-97.5+TT</w:t>
              </w:r>
              <w:r w:rsidRPr="00A54C8B">
                <w:rPr>
                  <w:sz w:val="16"/>
                  <w:szCs w:val="16"/>
                  <w:vertAlign w:val="superscript"/>
                  <w:lang w:eastAsia="zh-CN"/>
                </w:rPr>
                <w:t>4</w:t>
              </w:r>
            </w:ins>
          </w:p>
        </w:tc>
        <w:tc>
          <w:tcPr>
            <w:tcW w:w="721" w:type="dxa"/>
            <w:vMerge/>
            <w:shd w:val="clear" w:color="auto" w:fill="auto"/>
          </w:tcPr>
          <w:p w14:paraId="18E90256" w14:textId="77777777" w:rsidR="00DB10BC" w:rsidRPr="00044FAF" w:rsidRDefault="00DB10BC" w:rsidP="00DB10BC">
            <w:pPr>
              <w:pStyle w:val="TAC"/>
              <w:rPr>
                <w:ins w:id="494" w:author="Jinwen Ma" w:date="2022-10-10T17:00:00Z"/>
              </w:rPr>
            </w:pPr>
          </w:p>
        </w:tc>
        <w:tc>
          <w:tcPr>
            <w:tcW w:w="1185" w:type="dxa"/>
            <w:vMerge/>
            <w:shd w:val="clear" w:color="auto" w:fill="auto"/>
          </w:tcPr>
          <w:p w14:paraId="3E0B4BEC" w14:textId="77777777" w:rsidR="00DB10BC" w:rsidRPr="00044FAF" w:rsidRDefault="00DB10BC" w:rsidP="00DB10BC">
            <w:pPr>
              <w:pStyle w:val="TAC"/>
              <w:rPr>
                <w:ins w:id="495" w:author="Jinwen Ma" w:date="2022-10-10T17:00:00Z"/>
              </w:rPr>
            </w:pPr>
          </w:p>
        </w:tc>
        <w:tc>
          <w:tcPr>
            <w:tcW w:w="721" w:type="dxa"/>
            <w:vMerge/>
            <w:shd w:val="clear" w:color="auto" w:fill="auto"/>
          </w:tcPr>
          <w:p w14:paraId="526C7CCB" w14:textId="77777777" w:rsidR="00DB10BC" w:rsidRPr="00044FAF" w:rsidRDefault="00DB10BC" w:rsidP="00DB10BC">
            <w:pPr>
              <w:pStyle w:val="TAC"/>
              <w:rPr>
                <w:ins w:id="496" w:author="Jinwen Ma" w:date="2022-10-10T17:00:00Z"/>
              </w:rPr>
            </w:pPr>
          </w:p>
        </w:tc>
        <w:tc>
          <w:tcPr>
            <w:tcW w:w="721" w:type="dxa"/>
            <w:vMerge/>
            <w:shd w:val="clear" w:color="auto" w:fill="auto"/>
          </w:tcPr>
          <w:p w14:paraId="26FC4C58" w14:textId="77777777" w:rsidR="00DB10BC" w:rsidRPr="00044FAF" w:rsidRDefault="00DB10BC" w:rsidP="00DB10BC">
            <w:pPr>
              <w:pStyle w:val="TAC"/>
              <w:rPr>
                <w:ins w:id="497" w:author="Jinwen Ma" w:date="2022-10-10T17:00:00Z"/>
              </w:rPr>
            </w:pPr>
          </w:p>
        </w:tc>
        <w:tc>
          <w:tcPr>
            <w:tcW w:w="721" w:type="dxa"/>
            <w:vMerge/>
            <w:shd w:val="clear" w:color="auto" w:fill="auto"/>
          </w:tcPr>
          <w:p w14:paraId="38098238" w14:textId="77777777" w:rsidR="00DB10BC" w:rsidRPr="00044FAF" w:rsidRDefault="00DB10BC" w:rsidP="00DB10BC">
            <w:pPr>
              <w:pStyle w:val="TAC"/>
              <w:rPr>
                <w:ins w:id="498" w:author="Jinwen Ma" w:date="2022-10-10T17:00:00Z"/>
              </w:rPr>
            </w:pPr>
          </w:p>
        </w:tc>
        <w:tc>
          <w:tcPr>
            <w:tcW w:w="721" w:type="dxa"/>
            <w:vMerge/>
            <w:shd w:val="clear" w:color="auto" w:fill="auto"/>
          </w:tcPr>
          <w:p w14:paraId="5FD5654D" w14:textId="77777777" w:rsidR="00DB10BC" w:rsidRPr="00044FAF" w:rsidRDefault="00DB10BC" w:rsidP="00DB10BC">
            <w:pPr>
              <w:pStyle w:val="TAC"/>
              <w:rPr>
                <w:ins w:id="499" w:author="Jinwen Ma" w:date="2022-10-10T17:00:00Z"/>
              </w:rPr>
            </w:pPr>
          </w:p>
        </w:tc>
        <w:tc>
          <w:tcPr>
            <w:tcW w:w="721" w:type="dxa"/>
            <w:vMerge/>
            <w:shd w:val="clear" w:color="auto" w:fill="auto"/>
          </w:tcPr>
          <w:p w14:paraId="189C1557" w14:textId="77777777" w:rsidR="00DB10BC" w:rsidRPr="00044FAF" w:rsidRDefault="00DB10BC" w:rsidP="00DB10BC">
            <w:pPr>
              <w:pStyle w:val="TAC"/>
              <w:rPr>
                <w:ins w:id="500" w:author="Jinwen Ma" w:date="2022-10-10T17:00:00Z"/>
              </w:rPr>
            </w:pPr>
          </w:p>
        </w:tc>
        <w:tc>
          <w:tcPr>
            <w:tcW w:w="721" w:type="dxa"/>
            <w:vMerge/>
            <w:shd w:val="clear" w:color="auto" w:fill="auto"/>
          </w:tcPr>
          <w:p w14:paraId="36EB6054" w14:textId="77777777" w:rsidR="00DB10BC" w:rsidRPr="00044FAF" w:rsidRDefault="00DB10BC" w:rsidP="00DB10BC">
            <w:pPr>
              <w:pStyle w:val="TAC"/>
              <w:rPr>
                <w:ins w:id="501" w:author="Jinwen Ma" w:date="2022-10-10T17:00:00Z"/>
              </w:rPr>
            </w:pPr>
          </w:p>
        </w:tc>
        <w:tc>
          <w:tcPr>
            <w:tcW w:w="721" w:type="dxa"/>
            <w:vMerge/>
            <w:shd w:val="clear" w:color="auto" w:fill="auto"/>
          </w:tcPr>
          <w:p w14:paraId="7EDB596B" w14:textId="77777777" w:rsidR="00DB10BC" w:rsidRPr="00044FAF" w:rsidRDefault="00DB10BC" w:rsidP="00DB10BC">
            <w:pPr>
              <w:pStyle w:val="TAC"/>
              <w:rPr>
                <w:ins w:id="502" w:author="Jinwen Ma" w:date="2022-10-10T17:00:00Z"/>
              </w:rPr>
            </w:pPr>
          </w:p>
        </w:tc>
        <w:tc>
          <w:tcPr>
            <w:tcW w:w="721" w:type="dxa"/>
            <w:vMerge/>
            <w:shd w:val="clear" w:color="auto" w:fill="auto"/>
          </w:tcPr>
          <w:p w14:paraId="40025515" w14:textId="77777777" w:rsidR="00DB10BC" w:rsidRPr="00044FAF" w:rsidRDefault="00DB10BC" w:rsidP="00DB10BC">
            <w:pPr>
              <w:pStyle w:val="TAC"/>
              <w:rPr>
                <w:ins w:id="503" w:author="Jinwen Ma" w:date="2022-10-10T17:00:00Z"/>
              </w:rPr>
            </w:pPr>
          </w:p>
        </w:tc>
        <w:tc>
          <w:tcPr>
            <w:tcW w:w="1283" w:type="dxa"/>
            <w:vMerge/>
            <w:shd w:val="clear" w:color="auto" w:fill="auto"/>
          </w:tcPr>
          <w:p w14:paraId="3486E02B" w14:textId="77777777" w:rsidR="00DB10BC" w:rsidRPr="00044FAF" w:rsidRDefault="00DB10BC" w:rsidP="00DB10BC">
            <w:pPr>
              <w:pStyle w:val="TAC"/>
              <w:rPr>
                <w:ins w:id="504" w:author="Jinwen Ma" w:date="2022-10-10T17:00:00Z"/>
              </w:rPr>
            </w:pPr>
          </w:p>
        </w:tc>
      </w:tr>
    </w:tbl>
    <w:p w14:paraId="68CACBC3"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3AEC6EE9" w14:textId="77777777" w:rsidTr="002B2C10">
        <w:tc>
          <w:tcPr>
            <w:tcW w:w="1334" w:type="dxa"/>
            <w:vMerge w:val="restart"/>
            <w:shd w:val="clear" w:color="auto" w:fill="auto"/>
          </w:tcPr>
          <w:p w14:paraId="46F7E10A"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2E81175F"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96A7014"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35A7D90"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718FF665"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73556738" w14:textId="77777777" w:rsidTr="002B2C10">
        <w:tc>
          <w:tcPr>
            <w:tcW w:w="1334" w:type="dxa"/>
            <w:vMerge/>
            <w:tcBorders>
              <w:bottom w:val="single" w:sz="4" w:space="0" w:color="auto"/>
            </w:tcBorders>
            <w:shd w:val="clear" w:color="auto" w:fill="auto"/>
          </w:tcPr>
          <w:p w14:paraId="1B67C1FB" w14:textId="77777777" w:rsidR="002B2C10" w:rsidRPr="00A54C8B" w:rsidRDefault="002B2C10" w:rsidP="002B2C10">
            <w:pPr>
              <w:pStyle w:val="TAH"/>
              <w:rPr>
                <w:sz w:val="16"/>
                <w:szCs w:val="16"/>
              </w:rPr>
            </w:pPr>
          </w:p>
        </w:tc>
        <w:tc>
          <w:tcPr>
            <w:tcW w:w="576" w:type="dxa"/>
            <w:vMerge/>
            <w:shd w:val="clear" w:color="auto" w:fill="auto"/>
          </w:tcPr>
          <w:p w14:paraId="76896BC8" w14:textId="77777777" w:rsidR="002B2C10" w:rsidRPr="00A54C8B" w:rsidRDefault="002B2C10" w:rsidP="002B2C10">
            <w:pPr>
              <w:pStyle w:val="TAH"/>
              <w:rPr>
                <w:sz w:val="16"/>
                <w:szCs w:val="16"/>
              </w:rPr>
            </w:pPr>
          </w:p>
        </w:tc>
        <w:tc>
          <w:tcPr>
            <w:tcW w:w="634" w:type="dxa"/>
            <w:vMerge/>
            <w:shd w:val="clear" w:color="auto" w:fill="auto"/>
          </w:tcPr>
          <w:p w14:paraId="10F8E14D" w14:textId="77777777" w:rsidR="002B2C10" w:rsidRPr="00A54C8B" w:rsidRDefault="002B2C10" w:rsidP="002B2C10">
            <w:pPr>
              <w:pStyle w:val="TAH"/>
              <w:rPr>
                <w:sz w:val="16"/>
                <w:szCs w:val="16"/>
              </w:rPr>
            </w:pPr>
          </w:p>
        </w:tc>
        <w:tc>
          <w:tcPr>
            <w:tcW w:w="576" w:type="dxa"/>
            <w:vMerge/>
            <w:shd w:val="clear" w:color="auto" w:fill="auto"/>
          </w:tcPr>
          <w:p w14:paraId="36E81460" w14:textId="77777777" w:rsidR="002B2C10" w:rsidRPr="00A54C8B" w:rsidRDefault="002B2C10" w:rsidP="002B2C10">
            <w:pPr>
              <w:pStyle w:val="TAH"/>
              <w:rPr>
                <w:sz w:val="16"/>
                <w:szCs w:val="16"/>
              </w:rPr>
            </w:pPr>
          </w:p>
        </w:tc>
        <w:tc>
          <w:tcPr>
            <w:tcW w:w="1270" w:type="dxa"/>
            <w:shd w:val="clear" w:color="auto" w:fill="auto"/>
          </w:tcPr>
          <w:p w14:paraId="006272B5"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5BD73656"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A4C5E01"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0EBF2FA6"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7939A44"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4920DED"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22D142B"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66B6BA6"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20D715C"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8C2ADCA"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F91F047"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CBBC216"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5A11AE37"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558C9327" w14:textId="77777777" w:rsidTr="002B2C10">
        <w:trPr>
          <w:trHeight w:val="151"/>
        </w:trPr>
        <w:tc>
          <w:tcPr>
            <w:tcW w:w="1334" w:type="dxa"/>
            <w:vMerge w:val="restart"/>
            <w:tcBorders>
              <w:bottom w:val="nil"/>
            </w:tcBorders>
            <w:shd w:val="clear" w:color="auto" w:fill="auto"/>
          </w:tcPr>
          <w:p w14:paraId="2E65B71F" w14:textId="77777777" w:rsidR="002B2C10" w:rsidRPr="00A54C8B" w:rsidRDefault="002B2C10" w:rsidP="002B2C10">
            <w:pPr>
              <w:pStyle w:val="TAC"/>
              <w:rPr>
                <w:sz w:val="16"/>
                <w:szCs w:val="16"/>
              </w:rPr>
            </w:pPr>
            <w:r w:rsidRPr="00A54C8B">
              <w:rPr>
                <w:sz w:val="16"/>
                <w:szCs w:val="16"/>
              </w:rPr>
              <w:t>CA_n3A-n77A</w:t>
            </w:r>
          </w:p>
        </w:tc>
        <w:tc>
          <w:tcPr>
            <w:tcW w:w="576" w:type="dxa"/>
            <w:vMerge w:val="restart"/>
            <w:shd w:val="clear" w:color="auto" w:fill="auto"/>
            <w:vAlign w:val="center"/>
          </w:tcPr>
          <w:p w14:paraId="0F2EE9C5" w14:textId="77777777" w:rsidR="002B2C10" w:rsidRPr="00A54C8B" w:rsidRDefault="002B2C10" w:rsidP="002B2C10">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15CAE550"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23CBF120"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61EE21E7" w14:textId="77777777" w:rsidR="002B2C10" w:rsidRPr="00A54C8B" w:rsidRDefault="002B2C10" w:rsidP="002B2C10">
            <w:pPr>
              <w:pStyle w:val="TAC"/>
              <w:rPr>
                <w:sz w:val="16"/>
                <w:szCs w:val="16"/>
              </w:rPr>
            </w:pPr>
          </w:p>
        </w:tc>
        <w:tc>
          <w:tcPr>
            <w:tcW w:w="931" w:type="dxa"/>
            <w:vMerge w:val="restart"/>
            <w:shd w:val="clear" w:color="auto" w:fill="auto"/>
          </w:tcPr>
          <w:p w14:paraId="07978D7D" w14:textId="77777777" w:rsidR="002B2C10" w:rsidRPr="00A54C8B" w:rsidRDefault="002B2C10" w:rsidP="002B2C10">
            <w:pPr>
              <w:pStyle w:val="TAC"/>
              <w:rPr>
                <w:sz w:val="16"/>
                <w:szCs w:val="16"/>
              </w:rPr>
            </w:pPr>
          </w:p>
        </w:tc>
        <w:tc>
          <w:tcPr>
            <w:tcW w:w="721" w:type="dxa"/>
            <w:vMerge w:val="restart"/>
            <w:shd w:val="clear" w:color="auto" w:fill="auto"/>
          </w:tcPr>
          <w:p w14:paraId="5C1B9D78" w14:textId="77777777" w:rsidR="002B2C10" w:rsidRPr="00A54C8B" w:rsidRDefault="002B2C10" w:rsidP="002B2C10">
            <w:pPr>
              <w:pStyle w:val="TAC"/>
              <w:rPr>
                <w:sz w:val="16"/>
                <w:szCs w:val="16"/>
              </w:rPr>
            </w:pPr>
          </w:p>
        </w:tc>
        <w:tc>
          <w:tcPr>
            <w:tcW w:w="1185" w:type="dxa"/>
            <w:vMerge w:val="restart"/>
            <w:shd w:val="clear" w:color="auto" w:fill="auto"/>
          </w:tcPr>
          <w:p w14:paraId="2A74F31D" w14:textId="77777777" w:rsidR="002B2C10" w:rsidRPr="00A54C8B" w:rsidRDefault="002B2C10" w:rsidP="002B2C10">
            <w:pPr>
              <w:pStyle w:val="TAC"/>
              <w:rPr>
                <w:sz w:val="16"/>
                <w:szCs w:val="16"/>
              </w:rPr>
            </w:pPr>
          </w:p>
        </w:tc>
        <w:tc>
          <w:tcPr>
            <w:tcW w:w="721" w:type="dxa"/>
            <w:vMerge w:val="restart"/>
            <w:shd w:val="clear" w:color="auto" w:fill="auto"/>
          </w:tcPr>
          <w:p w14:paraId="639F764D" w14:textId="77777777" w:rsidR="002B2C10" w:rsidRPr="00A54C8B" w:rsidRDefault="002B2C10" w:rsidP="002B2C10">
            <w:pPr>
              <w:pStyle w:val="TAC"/>
              <w:rPr>
                <w:sz w:val="16"/>
                <w:szCs w:val="16"/>
              </w:rPr>
            </w:pPr>
          </w:p>
        </w:tc>
        <w:tc>
          <w:tcPr>
            <w:tcW w:w="721" w:type="dxa"/>
            <w:shd w:val="clear" w:color="auto" w:fill="auto"/>
          </w:tcPr>
          <w:p w14:paraId="778A4ED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0FFFC3BC" w14:textId="77777777" w:rsidR="002B2C10" w:rsidRPr="00A54C8B" w:rsidRDefault="002B2C10" w:rsidP="002B2C10">
            <w:pPr>
              <w:pStyle w:val="TAC"/>
              <w:rPr>
                <w:sz w:val="16"/>
                <w:szCs w:val="16"/>
              </w:rPr>
            </w:pPr>
          </w:p>
        </w:tc>
        <w:tc>
          <w:tcPr>
            <w:tcW w:w="721" w:type="dxa"/>
            <w:vMerge w:val="restart"/>
            <w:shd w:val="clear" w:color="auto" w:fill="auto"/>
          </w:tcPr>
          <w:p w14:paraId="6204C229" w14:textId="77777777" w:rsidR="002B2C10" w:rsidRPr="00A54C8B" w:rsidRDefault="002B2C10" w:rsidP="002B2C10">
            <w:pPr>
              <w:pStyle w:val="TAC"/>
              <w:rPr>
                <w:sz w:val="16"/>
                <w:szCs w:val="16"/>
              </w:rPr>
            </w:pPr>
          </w:p>
        </w:tc>
        <w:tc>
          <w:tcPr>
            <w:tcW w:w="721" w:type="dxa"/>
            <w:vMerge w:val="restart"/>
            <w:shd w:val="clear" w:color="auto" w:fill="auto"/>
          </w:tcPr>
          <w:p w14:paraId="6B9987F1" w14:textId="77777777" w:rsidR="002B2C10" w:rsidRPr="00A54C8B" w:rsidRDefault="002B2C10" w:rsidP="002B2C10">
            <w:pPr>
              <w:pStyle w:val="TAC"/>
              <w:rPr>
                <w:sz w:val="16"/>
                <w:szCs w:val="16"/>
              </w:rPr>
            </w:pPr>
          </w:p>
        </w:tc>
        <w:tc>
          <w:tcPr>
            <w:tcW w:w="721" w:type="dxa"/>
            <w:vMerge w:val="restart"/>
            <w:shd w:val="clear" w:color="auto" w:fill="auto"/>
          </w:tcPr>
          <w:p w14:paraId="7C011BB6" w14:textId="77777777" w:rsidR="002B2C10" w:rsidRPr="00A54C8B" w:rsidRDefault="002B2C10" w:rsidP="002B2C10">
            <w:pPr>
              <w:pStyle w:val="TAC"/>
              <w:rPr>
                <w:sz w:val="16"/>
                <w:szCs w:val="16"/>
              </w:rPr>
            </w:pPr>
          </w:p>
        </w:tc>
        <w:tc>
          <w:tcPr>
            <w:tcW w:w="721" w:type="dxa"/>
            <w:vMerge w:val="restart"/>
            <w:shd w:val="clear" w:color="auto" w:fill="auto"/>
          </w:tcPr>
          <w:p w14:paraId="51911C5D" w14:textId="77777777" w:rsidR="002B2C10" w:rsidRPr="00A54C8B" w:rsidRDefault="002B2C10" w:rsidP="002B2C10">
            <w:pPr>
              <w:pStyle w:val="TAC"/>
              <w:rPr>
                <w:sz w:val="16"/>
                <w:szCs w:val="16"/>
              </w:rPr>
            </w:pPr>
          </w:p>
        </w:tc>
        <w:tc>
          <w:tcPr>
            <w:tcW w:w="721" w:type="dxa"/>
            <w:vMerge w:val="restart"/>
            <w:shd w:val="clear" w:color="auto" w:fill="auto"/>
          </w:tcPr>
          <w:p w14:paraId="46F9F061" w14:textId="77777777" w:rsidR="002B2C10" w:rsidRPr="00A54C8B" w:rsidRDefault="002B2C10" w:rsidP="002B2C10">
            <w:pPr>
              <w:pStyle w:val="TAC"/>
              <w:rPr>
                <w:sz w:val="16"/>
                <w:szCs w:val="16"/>
              </w:rPr>
            </w:pPr>
          </w:p>
        </w:tc>
        <w:tc>
          <w:tcPr>
            <w:tcW w:w="1283" w:type="dxa"/>
            <w:vMerge w:val="restart"/>
            <w:shd w:val="clear" w:color="auto" w:fill="auto"/>
          </w:tcPr>
          <w:p w14:paraId="7D8795D9" w14:textId="77777777" w:rsidR="002B2C10" w:rsidRPr="00A54C8B" w:rsidRDefault="002B2C10" w:rsidP="002B2C10">
            <w:pPr>
              <w:pStyle w:val="TAC"/>
              <w:rPr>
                <w:sz w:val="16"/>
                <w:szCs w:val="16"/>
              </w:rPr>
            </w:pPr>
          </w:p>
        </w:tc>
      </w:tr>
      <w:tr w:rsidR="002B2C10" w:rsidRPr="00044FAF" w14:paraId="1AC1185C" w14:textId="77777777" w:rsidTr="002B2C10">
        <w:trPr>
          <w:trHeight w:val="150"/>
        </w:trPr>
        <w:tc>
          <w:tcPr>
            <w:tcW w:w="1334" w:type="dxa"/>
            <w:vMerge/>
            <w:tcBorders>
              <w:bottom w:val="nil"/>
            </w:tcBorders>
            <w:shd w:val="clear" w:color="auto" w:fill="auto"/>
          </w:tcPr>
          <w:p w14:paraId="0CF6199C" w14:textId="77777777" w:rsidR="002B2C10" w:rsidRPr="00A54C8B" w:rsidRDefault="002B2C10" w:rsidP="002B2C10">
            <w:pPr>
              <w:pStyle w:val="TAC"/>
              <w:rPr>
                <w:sz w:val="16"/>
                <w:szCs w:val="16"/>
              </w:rPr>
            </w:pPr>
          </w:p>
        </w:tc>
        <w:tc>
          <w:tcPr>
            <w:tcW w:w="576" w:type="dxa"/>
            <w:vMerge/>
            <w:shd w:val="clear" w:color="auto" w:fill="auto"/>
            <w:vAlign w:val="center"/>
          </w:tcPr>
          <w:p w14:paraId="5841325D"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5835F891"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98DCA43" w14:textId="77777777" w:rsidR="002B2C10" w:rsidRPr="00A54C8B" w:rsidRDefault="002B2C10" w:rsidP="002B2C10">
            <w:pPr>
              <w:pStyle w:val="TAC"/>
              <w:rPr>
                <w:sz w:val="16"/>
                <w:szCs w:val="16"/>
              </w:rPr>
            </w:pPr>
          </w:p>
        </w:tc>
        <w:tc>
          <w:tcPr>
            <w:tcW w:w="1270" w:type="dxa"/>
            <w:vMerge/>
            <w:shd w:val="clear" w:color="auto" w:fill="auto"/>
          </w:tcPr>
          <w:p w14:paraId="3F954248" w14:textId="77777777" w:rsidR="002B2C10" w:rsidRPr="00A54C8B" w:rsidRDefault="002B2C10" w:rsidP="002B2C10">
            <w:pPr>
              <w:pStyle w:val="TAC"/>
              <w:rPr>
                <w:sz w:val="16"/>
                <w:szCs w:val="16"/>
              </w:rPr>
            </w:pPr>
          </w:p>
        </w:tc>
        <w:tc>
          <w:tcPr>
            <w:tcW w:w="931" w:type="dxa"/>
            <w:vMerge/>
            <w:shd w:val="clear" w:color="auto" w:fill="auto"/>
          </w:tcPr>
          <w:p w14:paraId="5C1CAB1B" w14:textId="77777777" w:rsidR="002B2C10" w:rsidRPr="00A54C8B" w:rsidRDefault="002B2C10" w:rsidP="002B2C10">
            <w:pPr>
              <w:pStyle w:val="TAC"/>
              <w:rPr>
                <w:sz w:val="16"/>
                <w:szCs w:val="16"/>
              </w:rPr>
            </w:pPr>
          </w:p>
        </w:tc>
        <w:tc>
          <w:tcPr>
            <w:tcW w:w="721" w:type="dxa"/>
            <w:vMerge/>
            <w:shd w:val="clear" w:color="auto" w:fill="auto"/>
          </w:tcPr>
          <w:p w14:paraId="52DD1AAD" w14:textId="77777777" w:rsidR="002B2C10" w:rsidRPr="00A54C8B" w:rsidRDefault="002B2C10" w:rsidP="002B2C10">
            <w:pPr>
              <w:pStyle w:val="TAC"/>
              <w:rPr>
                <w:sz w:val="16"/>
                <w:szCs w:val="16"/>
              </w:rPr>
            </w:pPr>
          </w:p>
        </w:tc>
        <w:tc>
          <w:tcPr>
            <w:tcW w:w="1185" w:type="dxa"/>
            <w:vMerge/>
            <w:shd w:val="clear" w:color="auto" w:fill="auto"/>
          </w:tcPr>
          <w:p w14:paraId="07553FF5" w14:textId="77777777" w:rsidR="002B2C10" w:rsidRPr="00A54C8B" w:rsidRDefault="002B2C10" w:rsidP="002B2C10">
            <w:pPr>
              <w:pStyle w:val="TAC"/>
              <w:rPr>
                <w:sz w:val="16"/>
                <w:szCs w:val="16"/>
              </w:rPr>
            </w:pPr>
          </w:p>
        </w:tc>
        <w:tc>
          <w:tcPr>
            <w:tcW w:w="721" w:type="dxa"/>
            <w:vMerge/>
            <w:shd w:val="clear" w:color="auto" w:fill="auto"/>
          </w:tcPr>
          <w:p w14:paraId="6C835D10" w14:textId="77777777" w:rsidR="002B2C10" w:rsidRPr="00A54C8B" w:rsidRDefault="002B2C10" w:rsidP="002B2C10">
            <w:pPr>
              <w:pStyle w:val="TAC"/>
              <w:rPr>
                <w:sz w:val="16"/>
                <w:szCs w:val="16"/>
              </w:rPr>
            </w:pPr>
          </w:p>
        </w:tc>
        <w:tc>
          <w:tcPr>
            <w:tcW w:w="721" w:type="dxa"/>
            <w:shd w:val="clear" w:color="auto" w:fill="auto"/>
          </w:tcPr>
          <w:p w14:paraId="06961E76" w14:textId="77777777" w:rsidR="002B2C10" w:rsidRPr="00A54C8B" w:rsidRDefault="002B2C10" w:rsidP="002B2C10">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481B3ADB" w14:textId="77777777" w:rsidR="002B2C10" w:rsidRPr="00A54C8B" w:rsidRDefault="002B2C10" w:rsidP="002B2C10">
            <w:pPr>
              <w:pStyle w:val="TAC"/>
              <w:rPr>
                <w:sz w:val="16"/>
                <w:szCs w:val="16"/>
              </w:rPr>
            </w:pPr>
          </w:p>
        </w:tc>
        <w:tc>
          <w:tcPr>
            <w:tcW w:w="721" w:type="dxa"/>
            <w:vMerge/>
            <w:shd w:val="clear" w:color="auto" w:fill="auto"/>
          </w:tcPr>
          <w:p w14:paraId="57ADC0EB" w14:textId="77777777" w:rsidR="002B2C10" w:rsidRPr="00A54C8B" w:rsidRDefault="002B2C10" w:rsidP="002B2C10">
            <w:pPr>
              <w:pStyle w:val="TAC"/>
              <w:rPr>
                <w:sz w:val="16"/>
                <w:szCs w:val="16"/>
              </w:rPr>
            </w:pPr>
          </w:p>
        </w:tc>
        <w:tc>
          <w:tcPr>
            <w:tcW w:w="721" w:type="dxa"/>
            <w:vMerge/>
            <w:shd w:val="clear" w:color="auto" w:fill="auto"/>
          </w:tcPr>
          <w:p w14:paraId="3FCEDDA6" w14:textId="77777777" w:rsidR="002B2C10" w:rsidRPr="00A54C8B" w:rsidRDefault="002B2C10" w:rsidP="002B2C10">
            <w:pPr>
              <w:pStyle w:val="TAC"/>
              <w:rPr>
                <w:sz w:val="16"/>
                <w:szCs w:val="16"/>
              </w:rPr>
            </w:pPr>
          </w:p>
        </w:tc>
        <w:tc>
          <w:tcPr>
            <w:tcW w:w="721" w:type="dxa"/>
            <w:vMerge/>
            <w:shd w:val="clear" w:color="auto" w:fill="auto"/>
          </w:tcPr>
          <w:p w14:paraId="7E1A00D1" w14:textId="77777777" w:rsidR="002B2C10" w:rsidRPr="00A54C8B" w:rsidRDefault="002B2C10" w:rsidP="002B2C10">
            <w:pPr>
              <w:pStyle w:val="TAC"/>
              <w:rPr>
                <w:sz w:val="16"/>
                <w:szCs w:val="16"/>
              </w:rPr>
            </w:pPr>
          </w:p>
        </w:tc>
        <w:tc>
          <w:tcPr>
            <w:tcW w:w="721" w:type="dxa"/>
            <w:vMerge/>
            <w:shd w:val="clear" w:color="auto" w:fill="auto"/>
          </w:tcPr>
          <w:p w14:paraId="469E581F" w14:textId="77777777" w:rsidR="002B2C10" w:rsidRPr="00A54C8B" w:rsidRDefault="002B2C10" w:rsidP="002B2C10">
            <w:pPr>
              <w:pStyle w:val="TAC"/>
              <w:rPr>
                <w:sz w:val="16"/>
                <w:szCs w:val="16"/>
              </w:rPr>
            </w:pPr>
          </w:p>
        </w:tc>
        <w:tc>
          <w:tcPr>
            <w:tcW w:w="721" w:type="dxa"/>
            <w:vMerge/>
            <w:shd w:val="clear" w:color="auto" w:fill="auto"/>
          </w:tcPr>
          <w:p w14:paraId="43A78364" w14:textId="77777777" w:rsidR="002B2C10" w:rsidRPr="00A54C8B" w:rsidRDefault="002B2C10" w:rsidP="002B2C10">
            <w:pPr>
              <w:pStyle w:val="TAC"/>
              <w:rPr>
                <w:sz w:val="16"/>
                <w:szCs w:val="16"/>
              </w:rPr>
            </w:pPr>
          </w:p>
        </w:tc>
        <w:tc>
          <w:tcPr>
            <w:tcW w:w="1283" w:type="dxa"/>
            <w:vMerge/>
            <w:shd w:val="clear" w:color="auto" w:fill="auto"/>
          </w:tcPr>
          <w:p w14:paraId="0C685CE9" w14:textId="77777777" w:rsidR="002B2C10" w:rsidRPr="00A54C8B" w:rsidRDefault="002B2C10" w:rsidP="002B2C10">
            <w:pPr>
              <w:pStyle w:val="TAC"/>
              <w:rPr>
                <w:sz w:val="16"/>
                <w:szCs w:val="16"/>
              </w:rPr>
            </w:pPr>
          </w:p>
        </w:tc>
      </w:tr>
      <w:tr w:rsidR="002B2C10" w:rsidRPr="00044FAF" w14:paraId="6748EB7F" w14:textId="77777777" w:rsidTr="002B2C10">
        <w:trPr>
          <w:trHeight w:val="75"/>
        </w:trPr>
        <w:tc>
          <w:tcPr>
            <w:tcW w:w="1334" w:type="dxa"/>
            <w:vMerge w:val="restart"/>
            <w:tcBorders>
              <w:top w:val="nil"/>
              <w:bottom w:val="nil"/>
            </w:tcBorders>
            <w:shd w:val="clear" w:color="auto" w:fill="auto"/>
          </w:tcPr>
          <w:p w14:paraId="7CD0405C" w14:textId="77777777" w:rsidR="002B2C10" w:rsidRPr="00A54C8B" w:rsidRDefault="002B2C10" w:rsidP="002B2C10">
            <w:pPr>
              <w:pStyle w:val="TAC"/>
              <w:rPr>
                <w:sz w:val="16"/>
                <w:szCs w:val="16"/>
              </w:rPr>
            </w:pPr>
          </w:p>
        </w:tc>
        <w:tc>
          <w:tcPr>
            <w:tcW w:w="576" w:type="dxa"/>
            <w:vMerge w:val="restart"/>
            <w:shd w:val="clear" w:color="auto" w:fill="auto"/>
            <w:vAlign w:val="center"/>
          </w:tcPr>
          <w:p w14:paraId="5C41F970"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6A0B2CCE" w14:textId="77777777" w:rsidR="002B2C10" w:rsidRPr="00A54C8B" w:rsidRDefault="002B2C10" w:rsidP="002B2C10">
            <w:pPr>
              <w:pStyle w:val="TAC"/>
              <w:rPr>
                <w:sz w:val="16"/>
                <w:szCs w:val="16"/>
              </w:rPr>
            </w:pPr>
            <w:r w:rsidRPr="00A54C8B">
              <w:rPr>
                <w:sz w:val="16"/>
                <w:szCs w:val="16"/>
              </w:rPr>
              <w:t>n77</w:t>
            </w:r>
          </w:p>
        </w:tc>
        <w:tc>
          <w:tcPr>
            <w:tcW w:w="576" w:type="dxa"/>
            <w:vMerge w:val="restart"/>
            <w:shd w:val="clear" w:color="auto" w:fill="auto"/>
            <w:vAlign w:val="center"/>
          </w:tcPr>
          <w:p w14:paraId="49C2C2FC"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4FBF29D1" w14:textId="77777777" w:rsidR="002B2C10" w:rsidRPr="00A54C8B" w:rsidRDefault="002B2C10" w:rsidP="002B2C10">
            <w:pPr>
              <w:pStyle w:val="TAC"/>
              <w:rPr>
                <w:sz w:val="16"/>
                <w:szCs w:val="16"/>
              </w:rPr>
            </w:pPr>
          </w:p>
        </w:tc>
        <w:tc>
          <w:tcPr>
            <w:tcW w:w="931" w:type="dxa"/>
            <w:vMerge w:val="restart"/>
            <w:shd w:val="clear" w:color="auto" w:fill="auto"/>
          </w:tcPr>
          <w:p w14:paraId="73B422D2" w14:textId="77777777" w:rsidR="002B2C10" w:rsidRPr="00A54C8B" w:rsidRDefault="002B2C10" w:rsidP="002B2C10">
            <w:pPr>
              <w:pStyle w:val="TAC"/>
              <w:rPr>
                <w:sz w:val="16"/>
                <w:szCs w:val="16"/>
              </w:rPr>
            </w:pPr>
          </w:p>
        </w:tc>
        <w:tc>
          <w:tcPr>
            <w:tcW w:w="721" w:type="dxa"/>
            <w:vMerge w:val="restart"/>
            <w:shd w:val="clear" w:color="auto" w:fill="auto"/>
          </w:tcPr>
          <w:p w14:paraId="60A8C1B5" w14:textId="77777777" w:rsidR="002B2C10" w:rsidRPr="00A54C8B" w:rsidRDefault="002B2C10" w:rsidP="002B2C10">
            <w:pPr>
              <w:pStyle w:val="TAC"/>
              <w:rPr>
                <w:sz w:val="16"/>
                <w:szCs w:val="16"/>
              </w:rPr>
            </w:pPr>
          </w:p>
        </w:tc>
        <w:tc>
          <w:tcPr>
            <w:tcW w:w="1185" w:type="dxa"/>
            <w:vMerge w:val="restart"/>
            <w:shd w:val="clear" w:color="auto" w:fill="auto"/>
          </w:tcPr>
          <w:p w14:paraId="451C1A7D" w14:textId="77777777" w:rsidR="002B2C10" w:rsidRPr="00A54C8B" w:rsidRDefault="002B2C10" w:rsidP="002B2C10">
            <w:pPr>
              <w:pStyle w:val="TAC"/>
              <w:rPr>
                <w:sz w:val="16"/>
                <w:szCs w:val="16"/>
              </w:rPr>
            </w:pPr>
          </w:p>
        </w:tc>
        <w:tc>
          <w:tcPr>
            <w:tcW w:w="721" w:type="dxa"/>
            <w:vMerge w:val="restart"/>
            <w:shd w:val="clear" w:color="auto" w:fill="auto"/>
          </w:tcPr>
          <w:p w14:paraId="6231102A" w14:textId="77777777" w:rsidR="002B2C10" w:rsidRPr="00A54C8B" w:rsidRDefault="002B2C10" w:rsidP="002B2C10">
            <w:pPr>
              <w:pStyle w:val="TAC"/>
              <w:rPr>
                <w:sz w:val="16"/>
                <w:szCs w:val="16"/>
              </w:rPr>
            </w:pPr>
          </w:p>
        </w:tc>
        <w:tc>
          <w:tcPr>
            <w:tcW w:w="721" w:type="dxa"/>
            <w:vMerge w:val="restart"/>
            <w:shd w:val="clear" w:color="auto" w:fill="auto"/>
          </w:tcPr>
          <w:p w14:paraId="0F460489" w14:textId="77777777" w:rsidR="002B2C10" w:rsidRPr="00A54C8B" w:rsidRDefault="002B2C10" w:rsidP="002B2C10">
            <w:pPr>
              <w:pStyle w:val="TAC"/>
              <w:rPr>
                <w:sz w:val="16"/>
                <w:szCs w:val="16"/>
              </w:rPr>
            </w:pPr>
          </w:p>
        </w:tc>
        <w:tc>
          <w:tcPr>
            <w:tcW w:w="721" w:type="dxa"/>
            <w:vMerge w:val="restart"/>
            <w:shd w:val="clear" w:color="auto" w:fill="auto"/>
          </w:tcPr>
          <w:p w14:paraId="0C28B71E" w14:textId="77777777" w:rsidR="002B2C10" w:rsidRPr="00A54C8B" w:rsidRDefault="002B2C10" w:rsidP="002B2C10">
            <w:pPr>
              <w:pStyle w:val="TAC"/>
              <w:rPr>
                <w:sz w:val="16"/>
                <w:szCs w:val="16"/>
              </w:rPr>
            </w:pPr>
          </w:p>
        </w:tc>
        <w:tc>
          <w:tcPr>
            <w:tcW w:w="721" w:type="dxa"/>
            <w:vMerge w:val="restart"/>
            <w:shd w:val="clear" w:color="auto" w:fill="auto"/>
          </w:tcPr>
          <w:p w14:paraId="1105A7FC" w14:textId="77777777" w:rsidR="002B2C10" w:rsidRPr="00A54C8B" w:rsidRDefault="002B2C10" w:rsidP="002B2C10">
            <w:pPr>
              <w:pStyle w:val="TAC"/>
              <w:rPr>
                <w:sz w:val="16"/>
                <w:szCs w:val="16"/>
              </w:rPr>
            </w:pPr>
          </w:p>
        </w:tc>
        <w:tc>
          <w:tcPr>
            <w:tcW w:w="721" w:type="dxa"/>
            <w:vMerge w:val="restart"/>
            <w:shd w:val="clear" w:color="auto" w:fill="auto"/>
          </w:tcPr>
          <w:p w14:paraId="210A16DC" w14:textId="77777777" w:rsidR="002B2C10" w:rsidRPr="00A54C8B" w:rsidRDefault="002B2C10" w:rsidP="002B2C10">
            <w:pPr>
              <w:pStyle w:val="TAC"/>
              <w:rPr>
                <w:sz w:val="16"/>
                <w:szCs w:val="16"/>
              </w:rPr>
            </w:pPr>
          </w:p>
        </w:tc>
        <w:tc>
          <w:tcPr>
            <w:tcW w:w="721" w:type="dxa"/>
            <w:vMerge w:val="restart"/>
            <w:shd w:val="clear" w:color="auto" w:fill="auto"/>
          </w:tcPr>
          <w:p w14:paraId="1B1BC520" w14:textId="77777777" w:rsidR="002B2C10" w:rsidRPr="00A54C8B" w:rsidRDefault="002B2C10" w:rsidP="002B2C10">
            <w:pPr>
              <w:pStyle w:val="TAC"/>
              <w:rPr>
                <w:sz w:val="16"/>
                <w:szCs w:val="16"/>
              </w:rPr>
            </w:pPr>
          </w:p>
        </w:tc>
        <w:tc>
          <w:tcPr>
            <w:tcW w:w="721" w:type="dxa"/>
            <w:vMerge w:val="restart"/>
            <w:shd w:val="clear" w:color="auto" w:fill="auto"/>
          </w:tcPr>
          <w:p w14:paraId="13660FE1" w14:textId="77777777" w:rsidR="002B2C10" w:rsidRPr="00A54C8B" w:rsidRDefault="002B2C10" w:rsidP="002B2C10">
            <w:pPr>
              <w:pStyle w:val="TAC"/>
              <w:rPr>
                <w:sz w:val="16"/>
                <w:szCs w:val="16"/>
              </w:rPr>
            </w:pPr>
          </w:p>
        </w:tc>
        <w:tc>
          <w:tcPr>
            <w:tcW w:w="721" w:type="dxa"/>
            <w:vMerge w:val="restart"/>
            <w:shd w:val="clear" w:color="auto" w:fill="auto"/>
          </w:tcPr>
          <w:p w14:paraId="4D7BE781" w14:textId="77777777" w:rsidR="002B2C10" w:rsidRPr="00A54C8B" w:rsidRDefault="002B2C10" w:rsidP="002B2C10">
            <w:pPr>
              <w:pStyle w:val="TAC"/>
              <w:rPr>
                <w:sz w:val="16"/>
                <w:szCs w:val="16"/>
              </w:rPr>
            </w:pPr>
          </w:p>
        </w:tc>
        <w:tc>
          <w:tcPr>
            <w:tcW w:w="1283" w:type="dxa"/>
            <w:shd w:val="clear" w:color="auto" w:fill="auto"/>
          </w:tcPr>
          <w:p w14:paraId="256D259E" w14:textId="77777777" w:rsidR="002B2C10" w:rsidRPr="00A54C8B" w:rsidRDefault="002B2C10" w:rsidP="002B2C10">
            <w:pPr>
              <w:pStyle w:val="TAC"/>
              <w:rPr>
                <w:sz w:val="16"/>
                <w:szCs w:val="16"/>
              </w:rPr>
            </w:pPr>
            <w:r w:rsidRPr="00A54C8B">
              <w:rPr>
                <w:sz w:val="16"/>
                <w:szCs w:val="16"/>
              </w:rPr>
              <w:t>-85.1 +13.8 +TT</w:t>
            </w:r>
          </w:p>
        </w:tc>
      </w:tr>
      <w:tr w:rsidR="002B2C10" w:rsidRPr="00044FAF" w14:paraId="5BB9FD62" w14:textId="77777777" w:rsidTr="002B2C10">
        <w:trPr>
          <w:trHeight w:val="75"/>
        </w:trPr>
        <w:tc>
          <w:tcPr>
            <w:tcW w:w="1334" w:type="dxa"/>
            <w:vMerge/>
            <w:tcBorders>
              <w:bottom w:val="nil"/>
            </w:tcBorders>
            <w:shd w:val="clear" w:color="auto" w:fill="auto"/>
          </w:tcPr>
          <w:p w14:paraId="737F63D1" w14:textId="77777777" w:rsidR="002B2C10" w:rsidRPr="00A54C8B" w:rsidRDefault="002B2C10" w:rsidP="002B2C10">
            <w:pPr>
              <w:pStyle w:val="TAC"/>
              <w:rPr>
                <w:sz w:val="16"/>
                <w:szCs w:val="16"/>
              </w:rPr>
            </w:pPr>
          </w:p>
        </w:tc>
        <w:tc>
          <w:tcPr>
            <w:tcW w:w="576" w:type="dxa"/>
            <w:vMerge/>
            <w:shd w:val="clear" w:color="auto" w:fill="auto"/>
            <w:vAlign w:val="center"/>
          </w:tcPr>
          <w:p w14:paraId="79252C5A"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2237A66" w14:textId="77777777" w:rsidR="002B2C10" w:rsidRPr="00A54C8B" w:rsidRDefault="002B2C10" w:rsidP="002B2C10">
            <w:pPr>
              <w:pStyle w:val="TAC"/>
              <w:rPr>
                <w:sz w:val="16"/>
                <w:szCs w:val="16"/>
              </w:rPr>
            </w:pPr>
          </w:p>
        </w:tc>
        <w:tc>
          <w:tcPr>
            <w:tcW w:w="576" w:type="dxa"/>
            <w:vMerge/>
            <w:shd w:val="clear" w:color="auto" w:fill="auto"/>
            <w:vAlign w:val="center"/>
          </w:tcPr>
          <w:p w14:paraId="461B5EB7" w14:textId="77777777" w:rsidR="002B2C10" w:rsidRPr="00A54C8B" w:rsidRDefault="002B2C10" w:rsidP="002B2C10">
            <w:pPr>
              <w:pStyle w:val="TAC"/>
              <w:rPr>
                <w:sz w:val="16"/>
                <w:szCs w:val="16"/>
              </w:rPr>
            </w:pPr>
          </w:p>
        </w:tc>
        <w:tc>
          <w:tcPr>
            <w:tcW w:w="1270" w:type="dxa"/>
            <w:vMerge/>
            <w:shd w:val="clear" w:color="auto" w:fill="auto"/>
          </w:tcPr>
          <w:p w14:paraId="230D6D25" w14:textId="77777777" w:rsidR="002B2C10" w:rsidRPr="00A54C8B" w:rsidRDefault="002B2C10" w:rsidP="002B2C10">
            <w:pPr>
              <w:pStyle w:val="TAC"/>
              <w:rPr>
                <w:sz w:val="16"/>
                <w:szCs w:val="16"/>
              </w:rPr>
            </w:pPr>
          </w:p>
        </w:tc>
        <w:tc>
          <w:tcPr>
            <w:tcW w:w="931" w:type="dxa"/>
            <w:vMerge/>
            <w:shd w:val="clear" w:color="auto" w:fill="auto"/>
          </w:tcPr>
          <w:p w14:paraId="5520F60A" w14:textId="77777777" w:rsidR="002B2C10" w:rsidRPr="00A54C8B" w:rsidRDefault="002B2C10" w:rsidP="002B2C10">
            <w:pPr>
              <w:pStyle w:val="TAC"/>
              <w:rPr>
                <w:sz w:val="16"/>
                <w:szCs w:val="16"/>
              </w:rPr>
            </w:pPr>
          </w:p>
        </w:tc>
        <w:tc>
          <w:tcPr>
            <w:tcW w:w="721" w:type="dxa"/>
            <w:vMerge/>
            <w:shd w:val="clear" w:color="auto" w:fill="auto"/>
          </w:tcPr>
          <w:p w14:paraId="6C8BB00D" w14:textId="77777777" w:rsidR="002B2C10" w:rsidRPr="00A54C8B" w:rsidRDefault="002B2C10" w:rsidP="002B2C10">
            <w:pPr>
              <w:pStyle w:val="TAC"/>
              <w:rPr>
                <w:sz w:val="16"/>
                <w:szCs w:val="16"/>
              </w:rPr>
            </w:pPr>
          </w:p>
        </w:tc>
        <w:tc>
          <w:tcPr>
            <w:tcW w:w="1185" w:type="dxa"/>
            <w:vMerge/>
            <w:shd w:val="clear" w:color="auto" w:fill="auto"/>
          </w:tcPr>
          <w:p w14:paraId="45EDDB6F" w14:textId="77777777" w:rsidR="002B2C10" w:rsidRPr="00A54C8B" w:rsidRDefault="002B2C10" w:rsidP="002B2C10">
            <w:pPr>
              <w:pStyle w:val="TAC"/>
              <w:rPr>
                <w:sz w:val="16"/>
                <w:szCs w:val="16"/>
              </w:rPr>
            </w:pPr>
          </w:p>
        </w:tc>
        <w:tc>
          <w:tcPr>
            <w:tcW w:w="721" w:type="dxa"/>
            <w:vMerge/>
            <w:shd w:val="clear" w:color="auto" w:fill="auto"/>
          </w:tcPr>
          <w:p w14:paraId="5107FCC7" w14:textId="77777777" w:rsidR="002B2C10" w:rsidRPr="00A54C8B" w:rsidRDefault="002B2C10" w:rsidP="002B2C10">
            <w:pPr>
              <w:pStyle w:val="TAC"/>
              <w:rPr>
                <w:sz w:val="16"/>
                <w:szCs w:val="16"/>
              </w:rPr>
            </w:pPr>
          </w:p>
        </w:tc>
        <w:tc>
          <w:tcPr>
            <w:tcW w:w="721" w:type="dxa"/>
            <w:vMerge/>
            <w:shd w:val="clear" w:color="auto" w:fill="auto"/>
          </w:tcPr>
          <w:p w14:paraId="3A7934C3" w14:textId="77777777" w:rsidR="002B2C10" w:rsidRPr="00A54C8B" w:rsidRDefault="002B2C10" w:rsidP="002B2C10">
            <w:pPr>
              <w:pStyle w:val="TAC"/>
              <w:rPr>
                <w:sz w:val="16"/>
                <w:szCs w:val="16"/>
              </w:rPr>
            </w:pPr>
          </w:p>
        </w:tc>
        <w:tc>
          <w:tcPr>
            <w:tcW w:w="721" w:type="dxa"/>
            <w:vMerge/>
            <w:shd w:val="clear" w:color="auto" w:fill="auto"/>
          </w:tcPr>
          <w:p w14:paraId="56E9E7D8" w14:textId="77777777" w:rsidR="002B2C10" w:rsidRPr="00A54C8B" w:rsidRDefault="002B2C10" w:rsidP="002B2C10">
            <w:pPr>
              <w:pStyle w:val="TAC"/>
              <w:rPr>
                <w:sz w:val="16"/>
                <w:szCs w:val="16"/>
              </w:rPr>
            </w:pPr>
          </w:p>
        </w:tc>
        <w:tc>
          <w:tcPr>
            <w:tcW w:w="721" w:type="dxa"/>
            <w:vMerge/>
            <w:shd w:val="clear" w:color="auto" w:fill="auto"/>
          </w:tcPr>
          <w:p w14:paraId="66701C7D" w14:textId="77777777" w:rsidR="002B2C10" w:rsidRPr="00A54C8B" w:rsidRDefault="002B2C10" w:rsidP="002B2C10">
            <w:pPr>
              <w:pStyle w:val="TAC"/>
              <w:rPr>
                <w:sz w:val="16"/>
                <w:szCs w:val="16"/>
              </w:rPr>
            </w:pPr>
          </w:p>
        </w:tc>
        <w:tc>
          <w:tcPr>
            <w:tcW w:w="721" w:type="dxa"/>
            <w:vMerge/>
            <w:shd w:val="clear" w:color="auto" w:fill="auto"/>
          </w:tcPr>
          <w:p w14:paraId="7601CB23" w14:textId="77777777" w:rsidR="002B2C10" w:rsidRPr="00A54C8B" w:rsidRDefault="002B2C10" w:rsidP="002B2C10">
            <w:pPr>
              <w:pStyle w:val="TAC"/>
              <w:rPr>
                <w:sz w:val="16"/>
                <w:szCs w:val="16"/>
              </w:rPr>
            </w:pPr>
          </w:p>
        </w:tc>
        <w:tc>
          <w:tcPr>
            <w:tcW w:w="721" w:type="dxa"/>
            <w:vMerge/>
            <w:shd w:val="clear" w:color="auto" w:fill="auto"/>
          </w:tcPr>
          <w:p w14:paraId="3DDAF4DA" w14:textId="77777777" w:rsidR="002B2C10" w:rsidRPr="00A54C8B" w:rsidRDefault="002B2C10" w:rsidP="002B2C10">
            <w:pPr>
              <w:pStyle w:val="TAC"/>
              <w:rPr>
                <w:sz w:val="16"/>
                <w:szCs w:val="16"/>
              </w:rPr>
            </w:pPr>
          </w:p>
        </w:tc>
        <w:tc>
          <w:tcPr>
            <w:tcW w:w="721" w:type="dxa"/>
            <w:vMerge/>
            <w:shd w:val="clear" w:color="auto" w:fill="auto"/>
          </w:tcPr>
          <w:p w14:paraId="13F021D8" w14:textId="77777777" w:rsidR="002B2C10" w:rsidRPr="00A54C8B" w:rsidRDefault="002B2C10" w:rsidP="002B2C10">
            <w:pPr>
              <w:pStyle w:val="TAC"/>
              <w:rPr>
                <w:sz w:val="16"/>
                <w:szCs w:val="16"/>
              </w:rPr>
            </w:pPr>
          </w:p>
        </w:tc>
        <w:tc>
          <w:tcPr>
            <w:tcW w:w="721" w:type="dxa"/>
            <w:vMerge/>
            <w:shd w:val="clear" w:color="auto" w:fill="auto"/>
          </w:tcPr>
          <w:p w14:paraId="7E4F1C5A" w14:textId="77777777" w:rsidR="002B2C10" w:rsidRPr="00A54C8B" w:rsidRDefault="002B2C10" w:rsidP="002B2C10">
            <w:pPr>
              <w:pStyle w:val="TAC"/>
              <w:rPr>
                <w:sz w:val="16"/>
                <w:szCs w:val="16"/>
              </w:rPr>
            </w:pPr>
          </w:p>
        </w:tc>
        <w:tc>
          <w:tcPr>
            <w:tcW w:w="1283" w:type="dxa"/>
            <w:shd w:val="clear" w:color="auto" w:fill="auto"/>
          </w:tcPr>
          <w:p w14:paraId="3BFFB470" w14:textId="77777777" w:rsidR="002B2C10" w:rsidRPr="00A54C8B" w:rsidRDefault="002B2C10" w:rsidP="002B2C10">
            <w:pPr>
              <w:pStyle w:val="TAC"/>
              <w:rPr>
                <w:sz w:val="16"/>
                <w:szCs w:val="16"/>
                <w:vertAlign w:val="superscript"/>
              </w:rPr>
            </w:pPr>
            <w:r w:rsidRPr="00A54C8B">
              <w:rPr>
                <w:sz w:val="16"/>
                <w:szCs w:val="16"/>
              </w:rPr>
              <w:t>-85.1 -2.2 +13.8 +TT</w:t>
            </w:r>
            <w:r w:rsidRPr="00A54C8B">
              <w:rPr>
                <w:sz w:val="16"/>
                <w:szCs w:val="16"/>
                <w:vertAlign w:val="superscript"/>
              </w:rPr>
              <w:t>4</w:t>
            </w:r>
          </w:p>
        </w:tc>
      </w:tr>
      <w:tr w:rsidR="002B2C10" w:rsidRPr="00044FAF" w14:paraId="243320D5" w14:textId="77777777" w:rsidTr="002B2C10">
        <w:trPr>
          <w:trHeight w:val="75"/>
        </w:trPr>
        <w:tc>
          <w:tcPr>
            <w:tcW w:w="1334" w:type="dxa"/>
            <w:vMerge w:val="restart"/>
            <w:tcBorders>
              <w:top w:val="nil"/>
            </w:tcBorders>
            <w:shd w:val="clear" w:color="auto" w:fill="auto"/>
          </w:tcPr>
          <w:p w14:paraId="093A8A7F" w14:textId="77777777" w:rsidR="002B2C10" w:rsidRPr="00A54C8B" w:rsidRDefault="002B2C10" w:rsidP="002B2C10">
            <w:pPr>
              <w:pStyle w:val="TAC"/>
              <w:rPr>
                <w:sz w:val="16"/>
                <w:szCs w:val="16"/>
              </w:rPr>
            </w:pPr>
          </w:p>
        </w:tc>
        <w:tc>
          <w:tcPr>
            <w:tcW w:w="576" w:type="dxa"/>
            <w:vMerge w:val="restart"/>
            <w:shd w:val="clear" w:color="auto" w:fill="auto"/>
            <w:vAlign w:val="center"/>
          </w:tcPr>
          <w:p w14:paraId="25DFE136"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18CF9B81" w14:textId="77777777" w:rsidR="002B2C10" w:rsidRPr="00A54C8B" w:rsidRDefault="002B2C10" w:rsidP="002B2C10">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F8D50E5"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1B654167" w14:textId="77777777" w:rsidR="002B2C10" w:rsidRPr="00A54C8B" w:rsidRDefault="002B2C10" w:rsidP="002B2C10">
            <w:pPr>
              <w:pStyle w:val="TAC"/>
              <w:rPr>
                <w:sz w:val="16"/>
                <w:szCs w:val="16"/>
              </w:rPr>
            </w:pPr>
          </w:p>
        </w:tc>
        <w:tc>
          <w:tcPr>
            <w:tcW w:w="931" w:type="dxa"/>
            <w:shd w:val="clear" w:color="auto" w:fill="auto"/>
          </w:tcPr>
          <w:p w14:paraId="168AC897" w14:textId="77777777" w:rsidR="002B2C10" w:rsidRPr="00A54C8B" w:rsidRDefault="002B2C10" w:rsidP="002B2C10">
            <w:pPr>
              <w:pStyle w:val="TAC"/>
              <w:rPr>
                <w:sz w:val="16"/>
                <w:szCs w:val="16"/>
              </w:rPr>
            </w:pPr>
            <w:r w:rsidRPr="00A54C8B">
              <w:rPr>
                <w:sz w:val="16"/>
                <w:szCs w:val="16"/>
              </w:rPr>
              <w:t>-95.3 +0.3 +TT</w:t>
            </w:r>
          </w:p>
        </w:tc>
        <w:tc>
          <w:tcPr>
            <w:tcW w:w="721" w:type="dxa"/>
            <w:vMerge w:val="restart"/>
            <w:shd w:val="clear" w:color="auto" w:fill="auto"/>
          </w:tcPr>
          <w:p w14:paraId="653DF6DC" w14:textId="77777777" w:rsidR="002B2C10" w:rsidRPr="00A54C8B" w:rsidRDefault="002B2C10" w:rsidP="002B2C10">
            <w:pPr>
              <w:pStyle w:val="TAC"/>
              <w:rPr>
                <w:sz w:val="16"/>
                <w:szCs w:val="16"/>
              </w:rPr>
            </w:pPr>
          </w:p>
        </w:tc>
        <w:tc>
          <w:tcPr>
            <w:tcW w:w="1185" w:type="dxa"/>
            <w:vMerge w:val="restart"/>
            <w:shd w:val="clear" w:color="auto" w:fill="auto"/>
          </w:tcPr>
          <w:p w14:paraId="153443FF" w14:textId="77777777" w:rsidR="002B2C10" w:rsidRPr="00A54C8B" w:rsidRDefault="002B2C10" w:rsidP="002B2C10">
            <w:pPr>
              <w:pStyle w:val="TAC"/>
              <w:rPr>
                <w:sz w:val="16"/>
                <w:szCs w:val="16"/>
              </w:rPr>
            </w:pPr>
          </w:p>
        </w:tc>
        <w:tc>
          <w:tcPr>
            <w:tcW w:w="721" w:type="dxa"/>
            <w:vMerge w:val="restart"/>
            <w:shd w:val="clear" w:color="auto" w:fill="auto"/>
          </w:tcPr>
          <w:p w14:paraId="11213A99" w14:textId="77777777" w:rsidR="002B2C10" w:rsidRPr="00A54C8B" w:rsidRDefault="002B2C10" w:rsidP="002B2C10">
            <w:pPr>
              <w:pStyle w:val="TAC"/>
              <w:rPr>
                <w:sz w:val="16"/>
                <w:szCs w:val="16"/>
              </w:rPr>
            </w:pPr>
          </w:p>
        </w:tc>
        <w:tc>
          <w:tcPr>
            <w:tcW w:w="721" w:type="dxa"/>
            <w:vMerge w:val="restart"/>
            <w:shd w:val="clear" w:color="auto" w:fill="auto"/>
          </w:tcPr>
          <w:p w14:paraId="42D1B275" w14:textId="77777777" w:rsidR="002B2C10" w:rsidRPr="00A54C8B" w:rsidRDefault="002B2C10" w:rsidP="002B2C10">
            <w:pPr>
              <w:pStyle w:val="TAC"/>
              <w:rPr>
                <w:sz w:val="16"/>
                <w:szCs w:val="16"/>
              </w:rPr>
            </w:pPr>
          </w:p>
        </w:tc>
        <w:tc>
          <w:tcPr>
            <w:tcW w:w="721" w:type="dxa"/>
            <w:vMerge w:val="restart"/>
            <w:shd w:val="clear" w:color="auto" w:fill="auto"/>
          </w:tcPr>
          <w:p w14:paraId="01B81929" w14:textId="77777777" w:rsidR="002B2C10" w:rsidRPr="00A54C8B" w:rsidRDefault="002B2C10" w:rsidP="002B2C10">
            <w:pPr>
              <w:pStyle w:val="TAC"/>
              <w:rPr>
                <w:sz w:val="16"/>
                <w:szCs w:val="16"/>
              </w:rPr>
            </w:pPr>
          </w:p>
        </w:tc>
        <w:tc>
          <w:tcPr>
            <w:tcW w:w="721" w:type="dxa"/>
            <w:vMerge w:val="restart"/>
            <w:shd w:val="clear" w:color="auto" w:fill="auto"/>
          </w:tcPr>
          <w:p w14:paraId="0EA9E787" w14:textId="77777777" w:rsidR="002B2C10" w:rsidRPr="00A54C8B" w:rsidRDefault="002B2C10" w:rsidP="002B2C10">
            <w:pPr>
              <w:pStyle w:val="TAC"/>
              <w:rPr>
                <w:sz w:val="16"/>
                <w:szCs w:val="16"/>
              </w:rPr>
            </w:pPr>
          </w:p>
        </w:tc>
        <w:tc>
          <w:tcPr>
            <w:tcW w:w="721" w:type="dxa"/>
            <w:vMerge w:val="restart"/>
            <w:shd w:val="clear" w:color="auto" w:fill="auto"/>
          </w:tcPr>
          <w:p w14:paraId="2723F146" w14:textId="77777777" w:rsidR="002B2C10" w:rsidRPr="00A54C8B" w:rsidRDefault="002B2C10" w:rsidP="002B2C10">
            <w:pPr>
              <w:pStyle w:val="TAC"/>
              <w:rPr>
                <w:sz w:val="16"/>
                <w:szCs w:val="16"/>
              </w:rPr>
            </w:pPr>
          </w:p>
        </w:tc>
        <w:tc>
          <w:tcPr>
            <w:tcW w:w="721" w:type="dxa"/>
            <w:vMerge w:val="restart"/>
            <w:shd w:val="clear" w:color="auto" w:fill="auto"/>
          </w:tcPr>
          <w:p w14:paraId="28EBE2FF" w14:textId="77777777" w:rsidR="002B2C10" w:rsidRPr="00A54C8B" w:rsidRDefault="002B2C10" w:rsidP="002B2C10">
            <w:pPr>
              <w:pStyle w:val="TAC"/>
              <w:rPr>
                <w:sz w:val="16"/>
                <w:szCs w:val="16"/>
              </w:rPr>
            </w:pPr>
          </w:p>
        </w:tc>
        <w:tc>
          <w:tcPr>
            <w:tcW w:w="721" w:type="dxa"/>
            <w:vMerge w:val="restart"/>
            <w:shd w:val="clear" w:color="auto" w:fill="auto"/>
          </w:tcPr>
          <w:p w14:paraId="7C701EEF" w14:textId="77777777" w:rsidR="002B2C10" w:rsidRPr="00A54C8B" w:rsidRDefault="002B2C10" w:rsidP="002B2C10">
            <w:pPr>
              <w:pStyle w:val="TAC"/>
              <w:rPr>
                <w:sz w:val="16"/>
                <w:szCs w:val="16"/>
              </w:rPr>
            </w:pPr>
          </w:p>
        </w:tc>
        <w:tc>
          <w:tcPr>
            <w:tcW w:w="721" w:type="dxa"/>
            <w:vMerge w:val="restart"/>
            <w:shd w:val="clear" w:color="auto" w:fill="auto"/>
          </w:tcPr>
          <w:p w14:paraId="745FAFE8" w14:textId="77777777" w:rsidR="002B2C10" w:rsidRPr="00A54C8B" w:rsidRDefault="002B2C10" w:rsidP="002B2C10">
            <w:pPr>
              <w:pStyle w:val="TAC"/>
              <w:rPr>
                <w:sz w:val="16"/>
                <w:szCs w:val="16"/>
              </w:rPr>
            </w:pPr>
          </w:p>
        </w:tc>
        <w:tc>
          <w:tcPr>
            <w:tcW w:w="1283" w:type="dxa"/>
            <w:vMerge w:val="restart"/>
            <w:shd w:val="clear" w:color="auto" w:fill="auto"/>
          </w:tcPr>
          <w:p w14:paraId="15EC4581" w14:textId="77777777" w:rsidR="002B2C10" w:rsidRPr="00A54C8B" w:rsidRDefault="002B2C10" w:rsidP="002B2C10">
            <w:pPr>
              <w:pStyle w:val="TAC"/>
              <w:rPr>
                <w:sz w:val="16"/>
                <w:szCs w:val="16"/>
              </w:rPr>
            </w:pPr>
          </w:p>
        </w:tc>
      </w:tr>
      <w:tr w:rsidR="002B2C10" w:rsidRPr="00044FAF" w14:paraId="7F6FC2E6" w14:textId="77777777" w:rsidTr="002B2C10">
        <w:trPr>
          <w:trHeight w:val="75"/>
        </w:trPr>
        <w:tc>
          <w:tcPr>
            <w:tcW w:w="1334" w:type="dxa"/>
            <w:vMerge/>
            <w:tcBorders>
              <w:bottom w:val="single" w:sz="4" w:space="0" w:color="auto"/>
            </w:tcBorders>
            <w:shd w:val="clear" w:color="auto" w:fill="auto"/>
          </w:tcPr>
          <w:p w14:paraId="587F6358" w14:textId="77777777" w:rsidR="002B2C10" w:rsidRPr="00A54C8B" w:rsidRDefault="002B2C10" w:rsidP="002B2C10">
            <w:pPr>
              <w:pStyle w:val="TAC"/>
              <w:rPr>
                <w:sz w:val="16"/>
                <w:szCs w:val="16"/>
              </w:rPr>
            </w:pPr>
          </w:p>
        </w:tc>
        <w:tc>
          <w:tcPr>
            <w:tcW w:w="576" w:type="dxa"/>
            <w:vMerge/>
            <w:shd w:val="clear" w:color="auto" w:fill="auto"/>
            <w:vAlign w:val="center"/>
          </w:tcPr>
          <w:p w14:paraId="2A130A40"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377D0694"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27220A0" w14:textId="77777777" w:rsidR="002B2C10" w:rsidRPr="00A54C8B" w:rsidRDefault="002B2C10" w:rsidP="002B2C10">
            <w:pPr>
              <w:pStyle w:val="TAC"/>
              <w:rPr>
                <w:sz w:val="16"/>
                <w:szCs w:val="16"/>
              </w:rPr>
            </w:pPr>
          </w:p>
        </w:tc>
        <w:tc>
          <w:tcPr>
            <w:tcW w:w="1270" w:type="dxa"/>
            <w:vMerge/>
            <w:shd w:val="clear" w:color="auto" w:fill="auto"/>
          </w:tcPr>
          <w:p w14:paraId="7F5A7130" w14:textId="77777777" w:rsidR="002B2C10" w:rsidRPr="00A54C8B" w:rsidRDefault="002B2C10" w:rsidP="002B2C10">
            <w:pPr>
              <w:pStyle w:val="TAC"/>
              <w:rPr>
                <w:sz w:val="16"/>
                <w:szCs w:val="16"/>
              </w:rPr>
            </w:pPr>
          </w:p>
        </w:tc>
        <w:tc>
          <w:tcPr>
            <w:tcW w:w="931" w:type="dxa"/>
            <w:shd w:val="clear" w:color="auto" w:fill="auto"/>
          </w:tcPr>
          <w:p w14:paraId="4BB54130" w14:textId="77777777" w:rsidR="002B2C10" w:rsidRPr="00A54C8B" w:rsidRDefault="002B2C10" w:rsidP="002B2C10">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0392A6EF" w14:textId="77777777" w:rsidR="002B2C10" w:rsidRPr="00A54C8B" w:rsidRDefault="002B2C10" w:rsidP="002B2C10">
            <w:pPr>
              <w:pStyle w:val="TAC"/>
              <w:rPr>
                <w:sz w:val="16"/>
                <w:szCs w:val="16"/>
              </w:rPr>
            </w:pPr>
          </w:p>
        </w:tc>
        <w:tc>
          <w:tcPr>
            <w:tcW w:w="1185" w:type="dxa"/>
            <w:vMerge/>
            <w:shd w:val="clear" w:color="auto" w:fill="auto"/>
          </w:tcPr>
          <w:p w14:paraId="2C1ABFCB" w14:textId="77777777" w:rsidR="002B2C10" w:rsidRPr="00A54C8B" w:rsidRDefault="002B2C10" w:rsidP="002B2C10">
            <w:pPr>
              <w:pStyle w:val="TAC"/>
              <w:rPr>
                <w:sz w:val="16"/>
                <w:szCs w:val="16"/>
              </w:rPr>
            </w:pPr>
          </w:p>
        </w:tc>
        <w:tc>
          <w:tcPr>
            <w:tcW w:w="721" w:type="dxa"/>
            <w:vMerge/>
            <w:shd w:val="clear" w:color="auto" w:fill="auto"/>
          </w:tcPr>
          <w:p w14:paraId="193CA597" w14:textId="77777777" w:rsidR="002B2C10" w:rsidRPr="00A54C8B" w:rsidRDefault="002B2C10" w:rsidP="002B2C10">
            <w:pPr>
              <w:pStyle w:val="TAC"/>
              <w:rPr>
                <w:sz w:val="16"/>
                <w:szCs w:val="16"/>
              </w:rPr>
            </w:pPr>
          </w:p>
        </w:tc>
        <w:tc>
          <w:tcPr>
            <w:tcW w:w="721" w:type="dxa"/>
            <w:vMerge/>
            <w:shd w:val="clear" w:color="auto" w:fill="auto"/>
          </w:tcPr>
          <w:p w14:paraId="46A95956" w14:textId="77777777" w:rsidR="002B2C10" w:rsidRPr="00A54C8B" w:rsidRDefault="002B2C10" w:rsidP="002B2C10">
            <w:pPr>
              <w:pStyle w:val="TAC"/>
              <w:rPr>
                <w:sz w:val="16"/>
                <w:szCs w:val="16"/>
              </w:rPr>
            </w:pPr>
          </w:p>
        </w:tc>
        <w:tc>
          <w:tcPr>
            <w:tcW w:w="721" w:type="dxa"/>
            <w:vMerge/>
            <w:shd w:val="clear" w:color="auto" w:fill="auto"/>
          </w:tcPr>
          <w:p w14:paraId="69D51D05" w14:textId="77777777" w:rsidR="002B2C10" w:rsidRPr="00A54C8B" w:rsidRDefault="002B2C10" w:rsidP="002B2C10">
            <w:pPr>
              <w:pStyle w:val="TAC"/>
              <w:rPr>
                <w:sz w:val="16"/>
                <w:szCs w:val="16"/>
              </w:rPr>
            </w:pPr>
          </w:p>
        </w:tc>
        <w:tc>
          <w:tcPr>
            <w:tcW w:w="721" w:type="dxa"/>
            <w:vMerge/>
            <w:shd w:val="clear" w:color="auto" w:fill="auto"/>
          </w:tcPr>
          <w:p w14:paraId="2FC72E6C" w14:textId="77777777" w:rsidR="002B2C10" w:rsidRPr="00A54C8B" w:rsidRDefault="002B2C10" w:rsidP="002B2C10">
            <w:pPr>
              <w:pStyle w:val="TAC"/>
              <w:rPr>
                <w:sz w:val="16"/>
                <w:szCs w:val="16"/>
              </w:rPr>
            </w:pPr>
          </w:p>
        </w:tc>
        <w:tc>
          <w:tcPr>
            <w:tcW w:w="721" w:type="dxa"/>
            <w:vMerge/>
            <w:shd w:val="clear" w:color="auto" w:fill="auto"/>
          </w:tcPr>
          <w:p w14:paraId="074CA467" w14:textId="77777777" w:rsidR="002B2C10" w:rsidRPr="00A54C8B" w:rsidRDefault="002B2C10" w:rsidP="002B2C10">
            <w:pPr>
              <w:pStyle w:val="TAC"/>
              <w:rPr>
                <w:sz w:val="16"/>
                <w:szCs w:val="16"/>
              </w:rPr>
            </w:pPr>
          </w:p>
        </w:tc>
        <w:tc>
          <w:tcPr>
            <w:tcW w:w="721" w:type="dxa"/>
            <w:vMerge/>
            <w:shd w:val="clear" w:color="auto" w:fill="auto"/>
          </w:tcPr>
          <w:p w14:paraId="224BBB9E" w14:textId="77777777" w:rsidR="002B2C10" w:rsidRPr="00A54C8B" w:rsidRDefault="002B2C10" w:rsidP="002B2C10">
            <w:pPr>
              <w:pStyle w:val="TAC"/>
              <w:rPr>
                <w:sz w:val="16"/>
                <w:szCs w:val="16"/>
              </w:rPr>
            </w:pPr>
          </w:p>
        </w:tc>
        <w:tc>
          <w:tcPr>
            <w:tcW w:w="721" w:type="dxa"/>
            <w:vMerge/>
            <w:shd w:val="clear" w:color="auto" w:fill="auto"/>
          </w:tcPr>
          <w:p w14:paraId="4E6958B7" w14:textId="77777777" w:rsidR="002B2C10" w:rsidRPr="00A54C8B" w:rsidRDefault="002B2C10" w:rsidP="002B2C10">
            <w:pPr>
              <w:pStyle w:val="TAC"/>
              <w:rPr>
                <w:sz w:val="16"/>
                <w:szCs w:val="16"/>
              </w:rPr>
            </w:pPr>
          </w:p>
        </w:tc>
        <w:tc>
          <w:tcPr>
            <w:tcW w:w="721" w:type="dxa"/>
            <w:vMerge/>
            <w:shd w:val="clear" w:color="auto" w:fill="auto"/>
          </w:tcPr>
          <w:p w14:paraId="3A7D46C9" w14:textId="77777777" w:rsidR="002B2C10" w:rsidRPr="00A54C8B" w:rsidRDefault="002B2C10" w:rsidP="002B2C10">
            <w:pPr>
              <w:pStyle w:val="TAC"/>
              <w:rPr>
                <w:sz w:val="16"/>
                <w:szCs w:val="16"/>
              </w:rPr>
            </w:pPr>
          </w:p>
        </w:tc>
        <w:tc>
          <w:tcPr>
            <w:tcW w:w="1283" w:type="dxa"/>
            <w:vMerge/>
            <w:shd w:val="clear" w:color="auto" w:fill="auto"/>
          </w:tcPr>
          <w:p w14:paraId="731172D8" w14:textId="77777777" w:rsidR="002B2C10" w:rsidRPr="00A54C8B" w:rsidRDefault="002B2C10" w:rsidP="002B2C10">
            <w:pPr>
              <w:pStyle w:val="TAC"/>
              <w:rPr>
                <w:sz w:val="16"/>
                <w:szCs w:val="16"/>
              </w:rPr>
            </w:pPr>
          </w:p>
        </w:tc>
      </w:tr>
      <w:tr w:rsidR="002B372B" w:rsidRPr="00044FAF" w14:paraId="787C4F68" w14:textId="77777777" w:rsidTr="009F5A2A">
        <w:trPr>
          <w:trHeight w:val="75"/>
        </w:trPr>
        <w:tc>
          <w:tcPr>
            <w:tcW w:w="1334" w:type="dxa"/>
            <w:vMerge w:val="restart"/>
            <w:shd w:val="clear" w:color="auto" w:fill="auto"/>
          </w:tcPr>
          <w:p w14:paraId="7D94EA43" w14:textId="77777777" w:rsidR="002B372B" w:rsidRPr="00044FAF" w:rsidRDefault="002B372B" w:rsidP="002B2C10">
            <w:pPr>
              <w:pStyle w:val="TAC"/>
            </w:pPr>
            <w:r w:rsidRPr="00A54C8B">
              <w:rPr>
                <w:sz w:val="16"/>
                <w:szCs w:val="16"/>
              </w:rPr>
              <w:t>CA_n5A-n66A</w:t>
            </w:r>
          </w:p>
        </w:tc>
        <w:tc>
          <w:tcPr>
            <w:tcW w:w="576" w:type="dxa"/>
            <w:shd w:val="clear" w:color="auto" w:fill="auto"/>
          </w:tcPr>
          <w:p w14:paraId="54EBFE28" w14:textId="77777777" w:rsidR="002B372B" w:rsidRPr="00044FAF" w:rsidRDefault="002B372B" w:rsidP="002B2C10">
            <w:pPr>
              <w:pStyle w:val="TAC"/>
              <w:rPr>
                <w:rFonts w:eastAsia="Calibri"/>
              </w:rPr>
            </w:pPr>
            <w:r w:rsidRPr="00A54C8B">
              <w:rPr>
                <w:sz w:val="16"/>
                <w:szCs w:val="16"/>
              </w:rPr>
              <w:t>1</w:t>
            </w:r>
          </w:p>
        </w:tc>
        <w:tc>
          <w:tcPr>
            <w:tcW w:w="634" w:type="dxa"/>
            <w:shd w:val="clear" w:color="auto" w:fill="auto"/>
          </w:tcPr>
          <w:p w14:paraId="7C821B12" w14:textId="77777777" w:rsidR="002B372B" w:rsidRPr="00044FAF" w:rsidRDefault="002B372B" w:rsidP="002B2C10">
            <w:pPr>
              <w:pStyle w:val="TAC"/>
              <w:rPr>
                <w:rFonts w:eastAsia="Calibri"/>
              </w:rPr>
            </w:pPr>
            <w:r w:rsidRPr="00A54C8B">
              <w:rPr>
                <w:sz w:val="16"/>
                <w:szCs w:val="16"/>
              </w:rPr>
              <w:t>n5</w:t>
            </w:r>
          </w:p>
        </w:tc>
        <w:tc>
          <w:tcPr>
            <w:tcW w:w="576" w:type="dxa"/>
            <w:shd w:val="clear" w:color="auto" w:fill="auto"/>
          </w:tcPr>
          <w:p w14:paraId="265579E0" w14:textId="77777777" w:rsidR="002B372B" w:rsidRPr="00044FAF" w:rsidRDefault="002B372B" w:rsidP="002B2C10">
            <w:pPr>
              <w:pStyle w:val="TAC"/>
            </w:pPr>
            <w:r w:rsidRPr="00A54C8B">
              <w:rPr>
                <w:sz w:val="16"/>
                <w:szCs w:val="16"/>
              </w:rPr>
              <w:t>15</w:t>
            </w:r>
          </w:p>
        </w:tc>
        <w:tc>
          <w:tcPr>
            <w:tcW w:w="1270" w:type="dxa"/>
            <w:shd w:val="clear" w:color="auto" w:fill="auto"/>
          </w:tcPr>
          <w:p w14:paraId="3831556D" w14:textId="77777777" w:rsidR="002B372B" w:rsidRPr="00044FAF" w:rsidRDefault="002B372B" w:rsidP="002B2C10">
            <w:pPr>
              <w:pStyle w:val="TAC"/>
            </w:pPr>
            <w:r w:rsidRPr="00A54C8B">
              <w:rPr>
                <w:sz w:val="16"/>
                <w:szCs w:val="16"/>
                <w:lang w:eastAsia="zh-CN"/>
              </w:rPr>
              <w:t>-98.0 +30+TT</w:t>
            </w:r>
          </w:p>
        </w:tc>
        <w:tc>
          <w:tcPr>
            <w:tcW w:w="931" w:type="dxa"/>
            <w:shd w:val="clear" w:color="auto" w:fill="auto"/>
          </w:tcPr>
          <w:p w14:paraId="57A70246" w14:textId="77777777" w:rsidR="002B372B" w:rsidRPr="00044FAF" w:rsidRDefault="002B372B" w:rsidP="002B2C10">
            <w:pPr>
              <w:pStyle w:val="TAC"/>
            </w:pPr>
          </w:p>
        </w:tc>
        <w:tc>
          <w:tcPr>
            <w:tcW w:w="721" w:type="dxa"/>
            <w:shd w:val="clear" w:color="auto" w:fill="auto"/>
          </w:tcPr>
          <w:p w14:paraId="3D0F22CD" w14:textId="77777777" w:rsidR="002B372B" w:rsidRPr="00044FAF" w:rsidRDefault="002B372B" w:rsidP="002B2C10">
            <w:pPr>
              <w:pStyle w:val="TAC"/>
            </w:pPr>
          </w:p>
        </w:tc>
        <w:tc>
          <w:tcPr>
            <w:tcW w:w="1185" w:type="dxa"/>
            <w:shd w:val="clear" w:color="auto" w:fill="auto"/>
          </w:tcPr>
          <w:p w14:paraId="08B6F77B" w14:textId="77777777" w:rsidR="002B372B" w:rsidRPr="00044FAF" w:rsidRDefault="002B372B" w:rsidP="002B2C10">
            <w:pPr>
              <w:pStyle w:val="TAC"/>
            </w:pPr>
          </w:p>
        </w:tc>
        <w:tc>
          <w:tcPr>
            <w:tcW w:w="721" w:type="dxa"/>
            <w:shd w:val="clear" w:color="auto" w:fill="auto"/>
          </w:tcPr>
          <w:p w14:paraId="6E40D776" w14:textId="77777777" w:rsidR="002B372B" w:rsidRPr="00044FAF" w:rsidRDefault="002B372B" w:rsidP="002B2C10">
            <w:pPr>
              <w:pStyle w:val="TAC"/>
            </w:pPr>
          </w:p>
        </w:tc>
        <w:tc>
          <w:tcPr>
            <w:tcW w:w="721" w:type="dxa"/>
            <w:shd w:val="clear" w:color="auto" w:fill="auto"/>
          </w:tcPr>
          <w:p w14:paraId="4896C965" w14:textId="77777777" w:rsidR="002B372B" w:rsidRPr="00044FAF" w:rsidRDefault="002B372B" w:rsidP="002B2C10">
            <w:pPr>
              <w:pStyle w:val="TAC"/>
            </w:pPr>
          </w:p>
        </w:tc>
        <w:tc>
          <w:tcPr>
            <w:tcW w:w="721" w:type="dxa"/>
            <w:shd w:val="clear" w:color="auto" w:fill="auto"/>
          </w:tcPr>
          <w:p w14:paraId="5BB90786" w14:textId="77777777" w:rsidR="002B372B" w:rsidRPr="00044FAF" w:rsidRDefault="002B372B" w:rsidP="002B2C10">
            <w:pPr>
              <w:pStyle w:val="TAC"/>
            </w:pPr>
          </w:p>
        </w:tc>
        <w:tc>
          <w:tcPr>
            <w:tcW w:w="721" w:type="dxa"/>
            <w:shd w:val="clear" w:color="auto" w:fill="auto"/>
          </w:tcPr>
          <w:p w14:paraId="646285BB" w14:textId="77777777" w:rsidR="002B372B" w:rsidRPr="00044FAF" w:rsidRDefault="002B372B" w:rsidP="002B2C10">
            <w:pPr>
              <w:pStyle w:val="TAC"/>
            </w:pPr>
          </w:p>
        </w:tc>
        <w:tc>
          <w:tcPr>
            <w:tcW w:w="721" w:type="dxa"/>
            <w:shd w:val="clear" w:color="auto" w:fill="auto"/>
          </w:tcPr>
          <w:p w14:paraId="32B13FE9" w14:textId="77777777" w:rsidR="002B372B" w:rsidRPr="00044FAF" w:rsidRDefault="002B372B" w:rsidP="002B2C10">
            <w:pPr>
              <w:pStyle w:val="TAC"/>
            </w:pPr>
          </w:p>
        </w:tc>
        <w:tc>
          <w:tcPr>
            <w:tcW w:w="721" w:type="dxa"/>
            <w:shd w:val="clear" w:color="auto" w:fill="auto"/>
          </w:tcPr>
          <w:p w14:paraId="54ED937A" w14:textId="77777777" w:rsidR="002B372B" w:rsidRPr="00044FAF" w:rsidRDefault="002B372B" w:rsidP="002B2C10">
            <w:pPr>
              <w:pStyle w:val="TAC"/>
            </w:pPr>
          </w:p>
        </w:tc>
        <w:tc>
          <w:tcPr>
            <w:tcW w:w="721" w:type="dxa"/>
            <w:shd w:val="clear" w:color="auto" w:fill="auto"/>
          </w:tcPr>
          <w:p w14:paraId="393F9440" w14:textId="77777777" w:rsidR="002B372B" w:rsidRPr="00044FAF" w:rsidRDefault="002B372B" w:rsidP="002B2C10">
            <w:pPr>
              <w:pStyle w:val="TAC"/>
            </w:pPr>
          </w:p>
        </w:tc>
        <w:tc>
          <w:tcPr>
            <w:tcW w:w="721" w:type="dxa"/>
            <w:shd w:val="clear" w:color="auto" w:fill="auto"/>
          </w:tcPr>
          <w:p w14:paraId="5727286D" w14:textId="77777777" w:rsidR="002B372B" w:rsidRPr="00044FAF" w:rsidRDefault="002B372B" w:rsidP="002B2C10">
            <w:pPr>
              <w:pStyle w:val="TAC"/>
            </w:pPr>
          </w:p>
        </w:tc>
        <w:tc>
          <w:tcPr>
            <w:tcW w:w="1283" w:type="dxa"/>
            <w:shd w:val="clear" w:color="auto" w:fill="auto"/>
          </w:tcPr>
          <w:p w14:paraId="1446BAE3" w14:textId="77777777" w:rsidR="002B372B" w:rsidRPr="00044FAF" w:rsidRDefault="002B372B" w:rsidP="002B2C10">
            <w:pPr>
              <w:pStyle w:val="TAC"/>
            </w:pPr>
          </w:p>
        </w:tc>
      </w:tr>
      <w:tr w:rsidR="002B372B" w:rsidRPr="00044FAF" w14:paraId="2BCCC892" w14:textId="77777777" w:rsidTr="009F5A2A">
        <w:trPr>
          <w:trHeight w:val="115"/>
          <w:ins w:id="505" w:author="Jinwen Ma" w:date="2022-10-10T16:23:00Z"/>
        </w:trPr>
        <w:tc>
          <w:tcPr>
            <w:tcW w:w="1334" w:type="dxa"/>
            <w:vMerge/>
            <w:shd w:val="clear" w:color="auto" w:fill="auto"/>
          </w:tcPr>
          <w:p w14:paraId="62DDC4D7" w14:textId="77777777" w:rsidR="002B372B" w:rsidRPr="00A54C8B" w:rsidRDefault="002B372B" w:rsidP="00675E76">
            <w:pPr>
              <w:pStyle w:val="TAC"/>
              <w:rPr>
                <w:ins w:id="506" w:author="Jinwen Ma" w:date="2022-10-10T16:23:00Z"/>
                <w:sz w:val="16"/>
                <w:szCs w:val="16"/>
              </w:rPr>
            </w:pPr>
          </w:p>
        </w:tc>
        <w:tc>
          <w:tcPr>
            <w:tcW w:w="576" w:type="dxa"/>
            <w:vMerge w:val="restart"/>
            <w:shd w:val="clear" w:color="auto" w:fill="auto"/>
          </w:tcPr>
          <w:p w14:paraId="70D54797" w14:textId="6A375F6E" w:rsidR="002B372B" w:rsidRPr="00A54C8B" w:rsidRDefault="002B372B" w:rsidP="00675E76">
            <w:pPr>
              <w:pStyle w:val="TAC"/>
              <w:rPr>
                <w:ins w:id="507" w:author="Jinwen Ma" w:date="2022-10-10T16:23:00Z"/>
                <w:sz w:val="16"/>
                <w:szCs w:val="16"/>
              </w:rPr>
            </w:pPr>
            <w:ins w:id="508" w:author="Jinwen Ma" w:date="2022-10-10T16:23:00Z">
              <w:r>
                <w:rPr>
                  <w:sz w:val="16"/>
                  <w:szCs w:val="16"/>
                </w:rPr>
                <w:t>1</w:t>
              </w:r>
            </w:ins>
          </w:p>
        </w:tc>
        <w:tc>
          <w:tcPr>
            <w:tcW w:w="634" w:type="dxa"/>
            <w:vMerge w:val="restart"/>
            <w:shd w:val="clear" w:color="auto" w:fill="auto"/>
          </w:tcPr>
          <w:p w14:paraId="412863BE" w14:textId="42172FF7" w:rsidR="002B372B" w:rsidRPr="00A54C8B" w:rsidRDefault="002B372B" w:rsidP="00675E76">
            <w:pPr>
              <w:pStyle w:val="TAC"/>
              <w:rPr>
                <w:ins w:id="509" w:author="Jinwen Ma" w:date="2022-10-10T16:23:00Z"/>
                <w:sz w:val="16"/>
                <w:szCs w:val="16"/>
              </w:rPr>
            </w:pPr>
            <w:ins w:id="510" w:author="Jinwen Ma" w:date="2022-10-10T16:23:00Z">
              <w:r>
                <w:rPr>
                  <w:sz w:val="16"/>
                  <w:szCs w:val="16"/>
                </w:rPr>
                <w:t>n66</w:t>
              </w:r>
            </w:ins>
          </w:p>
        </w:tc>
        <w:tc>
          <w:tcPr>
            <w:tcW w:w="576" w:type="dxa"/>
            <w:vMerge w:val="restart"/>
            <w:shd w:val="clear" w:color="auto" w:fill="auto"/>
          </w:tcPr>
          <w:p w14:paraId="45873B7A" w14:textId="77BDEE25" w:rsidR="002B372B" w:rsidRPr="00A54C8B" w:rsidRDefault="002B372B" w:rsidP="00675E76">
            <w:pPr>
              <w:pStyle w:val="TAC"/>
              <w:rPr>
                <w:ins w:id="511" w:author="Jinwen Ma" w:date="2022-10-10T16:23:00Z"/>
                <w:sz w:val="16"/>
                <w:szCs w:val="16"/>
              </w:rPr>
            </w:pPr>
            <w:ins w:id="512" w:author="Jinwen Ma" w:date="2022-10-10T16:23:00Z">
              <w:r>
                <w:rPr>
                  <w:sz w:val="16"/>
                  <w:szCs w:val="16"/>
                </w:rPr>
                <w:t>15</w:t>
              </w:r>
            </w:ins>
          </w:p>
        </w:tc>
        <w:tc>
          <w:tcPr>
            <w:tcW w:w="1270" w:type="dxa"/>
            <w:shd w:val="clear" w:color="auto" w:fill="auto"/>
            <w:vAlign w:val="center"/>
          </w:tcPr>
          <w:p w14:paraId="70018DC9" w14:textId="6BEF2C6D" w:rsidR="002B372B" w:rsidRPr="00A54C8B" w:rsidRDefault="002B372B" w:rsidP="00675E76">
            <w:pPr>
              <w:pStyle w:val="TAC"/>
              <w:rPr>
                <w:ins w:id="513" w:author="Jinwen Ma" w:date="2022-10-10T16:23:00Z"/>
                <w:sz w:val="16"/>
                <w:szCs w:val="16"/>
                <w:lang w:eastAsia="zh-CN"/>
              </w:rPr>
            </w:pPr>
            <w:ins w:id="514" w:author="Jinwen Ma" w:date="2022-10-10T16:25:00Z">
              <w:r>
                <w:rPr>
                  <w:rFonts w:cs="Arial"/>
                  <w:sz w:val="16"/>
                  <w:szCs w:val="16"/>
                </w:rPr>
                <w:t>-99.5</w:t>
              </w:r>
              <w:r w:rsidRPr="00A54C8B">
                <w:rPr>
                  <w:sz w:val="16"/>
                  <w:szCs w:val="16"/>
                </w:rPr>
                <w:t>+TT</w:t>
              </w:r>
            </w:ins>
          </w:p>
        </w:tc>
        <w:tc>
          <w:tcPr>
            <w:tcW w:w="931" w:type="dxa"/>
            <w:vMerge w:val="restart"/>
            <w:shd w:val="clear" w:color="auto" w:fill="auto"/>
          </w:tcPr>
          <w:p w14:paraId="06A94964" w14:textId="77777777" w:rsidR="002B372B" w:rsidRPr="00044FAF" w:rsidRDefault="002B372B" w:rsidP="00675E76">
            <w:pPr>
              <w:pStyle w:val="TAC"/>
              <w:rPr>
                <w:ins w:id="515" w:author="Jinwen Ma" w:date="2022-10-10T16:23:00Z"/>
              </w:rPr>
            </w:pPr>
          </w:p>
        </w:tc>
        <w:tc>
          <w:tcPr>
            <w:tcW w:w="721" w:type="dxa"/>
            <w:vMerge w:val="restart"/>
            <w:shd w:val="clear" w:color="auto" w:fill="auto"/>
          </w:tcPr>
          <w:p w14:paraId="27712E10" w14:textId="77777777" w:rsidR="002B372B" w:rsidRPr="00044FAF" w:rsidRDefault="002B372B" w:rsidP="00675E76">
            <w:pPr>
              <w:pStyle w:val="TAC"/>
              <w:rPr>
                <w:ins w:id="516" w:author="Jinwen Ma" w:date="2022-10-10T16:23:00Z"/>
              </w:rPr>
            </w:pPr>
          </w:p>
        </w:tc>
        <w:tc>
          <w:tcPr>
            <w:tcW w:w="1185" w:type="dxa"/>
            <w:vMerge w:val="restart"/>
            <w:shd w:val="clear" w:color="auto" w:fill="auto"/>
          </w:tcPr>
          <w:p w14:paraId="3C00E026" w14:textId="77777777" w:rsidR="002B372B" w:rsidRPr="00044FAF" w:rsidRDefault="002B372B" w:rsidP="00675E76">
            <w:pPr>
              <w:pStyle w:val="TAC"/>
              <w:rPr>
                <w:ins w:id="517" w:author="Jinwen Ma" w:date="2022-10-10T16:23:00Z"/>
              </w:rPr>
            </w:pPr>
          </w:p>
        </w:tc>
        <w:tc>
          <w:tcPr>
            <w:tcW w:w="721" w:type="dxa"/>
            <w:vMerge w:val="restart"/>
            <w:shd w:val="clear" w:color="auto" w:fill="auto"/>
          </w:tcPr>
          <w:p w14:paraId="08A3DE76" w14:textId="77777777" w:rsidR="002B372B" w:rsidRPr="00044FAF" w:rsidRDefault="002B372B" w:rsidP="00675E76">
            <w:pPr>
              <w:pStyle w:val="TAC"/>
              <w:rPr>
                <w:ins w:id="518" w:author="Jinwen Ma" w:date="2022-10-10T16:23:00Z"/>
              </w:rPr>
            </w:pPr>
          </w:p>
        </w:tc>
        <w:tc>
          <w:tcPr>
            <w:tcW w:w="721" w:type="dxa"/>
            <w:vMerge w:val="restart"/>
            <w:shd w:val="clear" w:color="auto" w:fill="auto"/>
          </w:tcPr>
          <w:p w14:paraId="119A0161" w14:textId="77777777" w:rsidR="002B372B" w:rsidRPr="00044FAF" w:rsidRDefault="002B372B" w:rsidP="00675E76">
            <w:pPr>
              <w:pStyle w:val="TAC"/>
              <w:rPr>
                <w:ins w:id="519" w:author="Jinwen Ma" w:date="2022-10-10T16:23:00Z"/>
              </w:rPr>
            </w:pPr>
          </w:p>
        </w:tc>
        <w:tc>
          <w:tcPr>
            <w:tcW w:w="721" w:type="dxa"/>
            <w:vMerge w:val="restart"/>
            <w:shd w:val="clear" w:color="auto" w:fill="auto"/>
          </w:tcPr>
          <w:p w14:paraId="5C3395AB" w14:textId="77777777" w:rsidR="002B372B" w:rsidRPr="00044FAF" w:rsidRDefault="002B372B" w:rsidP="00675E76">
            <w:pPr>
              <w:pStyle w:val="TAC"/>
              <w:rPr>
                <w:ins w:id="520" w:author="Jinwen Ma" w:date="2022-10-10T16:23:00Z"/>
              </w:rPr>
            </w:pPr>
          </w:p>
        </w:tc>
        <w:tc>
          <w:tcPr>
            <w:tcW w:w="721" w:type="dxa"/>
            <w:vMerge w:val="restart"/>
            <w:shd w:val="clear" w:color="auto" w:fill="auto"/>
          </w:tcPr>
          <w:p w14:paraId="42019A23" w14:textId="77777777" w:rsidR="002B372B" w:rsidRPr="00044FAF" w:rsidRDefault="002B372B" w:rsidP="00675E76">
            <w:pPr>
              <w:pStyle w:val="TAC"/>
              <w:rPr>
                <w:ins w:id="521" w:author="Jinwen Ma" w:date="2022-10-10T16:23:00Z"/>
              </w:rPr>
            </w:pPr>
          </w:p>
        </w:tc>
        <w:tc>
          <w:tcPr>
            <w:tcW w:w="721" w:type="dxa"/>
            <w:vMerge w:val="restart"/>
            <w:shd w:val="clear" w:color="auto" w:fill="auto"/>
          </w:tcPr>
          <w:p w14:paraId="52830276" w14:textId="77777777" w:rsidR="002B372B" w:rsidRPr="00044FAF" w:rsidRDefault="002B372B" w:rsidP="00675E76">
            <w:pPr>
              <w:pStyle w:val="TAC"/>
              <w:rPr>
                <w:ins w:id="522" w:author="Jinwen Ma" w:date="2022-10-10T16:23:00Z"/>
              </w:rPr>
            </w:pPr>
          </w:p>
        </w:tc>
        <w:tc>
          <w:tcPr>
            <w:tcW w:w="721" w:type="dxa"/>
            <w:vMerge w:val="restart"/>
            <w:shd w:val="clear" w:color="auto" w:fill="auto"/>
          </w:tcPr>
          <w:p w14:paraId="0702493B" w14:textId="77777777" w:rsidR="002B372B" w:rsidRPr="00044FAF" w:rsidRDefault="002B372B" w:rsidP="00675E76">
            <w:pPr>
              <w:pStyle w:val="TAC"/>
              <w:rPr>
                <w:ins w:id="523" w:author="Jinwen Ma" w:date="2022-10-10T16:23:00Z"/>
              </w:rPr>
            </w:pPr>
          </w:p>
        </w:tc>
        <w:tc>
          <w:tcPr>
            <w:tcW w:w="721" w:type="dxa"/>
            <w:vMerge w:val="restart"/>
            <w:shd w:val="clear" w:color="auto" w:fill="auto"/>
          </w:tcPr>
          <w:p w14:paraId="7DC0002C" w14:textId="77777777" w:rsidR="002B372B" w:rsidRPr="00044FAF" w:rsidRDefault="002B372B" w:rsidP="00675E76">
            <w:pPr>
              <w:pStyle w:val="TAC"/>
              <w:rPr>
                <w:ins w:id="524" w:author="Jinwen Ma" w:date="2022-10-10T16:23:00Z"/>
              </w:rPr>
            </w:pPr>
          </w:p>
        </w:tc>
        <w:tc>
          <w:tcPr>
            <w:tcW w:w="721" w:type="dxa"/>
            <w:vMerge w:val="restart"/>
            <w:shd w:val="clear" w:color="auto" w:fill="auto"/>
          </w:tcPr>
          <w:p w14:paraId="49D38A79" w14:textId="77777777" w:rsidR="002B372B" w:rsidRPr="00044FAF" w:rsidRDefault="002B372B" w:rsidP="00675E76">
            <w:pPr>
              <w:pStyle w:val="TAC"/>
              <w:rPr>
                <w:ins w:id="525" w:author="Jinwen Ma" w:date="2022-10-10T16:23:00Z"/>
              </w:rPr>
            </w:pPr>
          </w:p>
        </w:tc>
        <w:tc>
          <w:tcPr>
            <w:tcW w:w="1283" w:type="dxa"/>
            <w:vMerge w:val="restart"/>
            <w:shd w:val="clear" w:color="auto" w:fill="auto"/>
          </w:tcPr>
          <w:p w14:paraId="537432C6" w14:textId="77777777" w:rsidR="002B372B" w:rsidRPr="00044FAF" w:rsidRDefault="002B372B" w:rsidP="00675E76">
            <w:pPr>
              <w:pStyle w:val="TAC"/>
              <w:rPr>
                <w:ins w:id="526" w:author="Jinwen Ma" w:date="2022-10-10T16:23:00Z"/>
              </w:rPr>
            </w:pPr>
          </w:p>
        </w:tc>
      </w:tr>
      <w:tr w:rsidR="002B372B" w:rsidRPr="00044FAF" w14:paraId="7B4AB130" w14:textId="77777777" w:rsidTr="002B2C10">
        <w:trPr>
          <w:trHeight w:val="115"/>
          <w:ins w:id="527" w:author="Jinwen Ma" w:date="2022-10-10T16:23:00Z"/>
        </w:trPr>
        <w:tc>
          <w:tcPr>
            <w:tcW w:w="1334" w:type="dxa"/>
            <w:vMerge/>
            <w:tcBorders>
              <w:bottom w:val="single" w:sz="4" w:space="0" w:color="auto"/>
            </w:tcBorders>
            <w:shd w:val="clear" w:color="auto" w:fill="auto"/>
          </w:tcPr>
          <w:p w14:paraId="4EC0693E" w14:textId="77777777" w:rsidR="002B372B" w:rsidRPr="00A54C8B" w:rsidRDefault="002B372B" w:rsidP="00675E76">
            <w:pPr>
              <w:pStyle w:val="TAC"/>
              <w:rPr>
                <w:ins w:id="528" w:author="Jinwen Ma" w:date="2022-10-10T16:23:00Z"/>
                <w:sz w:val="16"/>
                <w:szCs w:val="16"/>
              </w:rPr>
            </w:pPr>
          </w:p>
        </w:tc>
        <w:tc>
          <w:tcPr>
            <w:tcW w:w="576" w:type="dxa"/>
            <w:vMerge/>
            <w:shd w:val="clear" w:color="auto" w:fill="auto"/>
          </w:tcPr>
          <w:p w14:paraId="46924D8F" w14:textId="77777777" w:rsidR="002B372B" w:rsidRDefault="002B372B" w:rsidP="00675E76">
            <w:pPr>
              <w:pStyle w:val="TAC"/>
              <w:rPr>
                <w:ins w:id="529" w:author="Jinwen Ma" w:date="2022-10-10T16:23:00Z"/>
                <w:sz w:val="16"/>
                <w:szCs w:val="16"/>
              </w:rPr>
            </w:pPr>
          </w:p>
        </w:tc>
        <w:tc>
          <w:tcPr>
            <w:tcW w:w="634" w:type="dxa"/>
            <w:vMerge/>
            <w:shd w:val="clear" w:color="auto" w:fill="auto"/>
          </w:tcPr>
          <w:p w14:paraId="75B63F36" w14:textId="77777777" w:rsidR="002B372B" w:rsidRDefault="002B372B" w:rsidP="00675E76">
            <w:pPr>
              <w:pStyle w:val="TAC"/>
              <w:rPr>
                <w:ins w:id="530" w:author="Jinwen Ma" w:date="2022-10-10T16:23:00Z"/>
                <w:sz w:val="16"/>
                <w:szCs w:val="16"/>
              </w:rPr>
            </w:pPr>
          </w:p>
        </w:tc>
        <w:tc>
          <w:tcPr>
            <w:tcW w:w="576" w:type="dxa"/>
            <w:vMerge/>
            <w:shd w:val="clear" w:color="auto" w:fill="auto"/>
          </w:tcPr>
          <w:p w14:paraId="6BA3F9C5" w14:textId="77777777" w:rsidR="002B372B" w:rsidRDefault="002B372B" w:rsidP="00675E76">
            <w:pPr>
              <w:pStyle w:val="TAC"/>
              <w:rPr>
                <w:ins w:id="531" w:author="Jinwen Ma" w:date="2022-10-10T16:23:00Z"/>
                <w:sz w:val="16"/>
                <w:szCs w:val="16"/>
              </w:rPr>
            </w:pPr>
          </w:p>
        </w:tc>
        <w:tc>
          <w:tcPr>
            <w:tcW w:w="1270" w:type="dxa"/>
            <w:shd w:val="clear" w:color="auto" w:fill="auto"/>
          </w:tcPr>
          <w:p w14:paraId="0CB1DDDA" w14:textId="51883759" w:rsidR="002B372B" w:rsidRPr="00A54C8B" w:rsidRDefault="002B372B" w:rsidP="00675E76">
            <w:pPr>
              <w:pStyle w:val="TAC"/>
              <w:rPr>
                <w:ins w:id="532" w:author="Jinwen Ma" w:date="2022-10-10T16:23:00Z"/>
                <w:sz w:val="16"/>
                <w:szCs w:val="16"/>
                <w:lang w:eastAsia="zh-CN"/>
              </w:rPr>
            </w:pPr>
            <w:ins w:id="533" w:author="Jinwen Ma" w:date="2022-10-10T16:25:00Z">
              <w:r>
                <w:rPr>
                  <w:rFonts w:cs="Arial"/>
                  <w:sz w:val="16"/>
                  <w:szCs w:val="16"/>
                </w:rPr>
                <w:t>-102.2</w:t>
              </w:r>
              <w:r w:rsidRPr="00A54C8B">
                <w:rPr>
                  <w:sz w:val="16"/>
                  <w:szCs w:val="16"/>
                </w:rPr>
                <w:t>+TT</w:t>
              </w:r>
              <w:r w:rsidRPr="00A54C8B">
                <w:rPr>
                  <w:sz w:val="16"/>
                  <w:szCs w:val="16"/>
                  <w:vertAlign w:val="superscript"/>
                  <w:lang w:eastAsia="zh-CN"/>
                </w:rPr>
                <w:t>4</w:t>
              </w:r>
            </w:ins>
          </w:p>
        </w:tc>
        <w:tc>
          <w:tcPr>
            <w:tcW w:w="931" w:type="dxa"/>
            <w:vMerge/>
            <w:shd w:val="clear" w:color="auto" w:fill="auto"/>
          </w:tcPr>
          <w:p w14:paraId="1E989B3C" w14:textId="77777777" w:rsidR="002B372B" w:rsidRPr="00044FAF" w:rsidRDefault="002B372B" w:rsidP="00675E76">
            <w:pPr>
              <w:pStyle w:val="TAC"/>
              <w:rPr>
                <w:ins w:id="534" w:author="Jinwen Ma" w:date="2022-10-10T16:23:00Z"/>
              </w:rPr>
            </w:pPr>
          </w:p>
        </w:tc>
        <w:tc>
          <w:tcPr>
            <w:tcW w:w="721" w:type="dxa"/>
            <w:vMerge/>
            <w:shd w:val="clear" w:color="auto" w:fill="auto"/>
          </w:tcPr>
          <w:p w14:paraId="5F88189F" w14:textId="77777777" w:rsidR="002B372B" w:rsidRPr="00044FAF" w:rsidRDefault="002B372B" w:rsidP="00675E76">
            <w:pPr>
              <w:pStyle w:val="TAC"/>
              <w:rPr>
                <w:ins w:id="535" w:author="Jinwen Ma" w:date="2022-10-10T16:23:00Z"/>
              </w:rPr>
            </w:pPr>
          </w:p>
        </w:tc>
        <w:tc>
          <w:tcPr>
            <w:tcW w:w="1185" w:type="dxa"/>
            <w:vMerge/>
            <w:shd w:val="clear" w:color="auto" w:fill="auto"/>
          </w:tcPr>
          <w:p w14:paraId="03258513" w14:textId="77777777" w:rsidR="002B372B" w:rsidRPr="00044FAF" w:rsidRDefault="002B372B" w:rsidP="00675E76">
            <w:pPr>
              <w:pStyle w:val="TAC"/>
              <w:rPr>
                <w:ins w:id="536" w:author="Jinwen Ma" w:date="2022-10-10T16:23:00Z"/>
              </w:rPr>
            </w:pPr>
          </w:p>
        </w:tc>
        <w:tc>
          <w:tcPr>
            <w:tcW w:w="721" w:type="dxa"/>
            <w:vMerge/>
            <w:shd w:val="clear" w:color="auto" w:fill="auto"/>
          </w:tcPr>
          <w:p w14:paraId="516EE04D" w14:textId="77777777" w:rsidR="002B372B" w:rsidRPr="00044FAF" w:rsidRDefault="002B372B" w:rsidP="00675E76">
            <w:pPr>
              <w:pStyle w:val="TAC"/>
              <w:rPr>
                <w:ins w:id="537" w:author="Jinwen Ma" w:date="2022-10-10T16:23:00Z"/>
              </w:rPr>
            </w:pPr>
          </w:p>
        </w:tc>
        <w:tc>
          <w:tcPr>
            <w:tcW w:w="721" w:type="dxa"/>
            <w:vMerge/>
            <w:shd w:val="clear" w:color="auto" w:fill="auto"/>
          </w:tcPr>
          <w:p w14:paraId="259FBEDF" w14:textId="77777777" w:rsidR="002B372B" w:rsidRPr="00044FAF" w:rsidRDefault="002B372B" w:rsidP="00675E76">
            <w:pPr>
              <w:pStyle w:val="TAC"/>
              <w:rPr>
                <w:ins w:id="538" w:author="Jinwen Ma" w:date="2022-10-10T16:23:00Z"/>
              </w:rPr>
            </w:pPr>
          </w:p>
        </w:tc>
        <w:tc>
          <w:tcPr>
            <w:tcW w:w="721" w:type="dxa"/>
            <w:vMerge/>
            <w:shd w:val="clear" w:color="auto" w:fill="auto"/>
          </w:tcPr>
          <w:p w14:paraId="7C6A33C5" w14:textId="77777777" w:rsidR="002B372B" w:rsidRPr="00044FAF" w:rsidRDefault="002B372B" w:rsidP="00675E76">
            <w:pPr>
              <w:pStyle w:val="TAC"/>
              <w:rPr>
                <w:ins w:id="539" w:author="Jinwen Ma" w:date="2022-10-10T16:23:00Z"/>
              </w:rPr>
            </w:pPr>
          </w:p>
        </w:tc>
        <w:tc>
          <w:tcPr>
            <w:tcW w:w="721" w:type="dxa"/>
            <w:vMerge/>
            <w:shd w:val="clear" w:color="auto" w:fill="auto"/>
          </w:tcPr>
          <w:p w14:paraId="115106B4" w14:textId="77777777" w:rsidR="002B372B" w:rsidRPr="00044FAF" w:rsidRDefault="002B372B" w:rsidP="00675E76">
            <w:pPr>
              <w:pStyle w:val="TAC"/>
              <w:rPr>
                <w:ins w:id="540" w:author="Jinwen Ma" w:date="2022-10-10T16:23:00Z"/>
              </w:rPr>
            </w:pPr>
          </w:p>
        </w:tc>
        <w:tc>
          <w:tcPr>
            <w:tcW w:w="721" w:type="dxa"/>
            <w:vMerge/>
            <w:shd w:val="clear" w:color="auto" w:fill="auto"/>
          </w:tcPr>
          <w:p w14:paraId="6C7ADDDC" w14:textId="77777777" w:rsidR="002B372B" w:rsidRPr="00044FAF" w:rsidRDefault="002B372B" w:rsidP="00675E76">
            <w:pPr>
              <w:pStyle w:val="TAC"/>
              <w:rPr>
                <w:ins w:id="541" w:author="Jinwen Ma" w:date="2022-10-10T16:23:00Z"/>
              </w:rPr>
            </w:pPr>
          </w:p>
        </w:tc>
        <w:tc>
          <w:tcPr>
            <w:tcW w:w="721" w:type="dxa"/>
            <w:vMerge/>
            <w:shd w:val="clear" w:color="auto" w:fill="auto"/>
          </w:tcPr>
          <w:p w14:paraId="409E4326" w14:textId="77777777" w:rsidR="002B372B" w:rsidRPr="00044FAF" w:rsidRDefault="002B372B" w:rsidP="00675E76">
            <w:pPr>
              <w:pStyle w:val="TAC"/>
              <w:rPr>
                <w:ins w:id="542" w:author="Jinwen Ma" w:date="2022-10-10T16:23:00Z"/>
              </w:rPr>
            </w:pPr>
          </w:p>
        </w:tc>
        <w:tc>
          <w:tcPr>
            <w:tcW w:w="721" w:type="dxa"/>
            <w:vMerge/>
            <w:shd w:val="clear" w:color="auto" w:fill="auto"/>
          </w:tcPr>
          <w:p w14:paraId="1282D6F5" w14:textId="77777777" w:rsidR="002B372B" w:rsidRPr="00044FAF" w:rsidRDefault="002B372B" w:rsidP="00675E76">
            <w:pPr>
              <w:pStyle w:val="TAC"/>
              <w:rPr>
                <w:ins w:id="543" w:author="Jinwen Ma" w:date="2022-10-10T16:23:00Z"/>
              </w:rPr>
            </w:pPr>
          </w:p>
        </w:tc>
        <w:tc>
          <w:tcPr>
            <w:tcW w:w="721" w:type="dxa"/>
            <w:vMerge/>
            <w:shd w:val="clear" w:color="auto" w:fill="auto"/>
          </w:tcPr>
          <w:p w14:paraId="407D39CA" w14:textId="77777777" w:rsidR="002B372B" w:rsidRPr="00044FAF" w:rsidRDefault="002B372B" w:rsidP="00675E76">
            <w:pPr>
              <w:pStyle w:val="TAC"/>
              <w:rPr>
                <w:ins w:id="544" w:author="Jinwen Ma" w:date="2022-10-10T16:23:00Z"/>
              </w:rPr>
            </w:pPr>
          </w:p>
        </w:tc>
        <w:tc>
          <w:tcPr>
            <w:tcW w:w="1283" w:type="dxa"/>
            <w:vMerge/>
            <w:shd w:val="clear" w:color="auto" w:fill="auto"/>
          </w:tcPr>
          <w:p w14:paraId="1F1ECA7C" w14:textId="77777777" w:rsidR="002B372B" w:rsidRPr="00044FAF" w:rsidRDefault="002B372B" w:rsidP="00675E76">
            <w:pPr>
              <w:pStyle w:val="TAC"/>
              <w:rPr>
                <w:ins w:id="545" w:author="Jinwen Ma" w:date="2022-10-10T16:23:00Z"/>
              </w:rPr>
            </w:pPr>
          </w:p>
        </w:tc>
      </w:tr>
      <w:tr w:rsidR="00AF3348" w:rsidRPr="00044FAF" w14:paraId="72E5E8C0" w14:textId="77777777" w:rsidTr="00E42D0D">
        <w:trPr>
          <w:trHeight w:val="115"/>
          <w:ins w:id="546" w:author="Jinwen Ma" w:date="2022-10-10T16:27:00Z"/>
        </w:trPr>
        <w:tc>
          <w:tcPr>
            <w:tcW w:w="1334" w:type="dxa"/>
            <w:vMerge w:val="restart"/>
            <w:shd w:val="clear" w:color="auto" w:fill="auto"/>
          </w:tcPr>
          <w:p w14:paraId="01325539" w14:textId="77777777" w:rsidR="00AF3348" w:rsidRDefault="00AF3348" w:rsidP="00675E76">
            <w:pPr>
              <w:pStyle w:val="TAC"/>
              <w:rPr>
                <w:ins w:id="547" w:author="Jinwen Ma" w:date="2022-10-10T16:49:00Z"/>
                <w:sz w:val="16"/>
                <w:szCs w:val="16"/>
              </w:rPr>
            </w:pPr>
          </w:p>
          <w:p w14:paraId="1F6D06EB" w14:textId="77777777" w:rsidR="00AF3348" w:rsidRDefault="00AF3348" w:rsidP="00675E76">
            <w:pPr>
              <w:pStyle w:val="TAC"/>
              <w:rPr>
                <w:ins w:id="548" w:author="Jinwen Ma" w:date="2022-10-10T16:49:00Z"/>
                <w:sz w:val="16"/>
                <w:szCs w:val="16"/>
              </w:rPr>
            </w:pPr>
          </w:p>
          <w:p w14:paraId="4028DB98" w14:textId="77777777" w:rsidR="00AF3348" w:rsidRDefault="00AF3348" w:rsidP="00675E76">
            <w:pPr>
              <w:pStyle w:val="TAC"/>
              <w:rPr>
                <w:ins w:id="549" w:author="Jinwen Ma" w:date="2022-10-10T16:49:00Z"/>
                <w:sz w:val="16"/>
                <w:szCs w:val="16"/>
              </w:rPr>
            </w:pPr>
          </w:p>
          <w:p w14:paraId="3120A035" w14:textId="77777777" w:rsidR="00AF3348" w:rsidRDefault="00AF3348" w:rsidP="00675E76">
            <w:pPr>
              <w:pStyle w:val="TAC"/>
              <w:rPr>
                <w:ins w:id="550" w:author="Jinwen Ma" w:date="2022-10-10T16:49:00Z"/>
                <w:sz w:val="16"/>
                <w:szCs w:val="16"/>
              </w:rPr>
            </w:pPr>
          </w:p>
          <w:p w14:paraId="0FD15127" w14:textId="77777777" w:rsidR="00AF3348" w:rsidRDefault="00AF3348" w:rsidP="00675E76">
            <w:pPr>
              <w:pStyle w:val="TAC"/>
              <w:rPr>
                <w:ins w:id="551" w:author="Jinwen Ma" w:date="2022-10-10T16:49:00Z"/>
                <w:sz w:val="16"/>
                <w:szCs w:val="16"/>
              </w:rPr>
            </w:pPr>
          </w:p>
          <w:p w14:paraId="1727C6E8" w14:textId="77777777" w:rsidR="00AF3348" w:rsidRDefault="00AF3348" w:rsidP="00675E76">
            <w:pPr>
              <w:pStyle w:val="TAC"/>
              <w:rPr>
                <w:ins w:id="552" w:author="Jinwen Ma" w:date="2022-10-10T16:49:00Z"/>
                <w:sz w:val="16"/>
                <w:szCs w:val="16"/>
              </w:rPr>
            </w:pPr>
          </w:p>
          <w:p w14:paraId="4D498BD6" w14:textId="77777777" w:rsidR="00AF3348" w:rsidRDefault="00AF3348" w:rsidP="00675E76">
            <w:pPr>
              <w:pStyle w:val="TAC"/>
              <w:rPr>
                <w:ins w:id="553" w:author="Jinwen Ma" w:date="2022-10-10T16:49:00Z"/>
                <w:sz w:val="16"/>
                <w:szCs w:val="16"/>
              </w:rPr>
            </w:pPr>
          </w:p>
          <w:p w14:paraId="562F16BB" w14:textId="77777777" w:rsidR="00AF3348" w:rsidRDefault="00AF3348" w:rsidP="00675E76">
            <w:pPr>
              <w:pStyle w:val="TAC"/>
              <w:rPr>
                <w:ins w:id="554" w:author="Jinwen Ma" w:date="2022-10-10T16:49:00Z"/>
                <w:sz w:val="16"/>
                <w:szCs w:val="16"/>
              </w:rPr>
            </w:pPr>
          </w:p>
          <w:p w14:paraId="613A1346" w14:textId="77777777" w:rsidR="00AF3348" w:rsidRDefault="00AF3348" w:rsidP="00675E76">
            <w:pPr>
              <w:pStyle w:val="TAC"/>
              <w:rPr>
                <w:ins w:id="555" w:author="Jinwen Ma" w:date="2022-10-10T16:49:00Z"/>
                <w:sz w:val="16"/>
                <w:szCs w:val="16"/>
              </w:rPr>
            </w:pPr>
          </w:p>
          <w:p w14:paraId="22D39DBD" w14:textId="6787D66D" w:rsidR="00AF3348" w:rsidRPr="00A54C8B" w:rsidRDefault="00AF3348" w:rsidP="00675E76">
            <w:pPr>
              <w:pStyle w:val="TAC"/>
              <w:rPr>
                <w:ins w:id="556" w:author="Jinwen Ma" w:date="2022-10-10T16:27:00Z"/>
                <w:sz w:val="16"/>
                <w:szCs w:val="16"/>
              </w:rPr>
            </w:pPr>
            <w:r w:rsidRPr="00B8025E">
              <w:rPr>
                <w:sz w:val="16"/>
                <w:szCs w:val="16"/>
              </w:rPr>
              <w:t>CA_n5A-n77A</w:t>
            </w:r>
          </w:p>
        </w:tc>
        <w:tc>
          <w:tcPr>
            <w:tcW w:w="576" w:type="dxa"/>
            <w:shd w:val="clear" w:color="auto" w:fill="auto"/>
          </w:tcPr>
          <w:p w14:paraId="2B571103" w14:textId="22682327" w:rsidR="00AF3348" w:rsidRDefault="00AF3348" w:rsidP="00675E76">
            <w:pPr>
              <w:pStyle w:val="TAC"/>
              <w:rPr>
                <w:ins w:id="557" w:author="Jinwen Ma" w:date="2022-10-10T16:27:00Z"/>
                <w:sz w:val="16"/>
                <w:szCs w:val="16"/>
              </w:rPr>
            </w:pPr>
            <w:ins w:id="558" w:author="Jinwen Ma" w:date="2022-10-10T16:27:00Z">
              <w:r>
                <w:rPr>
                  <w:sz w:val="16"/>
                  <w:szCs w:val="16"/>
                </w:rPr>
                <w:t>1</w:t>
              </w:r>
            </w:ins>
          </w:p>
        </w:tc>
        <w:tc>
          <w:tcPr>
            <w:tcW w:w="634" w:type="dxa"/>
            <w:shd w:val="clear" w:color="auto" w:fill="auto"/>
          </w:tcPr>
          <w:p w14:paraId="46346027" w14:textId="5452E83D" w:rsidR="00AF3348" w:rsidRDefault="00AF3348" w:rsidP="00675E76">
            <w:pPr>
              <w:pStyle w:val="TAC"/>
              <w:rPr>
                <w:ins w:id="559" w:author="Jinwen Ma" w:date="2022-10-10T16:27:00Z"/>
                <w:sz w:val="16"/>
                <w:szCs w:val="16"/>
              </w:rPr>
            </w:pPr>
            <w:ins w:id="560" w:author="Jinwen Ma" w:date="2022-10-10T16:27:00Z">
              <w:r>
                <w:rPr>
                  <w:sz w:val="16"/>
                  <w:szCs w:val="16"/>
                </w:rPr>
                <w:t>n5</w:t>
              </w:r>
            </w:ins>
          </w:p>
        </w:tc>
        <w:tc>
          <w:tcPr>
            <w:tcW w:w="576" w:type="dxa"/>
            <w:shd w:val="clear" w:color="auto" w:fill="auto"/>
          </w:tcPr>
          <w:p w14:paraId="62599D9E" w14:textId="37B3E475" w:rsidR="00AF3348" w:rsidRDefault="00AF3348" w:rsidP="00675E76">
            <w:pPr>
              <w:pStyle w:val="TAC"/>
              <w:rPr>
                <w:ins w:id="561" w:author="Jinwen Ma" w:date="2022-10-10T16:27:00Z"/>
                <w:sz w:val="16"/>
                <w:szCs w:val="16"/>
              </w:rPr>
            </w:pPr>
            <w:ins w:id="562" w:author="Jinwen Ma" w:date="2022-10-10T16:27:00Z">
              <w:r>
                <w:rPr>
                  <w:sz w:val="16"/>
                  <w:szCs w:val="16"/>
                </w:rPr>
                <w:t>15</w:t>
              </w:r>
            </w:ins>
          </w:p>
        </w:tc>
        <w:tc>
          <w:tcPr>
            <w:tcW w:w="1270" w:type="dxa"/>
            <w:shd w:val="clear" w:color="auto" w:fill="auto"/>
          </w:tcPr>
          <w:p w14:paraId="2300B45B" w14:textId="77777777" w:rsidR="00AF3348" w:rsidRDefault="00AF3348" w:rsidP="00675E76">
            <w:pPr>
              <w:pStyle w:val="TAC"/>
              <w:rPr>
                <w:ins w:id="563" w:author="Jinwen Ma" w:date="2022-10-10T16:27:00Z"/>
                <w:rFonts w:cs="Arial"/>
                <w:sz w:val="16"/>
                <w:szCs w:val="16"/>
              </w:rPr>
            </w:pPr>
          </w:p>
        </w:tc>
        <w:tc>
          <w:tcPr>
            <w:tcW w:w="931" w:type="dxa"/>
            <w:shd w:val="clear" w:color="auto" w:fill="auto"/>
          </w:tcPr>
          <w:p w14:paraId="6D13C77F" w14:textId="77777777" w:rsidR="00AF3348" w:rsidRPr="00044FAF" w:rsidRDefault="00AF3348" w:rsidP="00675E76">
            <w:pPr>
              <w:pStyle w:val="TAC"/>
              <w:rPr>
                <w:ins w:id="564" w:author="Jinwen Ma" w:date="2022-10-10T16:27:00Z"/>
              </w:rPr>
            </w:pPr>
          </w:p>
        </w:tc>
        <w:tc>
          <w:tcPr>
            <w:tcW w:w="721" w:type="dxa"/>
            <w:shd w:val="clear" w:color="auto" w:fill="auto"/>
          </w:tcPr>
          <w:p w14:paraId="2AD93512" w14:textId="77777777" w:rsidR="00AF3348" w:rsidRPr="00044FAF" w:rsidRDefault="00AF3348" w:rsidP="00675E76">
            <w:pPr>
              <w:pStyle w:val="TAC"/>
              <w:rPr>
                <w:ins w:id="565" w:author="Jinwen Ma" w:date="2022-10-10T16:27:00Z"/>
              </w:rPr>
            </w:pPr>
          </w:p>
        </w:tc>
        <w:tc>
          <w:tcPr>
            <w:tcW w:w="1185" w:type="dxa"/>
            <w:shd w:val="clear" w:color="auto" w:fill="auto"/>
          </w:tcPr>
          <w:p w14:paraId="69D5B699" w14:textId="69224D67" w:rsidR="00AF3348" w:rsidRPr="00044FAF" w:rsidRDefault="00AF3348" w:rsidP="00675E76">
            <w:pPr>
              <w:pStyle w:val="TAC"/>
              <w:rPr>
                <w:ins w:id="566" w:author="Jinwen Ma" w:date="2022-10-10T16:27:00Z"/>
              </w:rPr>
            </w:pPr>
            <w:ins w:id="567" w:author="Jinwen Ma" w:date="2022-10-10T16:34:00Z">
              <w:r>
                <w:t>-90.8+TT</w:t>
              </w:r>
            </w:ins>
          </w:p>
        </w:tc>
        <w:tc>
          <w:tcPr>
            <w:tcW w:w="721" w:type="dxa"/>
            <w:shd w:val="clear" w:color="auto" w:fill="auto"/>
          </w:tcPr>
          <w:p w14:paraId="46CAFB3A" w14:textId="77777777" w:rsidR="00AF3348" w:rsidRPr="00044FAF" w:rsidRDefault="00AF3348" w:rsidP="00675E76">
            <w:pPr>
              <w:pStyle w:val="TAC"/>
              <w:rPr>
                <w:ins w:id="568" w:author="Jinwen Ma" w:date="2022-10-10T16:27:00Z"/>
              </w:rPr>
            </w:pPr>
          </w:p>
        </w:tc>
        <w:tc>
          <w:tcPr>
            <w:tcW w:w="721" w:type="dxa"/>
            <w:shd w:val="clear" w:color="auto" w:fill="auto"/>
          </w:tcPr>
          <w:p w14:paraId="7414AC45" w14:textId="77777777" w:rsidR="00AF3348" w:rsidRPr="00044FAF" w:rsidRDefault="00AF3348" w:rsidP="00675E76">
            <w:pPr>
              <w:pStyle w:val="TAC"/>
              <w:rPr>
                <w:ins w:id="569" w:author="Jinwen Ma" w:date="2022-10-10T16:27:00Z"/>
              </w:rPr>
            </w:pPr>
          </w:p>
        </w:tc>
        <w:tc>
          <w:tcPr>
            <w:tcW w:w="721" w:type="dxa"/>
            <w:shd w:val="clear" w:color="auto" w:fill="auto"/>
          </w:tcPr>
          <w:p w14:paraId="5821C8DA" w14:textId="77777777" w:rsidR="00AF3348" w:rsidRPr="00044FAF" w:rsidRDefault="00AF3348" w:rsidP="00675E76">
            <w:pPr>
              <w:pStyle w:val="TAC"/>
              <w:rPr>
                <w:ins w:id="570" w:author="Jinwen Ma" w:date="2022-10-10T16:27:00Z"/>
              </w:rPr>
            </w:pPr>
          </w:p>
        </w:tc>
        <w:tc>
          <w:tcPr>
            <w:tcW w:w="721" w:type="dxa"/>
            <w:shd w:val="clear" w:color="auto" w:fill="auto"/>
          </w:tcPr>
          <w:p w14:paraId="232341B7" w14:textId="77777777" w:rsidR="00AF3348" w:rsidRPr="00044FAF" w:rsidRDefault="00AF3348" w:rsidP="00675E76">
            <w:pPr>
              <w:pStyle w:val="TAC"/>
              <w:rPr>
                <w:ins w:id="571" w:author="Jinwen Ma" w:date="2022-10-10T16:27:00Z"/>
              </w:rPr>
            </w:pPr>
          </w:p>
        </w:tc>
        <w:tc>
          <w:tcPr>
            <w:tcW w:w="721" w:type="dxa"/>
            <w:shd w:val="clear" w:color="auto" w:fill="auto"/>
          </w:tcPr>
          <w:p w14:paraId="1A9CE040" w14:textId="77777777" w:rsidR="00AF3348" w:rsidRPr="00044FAF" w:rsidRDefault="00AF3348" w:rsidP="00675E76">
            <w:pPr>
              <w:pStyle w:val="TAC"/>
              <w:rPr>
                <w:ins w:id="572" w:author="Jinwen Ma" w:date="2022-10-10T16:27:00Z"/>
              </w:rPr>
            </w:pPr>
          </w:p>
        </w:tc>
        <w:tc>
          <w:tcPr>
            <w:tcW w:w="721" w:type="dxa"/>
            <w:shd w:val="clear" w:color="auto" w:fill="auto"/>
          </w:tcPr>
          <w:p w14:paraId="0F53B7C4" w14:textId="77777777" w:rsidR="00AF3348" w:rsidRPr="00044FAF" w:rsidRDefault="00AF3348" w:rsidP="00675E76">
            <w:pPr>
              <w:pStyle w:val="TAC"/>
              <w:rPr>
                <w:ins w:id="573" w:author="Jinwen Ma" w:date="2022-10-10T16:27:00Z"/>
              </w:rPr>
            </w:pPr>
          </w:p>
        </w:tc>
        <w:tc>
          <w:tcPr>
            <w:tcW w:w="721" w:type="dxa"/>
            <w:shd w:val="clear" w:color="auto" w:fill="auto"/>
          </w:tcPr>
          <w:p w14:paraId="19BD9CBE" w14:textId="77777777" w:rsidR="00AF3348" w:rsidRPr="00044FAF" w:rsidRDefault="00AF3348" w:rsidP="00675E76">
            <w:pPr>
              <w:pStyle w:val="TAC"/>
              <w:rPr>
                <w:ins w:id="574" w:author="Jinwen Ma" w:date="2022-10-10T16:27:00Z"/>
              </w:rPr>
            </w:pPr>
          </w:p>
        </w:tc>
        <w:tc>
          <w:tcPr>
            <w:tcW w:w="721" w:type="dxa"/>
            <w:shd w:val="clear" w:color="auto" w:fill="auto"/>
          </w:tcPr>
          <w:p w14:paraId="1A32E3E4" w14:textId="77777777" w:rsidR="00AF3348" w:rsidRPr="00044FAF" w:rsidRDefault="00AF3348" w:rsidP="00675E76">
            <w:pPr>
              <w:pStyle w:val="TAC"/>
              <w:rPr>
                <w:ins w:id="575" w:author="Jinwen Ma" w:date="2022-10-10T16:27:00Z"/>
              </w:rPr>
            </w:pPr>
          </w:p>
        </w:tc>
        <w:tc>
          <w:tcPr>
            <w:tcW w:w="1283" w:type="dxa"/>
            <w:shd w:val="clear" w:color="auto" w:fill="auto"/>
          </w:tcPr>
          <w:p w14:paraId="2D5D6484" w14:textId="77777777" w:rsidR="00AF3348" w:rsidRPr="00044FAF" w:rsidRDefault="00AF3348" w:rsidP="00675E76">
            <w:pPr>
              <w:pStyle w:val="TAC"/>
              <w:rPr>
                <w:ins w:id="576" w:author="Jinwen Ma" w:date="2022-10-10T16:27:00Z"/>
              </w:rPr>
            </w:pPr>
          </w:p>
        </w:tc>
      </w:tr>
      <w:tr w:rsidR="00AF3348" w:rsidRPr="00044FAF" w14:paraId="512CC064" w14:textId="77777777" w:rsidTr="002B2C10">
        <w:trPr>
          <w:trHeight w:val="104"/>
        </w:trPr>
        <w:tc>
          <w:tcPr>
            <w:tcW w:w="1334" w:type="dxa"/>
            <w:vMerge/>
            <w:shd w:val="clear" w:color="auto" w:fill="auto"/>
          </w:tcPr>
          <w:p w14:paraId="53FF4AC8" w14:textId="70CFC757" w:rsidR="00AF3348" w:rsidRPr="00044FAF" w:rsidRDefault="00AF3348" w:rsidP="00675E76">
            <w:pPr>
              <w:pStyle w:val="TAC"/>
            </w:pPr>
          </w:p>
        </w:tc>
        <w:tc>
          <w:tcPr>
            <w:tcW w:w="576" w:type="dxa"/>
            <w:vMerge w:val="restart"/>
            <w:shd w:val="clear" w:color="auto" w:fill="auto"/>
          </w:tcPr>
          <w:p w14:paraId="03E4BA32" w14:textId="77777777" w:rsidR="00AF3348" w:rsidRPr="00044FAF" w:rsidRDefault="00AF3348" w:rsidP="00675E76">
            <w:pPr>
              <w:pStyle w:val="TAC"/>
              <w:rPr>
                <w:rFonts w:eastAsia="Calibri"/>
              </w:rPr>
            </w:pPr>
            <w:r w:rsidRPr="00A54C8B">
              <w:rPr>
                <w:sz w:val="16"/>
                <w:szCs w:val="16"/>
              </w:rPr>
              <w:t>1</w:t>
            </w:r>
          </w:p>
        </w:tc>
        <w:tc>
          <w:tcPr>
            <w:tcW w:w="634" w:type="dxa"/>
            <w:vMerge w:val="restart"/>
            <w:shd w:val="clear" w:color="auto" w:fill="auto"/>
          </w:tcPr>
          <w:p w14:paraId="78C7B3FA" w14:textId="77777777" w:rsidR="00AF3348" w:rsidRPr="00044FAF" w:rsidRDefault="00AF3348" w:rsidP="00675E76">
            <w:pPr>
              <w:pStyle w:val="TAC"/>
              <w:rPr>
                <w:rFonts w:eastAsia="Calibri"/>
              </w:rPr>
            </w:pPr>
            <w:r w:rsidRPr="00A54C8B">
              <w:rPr>
                <w:sz w:val="16"/>
                <w:szCs w:val="16"/>
              </w:rPr>
              <w:t>n77</w:t>
            </w:r>
          </w:p>
        </w:tc>
        <w:tc>
          <w:tcPr>
            <w:tcW w:w="576" w:type="dxa"/>
            <w:vMerge w:val="restart"/>
            <w:shd w:val="clear" w:color="auto" w:fill="auto"/>
          </w:tcPr>
          <w:p w14:paraId="20507748" w14:textId="77777777" w:rsidR="00AF3348" w:rsidRPr="00044FAF" w:rsidRDefault="00AF3348" w:rsidP="00675E76">
            <w:pPr>
              <w:pStyle w:val="TAC"/>
            </w:pPr>
            <w:r w:rsidRPr="00A54C8B">
              <w:rPr>
                <w:sz w:val="16"/>
                <w:szCs w:val="16"/>
              </w:rPr>
              <w:t>30</w:t>
            </w:r>
          </w:p>
        </w:tc>
        <w:tc>
          <w:tcPr>
            <w:tcW w:w="1270" w:type="dxa"/>
            <w:vMerge w:val="restart"/>
            <w:shd w:val="clear" w:color="auto" w:fill="auto"/>
          </w:tcPr>
          <w:p w14:paraId="49FCC991" w14:textId="77777777" w:rsidR="00AF3348" w:rsidRPr="00044FAF" w:rsidRDefault="00AF3348" w:rsidP="00675E76">
            <w:pPr>
              <w:pStyle w:val="TAC"/>
            </w:pPr>
          </w:p>
        </w:tc>
        <w:tc>
          <w:tcPr>
            <w:tcW w:w="931" w:type="dxa"/>
            <w:vMerge w:val="restart"/>
            <w:shd w:val="clear" w:color="auto" w:fill="auto"/>
          </w:tcPr>
          <w:p w14:paraId="01CD934D" w14:textId="77777777" w:rsidR="00AF3348" w:rsidRPr="00044FAF" w:rsidRDefault="00AF3348" w:rsidP="00675E76">
            <w:pPr>
              <w:pStyle w:val="TAC"/>
            </w:pPr>
          </w:p>
        </w:tc>
        <w:tc>
          <w:tcPr>
            <w:tcW w:w="721" w:type="dxa"/>
            <w:vMerge w:val="restart"/>
            <w:shd w:val="clear" w:color="auto" w:fill="auto"/>
          </w:tcPr>
          <w:p w14:paraId="4698995C" w14:textId="77777777" w:rsidR="00AF3348" w:rsidRPr="00044FAF" w:rsidRDefault="00AF3348" w:rsidP="00675E76">
            <w:pPr>
              <w:pStyle w:val="TAC"/>
            </w:pPr>
          </w:p>
        </w:tc>
        <w:tc>
          <w:tcPr>
            <w:tcW w:w="1185" w:type="dxa"/>
            <w:vMerge w:val="restart"/>
            <w:shd w:val="clear" w:color="auto" w:fill="auto"/>
          </w:tcPr>
          <w:p w14:paraId="67403497" w14:textId="77777777" w:rsidR="00AF3348" w:rsidRPr="00044FAF" w:rsidRDefault="00AF3348" w:rsidP="00675E76">
            <w:pPr>
              <w:pStyle w:val="TAC"/>
            </w:pPr>
          </w:p>
        </w:tc>
        <w:tc>
          <w:tcPr>
            <w:tcW w:w="721" w:type="dxa"/>
            <w:vMerge w:val="restart"/>
            <w:shd w:val="clear" w:color="auto" w:fill="auto"/>
          </w:tcPr>
          <w:p w14:paraId="252E715B" w14:textId="77777777" w:rsidR="00AF3348" w:rsidRPr="00044FAF" w:rsidRDefault="00AF3348" w:rsidP="00675E76">
            <w:pPr>
              <w:pStyle w:val="TAC"/>
            </w:pPr>
          </w:p>
        </w:tc>
        <w:tc>
          <w:tcPr>
            <w:tcW w:w="721" w:type="dxa"/>
            <w:vMerge w:val="restart"/>
            <w:shd w:val="clear" w:color="auto" w:fill="auto"/>
          </w:tcPr>
          <w:p w14:paraId="01BF6423" w14:textId="77777777" w:rsidR="00AF3348" w:rsidRPr="00044FAF" w:rsidRDefault="00AF3348" w:rsidP="00675E76">
            <w:pPr>
              <w:pStyle w:val="TAC"/>
            </w:pPr>
          </w:p>
        </w:tc>
        <w:tc>
          <w:tcPr>
            <w:tcW w:w="721" w:type="dxa"/>
            <w:vMerge w:val="restart"/>
            <w:shd w:val="clear" w:color="auto" w:fill="auto"/>
          </w:tcPr>
          <w:p w14:paraId="26714F69" w14:textId="77777777" w:rsidR="00AF3348" w:rsidRPr="00044FAF" w:rsidRDefault="00AF3348" w:rsidP="00675E76">
            <w:pPr>
              <w:pStyle w:val="TAC"/>
            </w:pPr>
          </w:p>
        </w:tc>
        <w:tc>
          <w:tcPr>
            <w:tcW w:w="721" w:type="dxa"/>
            <w:vMerge w:val="restart"/>
            <w:shd w:val="clear" w:color="auto" w:fill="auto"/>
          </w:tcPr>
          <w:p w14:paraId="64002791" w14:textId="77777777" w:rsidR="00AF3348" w:rsidRPr="00044FAF" w:rsidRDefault="00AF3348" w:rsidP="00675E76">
            <w:pPr>
              <w:pStyle w:val="TAC"/>
            </w:pPr>
          </w:p>
        </w:tc>
        <w:tc>
          <w:tcPr>
            <w:tcW w:w="721" w:type="dxa"/>
            <w:vMerge w:val="restart"/>
            <w:shd w:val="clear" w:color="auto" w:fill="auto"/>
          </w:tcPr>
          <w:p w14:paraId="74FACDE6" w14:textId="77777777" w:rsidR="00AF3348" w:rsidRPr="00044FAF" w:rsidRDefault="00AF3348" w:rsidP="00675E76">
            <w:pPr>
              <w:pStyle w:val="TAC"/>
            </w:pPr>
          </w:p>
        </w:tc>
        <w:tc>
          <w:tcPr>
            <w:tcW w:w="721" w:type="dxa"/>
            <w:vMerge w:val="restart"/>
            <w:shd w:val="clear" w:color="auto" w:fill="auto"/>
          </w:tcPr>
          <w:p w14:paraId="54B9E3CB" w14:textId="77777777" w:rsidR="00AF3348" w:rsidRPr="00044FAF" w:rsidRDefault="00AF3348" w:rsidP="00675E76">
            <w:pPr>
              <w:pStyle w:val="TAC"/>
            </w:pPr>
          </w:p>
        </w:tc>
        <w:tc>
          <w:tcPr>
            <w:tcW w:w="721" w:type="dxa"/>
            <w:vMerge w:val="restart"/>
            <w:shd w:val="clear" w:color="auto" w:fill="auto"/>
          </w:tcPr>
          <w:p w14:paraId="7A64CAAB" w14:textId="77777777" w:rsidR="00AF3348" w:rsidRPr="00044FAF" w:rsidRDefault="00AF3348" w:rsidP="00675E76">
            <w:pPr>
              <w:pStyle w:val="TAC"/>
            </w:pPr>
          </w:p>
        </w:tc>
        <w:tc>
          <w:tcPr>
            <w:tcW w:w="721" w:type="dxa"/>
            <w:vMerge w:val="restart"/>
            <w:shd w:val="clear" w:color="auto" w:fill="auto"/>
          </w:tcPr>
          <w:p w14:paraId="07BFFFDB" w14:textId="77777777" w:rsidR="00AF3348" w:rsidRPr="00044FAF" w:rsidRDefault="00AF3348" w:rsidP="00675E76">
            <w:pPr>
              <w:pStyle w:val="TAC"/>
            </w:pPr>
          </w:p>
        </w:tc>
        <w:tc>
          <w:tcPr>
            <w:tcW w:w="1283" w:type="dxa"/>
            <w:shd w:val="clear" w:color="auto" w:fill="auto"/>
          </w:tcPr>
          <w:p w14:paraId="6BC7203D" w14:textId="77777777" w:rsidR="00AF3348" w:rsidRPr="00044FAF" w:rsidRDefault="00AF3348" w:rsidP="00675E76">
            <w:pPr>
              <w:pStyle w:val="TAC"/>
            </w:pPr>
            <w:r w:rsidRPr="00A54C8B">
              <w:rPr>
                <w:sz w:val="16"/>
                <w:szCs w:val="16"/>
                <w:lang w:eastAsia="zh-CN"/>
              </w:rPr>
              <w:t>-85.1 +13.8+TT</w:t>
            </w:r>
          </w:p>
        </w:tc>
      </w:tr>
      <w:tr w:rsidR="00AF3348" w:rsidRPr="00044FAF" w14:paraId="3A700193" w14:textId="77777777" w:rsidTr="002B2C10">
        <w:trPr>
          <w:trHeight w:val="103"/>
        </w:trPr>
        <w:tc>
          <w:tcPr>
            <w:tcW w:w="1334" w:type="dxa"/>
            <w:vMerge/>
            <w:shd w:val="clear" w:color="auto" w:fill="auto"/>
          </w:tcPr>
          <w:p w14:paraId="3CDD9C76" w14:textId="77777777" w:rsidR="00AF3348" w:rsidRPr="00044FAF" w:rsidRDefault="00AF3348" w:rsidP="00675E76">
            <w:pPr>
              <w:pStyle w:val="TAC"/>
            </w:pPr>
          </w:p>
        </w:tc>
        <w:tc>
          <w:tcPr>
            <w:tcW w:w="576" w:type="dxa"/>
            <w:vMerge/>
            <w:shd w:val="clear" w:color="auto" w:fill="auto"/>
          </w:tcPr>
          <w:p w14:paraId="1CC8366F" w14:textId="77777777" w:rsidR="00AF3348" w:rsidRPr="00044FAF" w:rsidRDefault="00AF3348" w:rsidP="00675E76">
            <w:pPr>
              <w:pStyle w:val="TAC"/>
              <w:rPr>
                <w:rFonts w:eastAsia="Calibri"/>
              </w:rPr>
            </w:pPr>
          </w:p>
        </w:tc>
        <w:tc>
          <w:tcPr>
            <w:tcW w:w="634" w:type="dxa"/>
            <w:vMerge/>
            <w:shd w:val="clear" w:color="auto" w:fill="auto"/>
          </w:tcPr>
          <w:p w14:paraId="47DCF273" w14:textId="77777777" w:rsidR="00AF3348" w:rsidRPr="00044FAF" w:rsidRDefault="00AF3348" w:rsidP="00675E76">
            <w:pPr>
              <w:pStyle w:val="TAC"/>
              <w:rPr>
                <w:rFonts w:eastAsia="Calibri"/>
              </w:rPr>
            </w:pPr>
          </w:p>
        </w:tc>
        <w:tc>
          <w:tcPr>
            <w:tcW w:w="576" w:type="dxa"/>
            <w:vMerge/>
            <w:shd w:val="clear" w:color="auto" w:fill="auto"/>
          </w:tcPr>
          <w:p w14:paraId="024E137A" w14:textId="77777777" w:rsidR="00AF3348" w:rsidRPr="00044FAF" w:rsidRDefault="00AF3348" w:rsidP="00675E76">
            <w:pPr>
              <w:pStyle w:val="TAC"/>
            </w:pPr>
          </w:p>
        </w:tc>
        <w:tc>
          <w:tcPr>
            <w:tcW w:w="1270" w:type="dxa"/>
            <w:vMerge/>
            <w:shd w:val="clear" w:color="auto" w:fill="auto"/>
          </w:tcPr>
          <w:p w14:paraId="084DDFCD" w14:textId="77777777" w:rsidR="00AF3348" w:rsidRPr="00044FAF" w:rsidRDefault="00AF3348" w:rsidP="00675E76">
            <w:pPr>
              <w:pStyle w:val="TAC"/>
            </w:pPr>
          </w:p>
        </w:tc>
        <w:tc>
          <w:tcPr>
            <w:tcW w:w="931" w:type="dxa"/>
            <w:vMerge/>
            <w:shd w:val="clear" w:color="auto" w:fill="auto"/>
          </w:tcPr>
          <w:p w14:paraId="2E8F82F5" w14:textId="77777777" w:rsidR="00AF3348" w:rsidRPr="00044FAF" w:rsidRDefault="00AF3348" w:rsidP="00675E76">
            <w:pPr>
              <w:pStyle w:val="TAC"/>
            </w:pPr>
          </w:p>
        </w:tc>
        <w:tc>
          <w:tcPr>
            <w:tcW w:w="721" w:type="dxa"/>
            <w:vMerge/>
            <w:shd w:val="clear" w:color="auto" w:fill="auto"/>
          </w:tcPr>
          <w:p w14:paraId="529FC669" w14:textId="77777777" w:rsidR="00AF3348" w:rsidRPr="00044FAF" w:rsidRDefault="00AF3348" w:rsidP="00675E76">
            <w:pPr>
              <w:pStyle w:val="TAC"/>
            </w:pPr>
          </w:p>
        </w:tc>
        <w:tc>
          <w:tcPr>
            <w:tcW w:w="1185" w:type="dxa"/>
            <w:vMerge/>
            <w:shd w:val="clear" w:color="auto" w:fill="auto"/>
          </w:tcPr>
          <w:p w14:paraId="568B9DCC" w14:textId="77777777" w:rsidR="00AF3348" w:rsidRPr="00044FAF" w:rsidRDefault="00AF3348" w:rsidP="00675E76">
            <w:pPr>
              <w:pStyle w:val="TAC"/>
            </w:pPr>
          </w:p>
        </w:tc>
        <w:tc>
          <w:tcPr>
            <w:tcW w:w="721" w:type="dxa"/>
            <w:vMerge/>
            <w:shd w:val="clear" w:color="auto" w:fill="auto"/>
          </w:tcPr>
          <w:p w14:paraId="45316FA1" w14:textId="77777777" w:rsidR="00AF3348" w:rsidRPr="00044FAF" w:rsidRDefault="00AF3348" w:rsidP="00675E76">
            <w:pPr>
              <w:pStyle w:val="TAC"/>
            </w:pPr>
          </w:p>
        </w:tc>
        <w:tc>
          <w:tcPr>
            <w:tcW w:w="721" w:type="dxa"/>
            <w:vMerge/>
            <w:shd w:val="clear" w:color="auto" w:fill="auto"/>
          </w:tcPr>
          <w:p w14:paraId="14944922" w14:textId="77777777" w:rsidR="00AF3348" w:rsidRPr="00044FAF" w:rsidRDefault="00AF3348" w:rsidP="00675E76">
            <w:pPr>
              <w:pStyle w:val="TAC"/>
            </w:pPr>
          </w:p>
        </w:tc>
        <w:tc>
          <w:tcPr>
            <w:tcW w:w="721" w:type="dxa"/>
            <w:vMerge/>
            <w:shd w:val="clear" w:color="auto" w:fill="auto"/>
          </w:tcPr>
          <w:p w14:paraId="17C6686F" w14:textId="77777777" w:rsidR="00AF3348" w:rsidRPr="00044FAF" w:rsidRDefault="00AF3348" w:rsidP="00675E76">
            <w:pPr>
              <w:pStyle w:val="TAC"/>
            </w:pPr>
          </w:p>
        </w:tc>
        <w:tc>
          <w:tcPr>
            <w:tcW w:w="721" w:type="dxa"/>
            <w:vMerge/>
            <w:shd w:val="clear" w:color="auto" w:fill="auto"/>
          </w:tcPr>
          <w:p w14:paraId="31A11DF3" w14:textId="77777777" w:rsidR="00AF3348" w:rsidRPr="00044FAF" w:rsidRDefault="00AF3348" w:rsidP="00675E76">
            <w:pPr>
              <w:pStyle w:val="TAC"/>
            </w:pPr>
          </w:p>
        </w:tc>
        <w:tc>
          <w:tcPr>
            <w:tcW w:w="721" w:type="dxa"/>
            <w:vMerge/>
            <w:shd w:val="clear" w:color="auto" w:fill="auto"/>
          </w:tcPr>
          <w:p w14:paraId="0D06D2E4" w14:textId="77777777" w:rsidR="00AF3348" w:rsidRPr="00044FAF" w:rsidRDefault="00AF3348" w:rsidP="00675E76">
            <w:pPr>
              <w:pStyle w:val="TAC"/>
            </w:pPr>
          </w:p>
        </w:tc>
        <w:tc>
          <w:tcPr>
            <w:tcW w:w="721" w:type="dxa"/>
            <w:vMerge/>
            <w:shd w:val="clear" w:color="auto" w:fill="auto"/>
          </w:tcPr>
          <w:p w14:paraId="59D51F9C" w14:textId="77777777" w:rsidR="00AF3348" w:rsidRPr="00044FAF" w:rsidRDefault="00AF3348" w:rsidP="00675E76">
            <w:pPr>
              <w:pStyle w:val="TAC"/>
            </w:pPr>
          </w:p>
        </w:tc>
        <w:tc>
          <w:tcPr>
            <w:tcW w:w="721" w:type="dxa"/>
            <w:vMerge/>
            <w:shd w:val="clear" w:color="auto" w:fill="auto"/>
          </w:tcPr>
          <w:p w14:paraId="602A9902" w14:textId="77777777" w:rsidR="00AF3348" w:rsidRPr="00044FAF" w:rsidRDefault="00AF3348" w:rsidP="00675E76">
            <w:pPr>
              <w:pStyle w:val="TAC"/>
            </w:pPr>
          </w:p>
        </w:tc>
        <w:tc>
          <w:tcPr>
            <w:tcW w:w="721" w:type="dxa"/>
            <w:vMerge/>
            <w:shd w:val="clear" w:color="auto" w:fill="auto"/>
          </w:tcPr>
          <w:p w14:paraId="5D3CCCCC" w14:textId="77777777" w:rsidR="00AF3348" w:rsidRPr="00044FAF" w:rsidRDefault="00AF3348" w:rsidP="00675E76">
            <w:pPr>
              <w:pStyle w:val="TAC"/>
            </w:pPr>
          </w:p>
        </w:tc>
        <w:tc>
          <w:tcPr>
            <w:tcW w:w="1283" w:type="dxa"/>
            <w:shd w:val="clear" w:color="auto" w:fill="auto"/>
          </w:tcPr>
          <w:p w14:paraId="00899D9B" w14:textId="77777777" w:rsidR="00AF3348" w:rsidRPr="00044FAF" w:rsidRDefault="00AF3348" w:rsidP="00675E76">
            <w:pPr>
              <w:pStyle w:val="TAC"/>
            </w:pPr>
            <w:r w:rsidRPr="00A54C8B">
              <w:rPr>
                <w:sz w:val="16"/>
                <w:szCs w:val="16"/>
                <w:lang w:eastAsia="zh-CN"/>
              </w:rPr>
              <w:t>-87.3 +13.8+TT</w:t>
            </w:r>
            <w:r w:rsidRPr="00A54C8B">
              <w:rPr>
                <w:sz w:val="16"/>
                <w:szCs w:val="16"/>
                <w:vertAlign w:val="superscript"/>
                <w:lang w:eastAsia="zh-CN"/>
              </w:rPr>
              <w:t>4</w:t>
            </w:r>
          </w:p>
        </w:tc>
      </w:tr>
      <w:tr w:rsidR="00AF3348" w:rsidRPr="00044FAF" w14:paraId="5E1D3ADD" w14:textId="77777777" w:rsidTr="002B2C10">
        <w:trPr>
          <w:trHeight w:val="103"/>
          <w:ins w:id="577" w:author="Jinwen Ma" w:date="2022-10-10T16:27:00Z"/>
        </w:trPr>
        <w:tc>
          <w:tcPr>
            <w:tcW w:w="1334" w:type="dxa"/>
            <w:vMerge/>
            <w:shd w:val="clear" w:color="auto" w:fill="auto"/>
          </w:tcPr>
          <w:p w14:paraId="20156979" w14:textId="77777777" w:rsidR="00AF3348" w:rsidRPr="00044FAF" w:rsidRDefault="00AF3348" w:rsidP="00675E76">
            <w:pPr>
              <w:pStyle w:val="TAC"/>
              <w:rPr>
                <w:ins w:id="578" w:author="Jinwen Ma" w:date="2022-10-10T16:27:00Z"/>
              </w:rPr>
            </w:pPr>
          </w:p>
        </w:tc>
        <w:tc>
          <w:tcPr>
            <w:tcW w:w="576" w:type="dxa"/>
            <w:shd w:val="clear" w:color="auto" w:fill="auto"/>
          </w:tcPr>
          <w:p w14:paraId="707C0A78" w14:textId="0B5034EC" w:rsidR="00AF3348" w:rsidRPr="00044FAF" w:rsidRDefault="00AF3348" w:rsidP="00675E76">
            <w:pPr>
              <w:pStyle w:val="TAC"/>
              <w:rPr>
                <w:ins w:id="579" w:author="Jinwen Ma" w:date="2022-10-10T16:27:00Z"/>
                <w:rFonts w:eastAsia="Calibri"/>
              </w:rPr>
            </w:pPr>
            <w:ins w:id="580" w:author="Jinwen Ma" w:date="2022-10-10T16:27:00Z">
              <w:r>
                <w:rPr>
                  <w:rFonts w:eastAsia="Calibri"/>
                </w:rPr>
                <w:t>2</w:t>
              </w:r>
            </w:ins>
          </w:p>
        </w:tc>
        <w:tc>
          <w:tcPr>
            <w:tcW w:w="634" w:type="dxa"/>
            <w:shd w:val="clear" w:color="auto" w:fill="auto"/>
          </w:tcPr>
          <w:p w14:paraId="61AA8152" w14:textId="3A1FF516" w:rsidR="00AF3348" w:rsidRPr="00044FAF" w:rsidRDefault="00AF3348" w:rsidP="00675E76">
            <w:pPr>
              <w:pStyle w:val="TAC"/>
              <w:rPr>
                <w:ins w:id="581" w:author="Jinwen Ma" w:date="2022-10-10T16:27:00Z"/>
                <w:rFonts w:eastAsia="Calibri"/>
              </w:rPr>
            </w:pPr>
            <w:ins w:id="582" w:author="Jinwen Ma" w:date="2022-10-10T16:27:00Z">
              <w:r>
                <w:rPr>
                  <w:rFonts w:eastAsia="Calibri"/>
                </w:rPr>
                <w:t>n5</w:t>
              </w:r>
            </w:ins>
          </w:p>
        </w:tc>
        <w:tc>
          <w:tcPr>
            <w:tcW w:w="576" w:type="dxa"/>
            <w:shd w:val="clear" w:color="auto" w:fill="auto"/>
          </w:tcPr>
          <w:p w14:paraId="65301DFF" w14:textId="5B04F09C" w:rsidR="00AF3348" w:rsidRPr="00044FAF" w:rsidRDefault="00AF3348" w:rsidP="00675E76">
            <w:pPr>
              <w:pStyle w:val="TAC"/>
              <w:rPr>
                <w:ins w:id="583" w:author="Jinwen Ma" w:date="2022-10-10T16:27:00Z"/>
              </w:rPr>
            </w:pPr>
            <w:ins w:id="584" w:author="Jinwen Ma" w:date="2022-10-10T16:27:00Z">
              <w:r>
                <w:t>15</w:t>
              </w:r>
            </w:ins>
          </w:p>
        </w:tc>
        <w:tc>
          <w:tcPr>
            <w:tcW w:w="1270" w:type="dxa"/>
            <w:shd w:val="clear" w:color="auto" w:fill="auto"/>
          </w:tcPr>
          <w:p w14:paraId="01FBBF78" w14:textId="77777777" w:rsidR="00AF3348" w:rsidRPr="00044FAF" w:rsidRDefault="00AF3348" w:rsidP="00675E76">
            <w:pPr>
              <w:pStyle w:val="TAC"/>
              <w:rPr>
                <w:ins w:id="585" w:author="Jinwen Ma" w:date="2022-10-10T16:27:00Z"/>
              </w:rPr>
            </w:pPr>
          </w:p>
        </w:tc>
        <w:tc>
          <w:tcPr>
            <w:tcW w:w="931" w:type="dxa"/>
            <w:shd w:val="clear" w:color="auto" w:fill="auto"/>
          </w:tcPr>
          <w:p w14:paraId="31ED0D6D" w14:textId="77777777" w:rsidR="00AF3348" w:rsidRPr="00044FAF" w:rsidRDefault="00AF3348" w:rsidP="00675E76">
            <w:pPr>
              <w:pStyle w:val="TAC"/>
              <w:rPr>
                <w:ins w:id="586" w:author="Jinwen Ma" w:date="2022-10-10T16:27:00Z"/>
              </w:rPr>
            </w:pPr>
          </w:p>
        </w:tc>
        <w:tc>
          <w:tcPr>
            <w:tcW w:w="721" w:type="dxa"/>
            <w:shd w:val="clear" w:color="auto" w:fill="auto"/>
          </w:tcPr>
          <w:p w14:paraId="6E28D63B" w14:textId="77777777" w:rsidR="00AF3348" w:rsidRPr="00044FAF" w:rsidRDefault="00AF3348" w:rsidP="00675E76">
            <w:pPr>
              <w:pStyle w:val="TAC"/>
              <w:rPr>
                <w:ins w:id="587" w:author="Jinwen Ma" w:date="2022-10-10T16:27:00Z"/>
              </w:rPr>
            </w:pPr>
          </w:p>
        </w:tc>
        <w:tc>
          <w:tcPr>
            <w:tcW w:w="1185" w:type="dxa"/>
            <w:shd w:val="clear" w:color="auto" w:fill="auto"/>
          </w:tcPr>
          <w:p w14:paraId="2FAF78CA" w14:textId="7984A970" w:rsidR="00AF3348" w:rsidRPr="00044FAF" w:rsidRDefault="00AF3348" w:rsidP="00675E76">
            <w:pPr>
              <w:pStyle w:val="TAC"/>
              <w:rPr>
                <w:ins w:id="588" w:author="Jinwen Ma" w:date="2022-10-10T16:27:00Z"/>
              </w:rPr>
            </w:pPr>
            <w:ins w:id="589" w:author="Jinwen Ma" w:date="2022-10-10T16:34:00Z">
              <w:r>
                <w:t>-90.8+TT</w:t>
              </w:r>
            </w:ins>
          </w:p>
        </w:tc>
        <w:tc>
          <w:tcPr>
            <w:tcW w:w="721" w:type="dxa"/>
            <w:shd w:val="clear" w:color="auto" w:fill="auto"/>
          </w:tcPr>
          <w:p w14:paraId="79B9B1D3" w14:textId="77777777" w:rsidR="00AF3348" w:rsidRPr="00044FAF" w:rsidRDefault="00AF3348" w:rsidP="00675E76">
            <w:pPr>
              <w:pStyle w:val="TAC"/>
              <w:rPr>
                <w:ins w:id="590" w:author="Jinwen Ma" w:date="2022-10-10T16:27:00Z"/>
              </w:rPr>
            </w:pPr>
          </w:p>
        </w:tc>
        <w:tc>
          <w:tcPr>
            <w:tcW w:w="721" w:type="dxa"/>
            <w:shd w:val="clear" w:color="auto" w:fill="auto"/>
          </w:tcPr>
          <w:p w14:paraId="63E7E0B0" w14:textId="77777777" w:rsidR="00AF3348" w:rsidRPr="00044FAF" w:rsidRDefault="00AF3348" w:rsidP="00675E76">
            <w:pPr>
              <w:pStyle w:val="TAC"/>
              <w:rPr>
                <w:ins w:id="591" w:author="Jinwen Ma" w:date="2022-10-10T16:27:00Z"/>
              </w:rPr>
            </w:pPr>
          </w:p>
        </w:tc>
        <w:tc>
          <w:tcPr>
            <w:tcW w:w="721" w:type="dxa"/>
            <w:shd w:val="clear" w:color="auto" w:fill="auto"/>
          </w:tcPr>
          <w:p w14:paraId="51A3B5A6" w14:textId="77777777" w:rsidR="00AF3348" w:rsidRPr="00044FAF" w:rsidRDefault="00AF3348" w:rsidP="00675E76">
            <w:pPr>
              <w:pStyle w:val="TAC"/>
              <w:rPr>
                <w:ins w:id="592" w:author="Jinwen Ma" w:date="2022-10-10T16:27:00Z"/>
              </w:rPr>
            </w:pPr>
          </w:p>
        </w:tc>
        <w:tc>
          <w:tcPr>
            <w:tcW w:w="721" w:type="dxa"/>
            <w:shd w:val="clear" w:color="auto" w:fill="auto"/>
          </w:tcPr>
          <w:p w14:paraId="107C88DC" w14:textId="77777777" w:rsidR="00AF3348" w:rsidRPr="00044FAF" w:rsidRDefault="00AF3348" w:rsidP="00675E76">
            <w:pPr>
              <w:pStyle w:val="TAC"/>
              <w:rPr>
                <w:ins w:id="593" w:author="Jinwen Ma" w:date="2022-10-10T16:27:00Z"/>
              </w:rPr>
            </w:pPr>
          </w:p>
        </w:tc>
        <w:tc>
          <w:tcPr>
            <w:tcW w:w="721" w:type="dxa"/>
            <w:shd w:val="clear" w:color="auto" w:fill="auto"/>
          </w:tcPr>
          <w:p w14:paraId="149B1473" w14:textId="77777777" w:rsidR="00AF3348" w:rsidRPr="00044FAF" w:rsidRDefault="00AF3348" w:rsidP="00675E76">
            <w:pPr>
              <w:pStyle w:val="TAC"/>
              <w:rPr>
                <w:ins w:id="594" w:author="Jinwen Ma" w:date="2022-10-10T16:27:00Z"/>
              </w:rPr>
            </w:pPr>
          </w:p>
        </w:tc>
        <w:tc>
          <w:tcPr>
            <w:tcW w:w="721" w:type="dxa"/>
            <w:shd w:val="clear" w:color="auto" w:fill="auto"/>
          </w:tcPr>
          <w:p w14:paraId="1C6C3FEB" w14:textId="77777777" w:rsidR="00AF3348" w:rsidRPr="00044FAF" w:rsidRDefault="00AF3348" w:rsidP="00675E76">
            <w:pPr>
              <w:pStyle w:val="TAC"/>
              <w:rPr>
                <w:ins w:id="595" w:author="Jinwen Ma" w:date="2022-10-10T16:27:00Z"/>
              </w:rPr>
            </w:pPr>
          </w:p>
        </w:tc>
        <w:tc>
          <w:tcPr>
            <w:tcW w:w="721" w:type="dxa"/>
            <w:shd w:val="clear" w:color="auto" w:fill="auto"/>
          </w:tcPr>
          <w:p w14:paraId="7FDCE06D" w14:textId="77777777" w:rsidR="00AF3348" w:rsidRPr="00044FAF" w:rsidRDefault="00AF3348" w:rsidP="00675E76">
            <w:pPr>
              <w:pStyle w:val="TAC"/>
              <w:rPr>
                <w:ins w:id="596" w:author="Jinwen Ma" w:date="2022-10-10T16:27:00Z"/>
              </w:rPr>
            </w:pPr>
          </w:p>
        </w:tc>
        <w:tc>
          <w:tcPr>
            <w:tcW w:w="721" w:type="dxa"/>
            <w:shd w:val="clear" w:color="auto" w:fill="auto"/>
          </w:tcPr>
          <w:p w14:paraId="579AAF6E" w14:textId="77777777" w:rsidR="00AF3348" w:rsidRPr="00044FAF" w:rsidRDefault="00AF3348" w:rsidP="00675E76">
            <w:pPr>
              <w:pStyle w:val="TAC"/>
              <w:rPr>
                <w:ins w:id="597" w:author="Jinwen Ma" w:date="2022-10-10T16:27:00Z"/>
              </w:rPr>
            </w:pPr>
          </w:p>
        </w:tc>
        <w:tc>
          <w:tcPr>
            <w:tcW w:w="1283" w:type="dxa"/>
            <w:shd w:val="clear" w:color="auto" w:fill="auto"/>
          </w:tcPr>
          <w:p w14:paraId="6448F649" w14:textId="77777777" w:rsidR="00AF3348" w:rsidRPr="00A54C8B" w:rsidRDefault="00AF3348" w:rsidP="00675E76">
            <w:pPr>
              <w:pStyle w:val="TAC"/>
              <w:rPr>
                <w:ins w:id="598" w:author="Jinwen Ma" w:date="2022-10-10T16:27:00Z"/>
                <w:sz w:val="16"/>
                <w:szCs w:val="16"/>
                <w:lang w:eastAsia="zh-CN"/>
              </w:rPr>
            </w:pPr>
          </w:p>
        </w:tc>
      </w:tr>
      <w:tr w:rsidR="00AF3348" w:rsidRPr="00044FAF" w14:paraId="0494D400" w14:textId="77777777" w:rsidTr="002B2C10">
        <w:trPr>
          <w:trHeight w:val="104"/>
        </w:trPr>
        <w:tc>
          <w:tcPr>
            <w:tcW w:w="1334" w:type="dxa"/>
            <w:vMerge/>
            <w:shd w:val="clear" w:color="auto" w:fill="auto"/>
          </w:tcPr>
          <w:p w14:paraId="75F93C11" w14:textId="77777777" w:rsidR="00AF3348" w:rsidRPr="00044FAF" w:rsidRDefault="00AF3348" w:rsidP="00675E76">
            <w:pPr>
              <w:pStyle w:val="TAC"/>
            </w:pPr>
          </w:p>
        </w:tc>
        <w:tc>
          <w:tcPr>
            <w:tcW w:w="576" w:type="dxa"/>
            <w:vMerge w:val="restart"/>
            <w:shd w:val="clear" w:color="auto" w:fill="auto"/>
          </w:tcPr>
          <w:p w14:paraId="75825168" w14:textId="77777777" w:rsidR="00AF3348" w:rsidRPr="00044FAF" w:rsidRDefault="00AF3348" w:rsidP="00675E76">
            <w:pPr>
              <w:pStyle w:val="TAC"/>
              <w:rPr>
                <w:rFonts w:eastAsia="Calibri"/>
              </w:rPr>
            </w:pPr>
            <w:r w:rsidRPr="00A54C8B">
              <w:rPr>
                <w:sz w:val="16"/>
                <w:szCs w:val="16"/>
              </w:rPr>
              <w:t>2</w:t>
            </w:r>
          </w:p>
        </w:tc>
        <w:tc>
          <w:tcPr>
            <w:tcW w:w="634" w:type="dxa"/>
            <w:vMerge w:val="restart"/>
            <w:shd w:val="clear" w:color="auto" w:fill="auto"/>
          </w:tcPr>
          <w:p w14:paraId="2379FF17" w14:textId="77777777" w:rsidR="00AF3348" w:rsidRPr="00044FAF" w:rsidRDefault="00AF3348" w:rsidP="00675E76">
            <w:pPr>
              <w:pStyle w:val="TAC"/>
              <w:rPr>
                <w:rFonts w:eastAsia="Calibri"/>
              </w:rPr>
            </w:pPr>
            <w:r w:rsidRPr="00A54C8B">
              <w:rPr>
                <w:sz w:val="16"/>
                <w:szCs w:val="16"/>
              </w:rPr>
              <w:t>n77</w:t>
            </w:r>
          </w:p>
        </w:tc>
        <w:tc>
          <w:tcPr>
            <w:tcW w:w="576" w:type="dxa"/>
            <w:vMerge w:val="restart"/>
            <w:shd w:val="clear" w:color="auto" w:fill="auto"/>
          </w:tcPr>
          <w:p w14:paraId="1A3BD605" w14:textId="77777777" w:rsidR="00AF3348" w:rsidRPr="00044FAF" w:rsidRDefault="00AF3348" w:rsidP="00675E76">
            <w:pPr>
              <w:pStyle w:val="TAC"/>
            </w:pPr>
            <w:r w:rsidRPr="00A54C8B">
              <w:rPr>
                <w:sz w:val="16"/>
                <w:szCs w:val="16"/>
              </w:rPr>
              <w:t>15</w:t>
            </w:r>
          </w:p>
        </w:tc>
        <w:tc>
          <w:tcPr>
            <w:tcW w:w="1270" w:type="dxa"/>
            <w:vMerge w:val="restart"/>
            <w:shd w:val="clear" w:color="auto" w:fill="auto"/>
          </w:tcPr>
          <w:p w14:paraId="048E4E4B" w14:textId="77777777" w:rsidR="00AF3348" w:rsidRPr="00044FAF" w:rsidRDefault="00AF3348" w:rsidP="00675E76">
            <w:pPr>
              <w:pStyle w:val="TAC"/>
            </w:pPr>
          </w:p>
        </w:tc>
        <w:tc>
          <w:tcPr>
            <w:tcW w:w="931" w:type="dxa"/>
            <w:vMerge w:val="restart"/>
            <w:shd w:val="clear" w:color="auto" w:fill="auto"/>
          </w:tcPr>
          <w:p w14:paraId="625E49DE" w14:textId="77777777" w:rsidR="00AF3348" w:rsidRPr="00044FAF" w:rsidRDefault="00AF3348" w:rsidP="00675E76">
            <w:pPr>
              <w:pStyle w:val="TAC"/>
            </w:pPr>
          </w:p>
        </w:tc>
        <w:tc>
          <w:tcPr>
            <w:tcW w:w="721" w:type="dxa"/>
            <w:vMerge w:val="restart"/>
            <w:shd w:val="clear" w:color="auto" w:fill="auto"/>
          </w:tcPr>
          <w:p w14:paraId="5644B372" w14:textId="77777777" w:rsidR="00AF3348" w:rsidRPr="00044FAF" w:rsidRDefault="00AF3348" w:rsidP="00675E76">
            <w:pPr>
              <w:pStyle w:val="TAC"/>
            </w:pPr>
          </w:p>
        </w:tc>
        <w:tc>
          <w:tcPr>
            <w:tcW w:w="1185" w:type="dxa"/>
            <w:shd w:val="clear" w:color="auto" w:fill="auto"/>
          </w:tcPr>
          <w:p w14:paraId="24A5088A" w14:textId="77777777" w:rsidR="00AF3348" w:rsidRPr="00044FAF" w:rsidRDefault="00AF3348" w:rsidP="00675E76">
            <w:pPr>
              <w:pStyle w:val="TAC"/>
            </w:pPr>
            <w:r w:rsidRPr="00A54C8B">
              <w:rPr>
                <w:sz w:val="16"/>
                <w:szCs w:val="16"/>
              </w:rPr>
              <w:t>-92.2 +0.3+TT</w:t>
            </w:r>
          </w:p>
        </w:tc>
        <w:tc>
          <w:tcPr>
            <w:tcW w:w="721" w:type="dxa"/>
            <w:vMerge w:val="restart"/>
            <w:shd w:val="clear" w:color="auto" w:fill="auto"/>
          </w:tcPr>
          <w:p w14:paraId="6A454DBA" w14:textId="77777777" w:rsidR="00AF3348" w:rsidRPr="00044FAF" w:rsidRDefault="00AF3348" w:rsidP="00675E76">
            <w:pPr>
              <w:pStyle w:val="TAC"/>
            </w:pPr>
          </w:p>
        </w:tc>
        <w:tc>
          <w:tcPr>
            <w:tcW w:w="721" w:type="dxa"/>
            <w:vMerge w:val="restart"/>
            <w:shd w:val="clear" w:color="auto" w:fill="auto"/>
          </w:tcPr>
          <w:p w14:paraId="7FC3D03A" w14:textId="77777777" w:rsidR="00AF3348" w:rsidRPr="00044FAF" w:rsidRDefault="00AF3348" w:rsidP="00675E76">
            <w:pPr>
              <w:pStyle w:val="TAC"/>
            </w:pPr>
          </w:p>
        </w:tc>
        <w:tc>
          <w:tcPr>
            <w:tcW w:w="721" w:type="dxa"/>
            <w:vMerge w:val="restart"/>
            <w:shd w:val="clear" w:color="auto" w:fill="auto"/>
          </w:tcPr>
          <w:p w14:paraId="16184459" w14:textId="77777777" w:rsidR="00AF3348" w:rsidRPr="00044FAF" w:rsidRDefault="00AF3348" w:rsidP="00675E76">
            <w:pPr>
              <w:pStyle w:val="TAC"/>
            </w:pPr>
          </w:p>
        </w:tc>
        <w:tc>
          <w:tcPr>
            <w:tcW w:w="721" w:type="dxa"/>
            <w:vMerge w:val="restart"/>
            <w:shd w:val="clear" w:color="auto" w:fill="auto"/>
          </w:tcPr>
          <w:p w14:paraId="3C02C6CD" w14:textId="77777777" w:rsidR="00AF3348" w:rsidRPr="00044FAF" w:rsidRDefault="00AF3348" w:rsidP="00675E76">
            <w:pPr>
              <w:pStyle w:val="TAC"/>
            </w:pPr>
          </w:p>
        </w:tc>
        <w:tc>
          <w:tcPr>
            <w:tcW w:w="721" w:type="dxa"/>
            <w:vMerge w:val="restart"/>
            <w:shd w:val="clear" w:color="auto" w:fill="auto"/>
          </w:tcPr>
          <w:p w14:paraId="5191705A" w14:textId="77777777" w:rsidR="00AF3348" w:rsidRPr="00044FAF" w:rsidRDefault="00AF3348" w:rsidP="00675E76">
            <w:pPr>
              <w:pStyle w:val="TAC"/>
            </w:pPr>
          </w:p>
        </w:tc>
        <w:tc>
          <w:tcPr>
            <w:tcW w:w="721" w:type="dxa"/>
            <w:vMerge w:val="restart"/>
            <w:shd w:val="clear" w:color="auto" w:fill="auto"/>
          </w:tcPr>
          <w:p w14:paraId="53900A48" w14:textId="77777777" w:rsidR="00AF3348" w:rsidRPr="00044FAF" w:rsidRDefault="00AF3348" w:rsidP="00675E76">
            <w:pPr>
              <w:pStyle w:val="TAC"/>
            </w:pPr>
          </w:p>
        </w:tc>
        <w:tc>
          <w:tcPr>
            <w:tcW w:w="721" w:type="dxa"/>
            <w:vMerge w:val="restart"/>
            <w:shd w:val="clear" w:color="auto" w:fill="auto"/>
          </w:tcPr>
          <w:p w14:paraId="57E740F9" w14:textId="77777777" w:rsidR="00AF3348" w:rsidRPr="00044FAF" w:rsidRDefault="00AF3348" w:rsidP="00675E76">
            <w:pPr>
              <w:pStyle w:val="TAC"/>
            </w:pPr>
          </w:p>
        </w:tc>
        <w:tc>
          <w:tcPr>
            <w:tcW w:w="721" w:type="dxa"/>
            <w:vMerge w:val="restart"/>
            <w:shd w:val="clear" w:color="auto" w:fill="auto"/>
          </w:tcPr>
          <w:p w14:paraId="5DB481F9" w14:textId="77777777" w:rsidR="00AF3348" w:rsidRPr="00044FAF" w:rsidRDefault="00AF3348" w:rsidP="00675E76">
            <w:pPr>
              <w:pStyle w:val="TAC"/>
            </w:pPr>
          </w:p>
        </w:tc>
        <w:tc>
          <w:tcPr>
            <w:tcW w:w="1283" w:type="dxa"/>
            <w:vMerge w:val="restart"/>
            <w:shd w:val="clear" w:color="auto" w:fill="auto"/>
          </w:tcPr>
          <w:p w14:paraId="70EB0E69" w14:textId="77777777" w:rsidR="00AF3348" w:rsidRPr="00044FAF" w:rsidRDefault="00AF3348" w:rsidP="00675E76">
            <w:pPr>
              <w:pStyle w:val="TAC"/>
            </w:pPr>
          </w:p>
        </w:tc>
      </w:tr>
      <w:tr w:rsidR="00AF3348" w:rsidRPr="00044FAF" w14:paraId="49D0D98B" w14:textId="77777777" w:rsidTr="002B2C10">
        <w:trPr>
          <w:trHeight w:val="103"/>
        </w:trPr>
        <w:tc>
          <w:tcPr>
            <w:tcW w:w="1334" w:type="dxa"/>
            <w:vMerge/>
            <w:shd w:val="clear" w:color="auto" w:fill="auto"/>
          </w:tcPr>
          <w:p w14:paraId="5C95AF3B" w14:textId="77777777" w:rsidR="00AF3348" w:rsidRPr="00044FAF" w:rsidRDefault="00AF3348" w:rsidP="00675E76">
            <w:pPr>
              <w:pStyle w:val="TAC"/>
            </w:pPr>
          </w:p>
        </w:tc>
        <w:tc>
          <w:tcPr>
            <w:tcW w:w="576" w:type="dxa"/>
            <w:vMerge/>
            <w:shd w:val="clear" w:color="auto" w:fill="auto"/>
          </w:tcPr>
          <w:p w14:paraId="75706337" w14:textId="77777777" w:rsidR="00AF3348" w:rsidRPr="00044FAF" w:rsidRDefault="00AF3348" w:rsidP="00675E76">
            <w:pPr>
              <w:pStyle w:val="TAC"/>
              <w:rPr>
                <w:rFonts w:eastAsia="Calibri"/>
              </w:rPr>
            </w:pPr>
          </w:p>
        </w:tc>
        <w:tc>
          <w:tcPr>
            <w:tcW w:w="634" w:type="dxa"/>
            <w:vMerge/>
            <w:shd w:val="clear" w:color="auto" w:fill="auto"/>
          </w:tcPr>
          <w:p w14:paraId="739B2DB0" w14:textId="77777777" w:rsidR="00AF3348" w:rsidRPr="00044FAF" w:rsidRDefault="00AF3348" w:rsidP="00675E76">
            <w:pPr>
              <w:pStyle w:val="TAC"/>
              <w:rPr>
                <w:rFonts w:eastAsia="Calibri"/>
              </w:rPr>
            </w:pPr>
          </w:p>
        </w:tc>
        <w:tc>
          <w:tcPr>
            <w:tcW w:w="576" w:type="dxa"/>
            <w:vMerge/>
            <w:shd w:val="clear" w:color="auto" w:fill="auto"/>
          </w:tcPr>
          <w:p w14:paraId="2334AAC1" w14:textId="77777777" w:rsidR="00AF3348" w:rsidRPr="00044FAF" w:rsidRDefault="00AF3348" w:rsidP="00675E76">
            <w:pPr>
              <w:pStyle w:val="TAC"/>
            </w:pPr>
          </w:p>
        </w:tc>
        <w:tc>
          <w:tcPr>
            <w:tcW w:w="1270" w:type="dxa"/>
            <w:vMerge/>
            <w:shd w:val="clear" w:color="auto" w:fill="auto"/>
          </w:tcPr>
          <w:p w14:paraId="368784A8" w14:textId="77777777" w:rsidR="00AF3348" w:rsidRPr="00044FAF" w:rsidRDefault="00AF3348" w:rsidP="00675E76">
            <w:pPr>
              <w:pStyle w:val="TAC"/>
            </w:pPr>
          </w:p>
        </w:tc>
        <w:tc>
          <w:tcPr>
            <w:tcW w:w="931" w:type="dxa"/>
            <w:vMerge/>
            <w:shd w:val="clear" w:color="auto" w:fill="auto"/>
          </w:tcPr>
          <w:p w14:paraId="07F8F302" w14:textId="77777777" w:rsidR="00AF3348" w:rsidRPr="00044FAF" w:rsidRDefault="00AF3348" w:rsidP="00675E76">
            <w:pPr>
              <w:pStyle w:val="TAC"/>
            </w:pPr>
          </w:p>
        </w:tc>
        <w:tc>
          <w:tcPr>
            <w:tcW w:w="721" w:type="dxa"/>
            <w:vMerge/>
            <w:shd w:val="clear" w:color="auto" w:fill="auto"/>
          </w:tcPr>
          <w:p w14:paraId="748F3C43" w14:textId="77777777" w:rsidR="00AF3348" w:rsidRPr="00044FAF" w:rsidRDefault="00AF3348" w:rsidP="00675E76">
            <w:pPr>
              <w:pStyle w:val="TAC"/>
            </w:pPr>
          </w:p>
        </w:tc>
        <w:tc>
          <w:tcPr>
            <w:tcW w:w="1185" w:type="dxa"/>
            <w:shd w:val="clear" w:color="auto" w:fill="auto"/>
          </w:tcPr>
          <w:p w14:paraId="3607BA72" w14:textId="77777777" w:rsidR="00AF3348" w:rsidRPr="00044FAF" w:rsidRDefault="00AF3348" w:rsidP="00675E76">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618874AA" w14:textId="77777777" w:rsidR="00AF3348" w:rsidRPr="00044FAF" w:rsidRDefault="00AF3348" w:rsidP="00675E76">
            <w:pPr>
              <w:pStyle w:val="TAC"/>
            </w:pPr>
          </w:p>
        </w:tc>
        <w:tc>
          <w:tcPr>
            <w:tcW w:w="721" w:type="dxa"/>
            <w:vMerge/>
            <w:shd w:val="clear" w:color="auto" w:fill="auto"/>
          </w:tcPr>
          <w:p w14:paraId="4AF08203" w14:textId="77777777" w:rsidR="00AF3348" w:rsidRPr="00044FAF" w:rsidRDefault="00AF3348" w:rsidP="00675E76">
            <w:pPr>
              <w:pStyle w:val="TAC"/>
            </w:pPr>
          </w:p>
        </w:tc>
        <w:tc>
          <w:tcPr>
            <w:tcW w:w="721" w:type="dxa"/>
            <w:vMerge/>
            <w:shd w:val="clear" w:color="auto" w:fill="auto"/>
          </w:tcPr>
          <w:p w14:paraId="07B88848" w14:textId="77777777" w:rsidR="00AF3348" w:rsidRPr="00044FAF" w:rsidRDefault="00AF3348" w:rsidP="00675E76">
            <w:pPr>
              <w:pStyle w:val="TAC"/>
            </w:pPr>
          </w:p>
        </w:tc>
        <w:tc>
          <w:tcPr>
            <w:tcW w:w="721" w:type="dxa"/>
            <w:vMerge/>
            <w:shd w:val="clear" w:color="auto" w:fill="auto"/>
          </w:tcPr>
          <w:p w14:paraId="4D50E7CE" w14:textId="77777777" w:rsidR="00AF3348" w:rsidRPr="00044FAF" w:rsidRDefault="00AF3348" w:rsidP="00675E76">
            <w:pPr>
              <w:pStyle w:val="TAC"/>
            </w:pPr>
          </w:p>
        </w:tc>
        <w:tc>
          <w:tcPr>
            <w:tcW w:w="721" w:type="dxa"/>
            <w:vMerge/>
            <w:shd w:val="clear" w:color="auto" w:fill="auto"/>
          </w:tcPr>
          <w:p w14:paraId="33D9A5C6" w14:textId="77777777" w:rsidR="00AF3348" w:rsidRPr="00044FAF" w:rsidRDefault="00AF3348" w:rsidP="00675E76">
            <w:pPr>
              <w:pStyle w:val="TAC"/>
            </w:pPr>
          </w:p>
        </w:tc>
        <w:tc>
          <w:tcPr>
            <w:tcW w:w="721" w:type="dxa"/>
            <w:vMerge/>
            <w:shd w:val="clear" w:color="auto" w:fill="auto"/>
          </w:tcPr>
          <w:p w14:paraId="3FB971E6" w14:textId="77777777" w:rsidR="00AF3348" w:rsidRPr="00044FAF" w:rsidRDefault="00AF3348" w:rsidP="00675E76">
            <w:pPr>
              <w:pStyle w:val="TAC"/>
            </w:pPr>
          </w:p>
        </w:tc>
        <w:tc>
          <w:tcPr>
            <w:tcW w:w="721" w:type="dxa"/>
            <w:vMerge/>
            <w:shd w:val="clear" w:color="auto" w:fill="auto"/>
          </w:tcPr>
          <w:p w14:paraId="48535DA5" w14:textId="77777777" w:rsidR="00AF3348" w:rsidRPr="00044FAF" w:rsidRDefault="00AF3348" w:rsidP="00675E76">
            <w:pPr>
              <w:pStyle w:val="TAC"/>
            </w:pPr>
          </w:p>
        </w:tc>
        <w:tc>
          <w:tcPr>
            <w:tcW w:w="721" w:type="dxa"/>
            <w:vMerge/>
            <w:shd w:val="clear" w:color="auto" w:fill="auto"/>
          </w:tcPr>
          <w:p w14:paraId="413C5BA8" w14:textId="77777777" w:rsidR="00AF3348" w:rsidRPr="00044FAF" w:rsidRDefault="00AF3348" w:rsidP="00675E76">
            <w:pPr>
              <w:pStyle w:val="TAC"/>
            </w:pPr>
          </w:p>
        </w:tc>
        <w:tc>
          <w:tcPr>
            <w:tcW w:w="1283" w:type="dxa"/>
            <w:vMerge/>
            <w:shd w:val="clear" w:color="auto" w:fill="auto"/>
          </w:tcPr>
          <w:p w14:paraId="43951845" w14:textId="77777777" w:rsidR="00AF3348" w:rsidRPr="00044FAF" w:rsidRDefault="00AF3348" w:rsidP="00675E76">
            <w:pPr>
              <w:pStyle w:val="TAC"/>
            </w:pPr>
          </w:p>
        </w:tc>
      </w:tr>
      <w:tr w:rsidR="00AF3348" w:rsidRPr="00044FAF" w14:paraId="0BAB1981" w14:textId="77777777" w:rsidTr="002B2C10">
        <w:trPr>
          <w:trHeight w:val="75"/>
        </w:trPr>
        <w:tc>
          <w:tcPr>
            <w:tcW w:w="1334" w:type="dxa"/>
            <w:vMerge/>
            <w:shd w:val="clear" w:color="auto" w:fill="auto"/>
          </w:tcPr>
          <w:p w14:paraId="6C369876" w14:textId="77777777" w:rsidR="00AF3348" w:rsidRPr="00044FAF" w:rsidRDefault="00AF3348" w:rsidP="00675E76">
            <w:pPr>
              <w:pStyle w:val="TAC"/>
            </w:pPr>
          </w:p>
        </w:tc>
        <w:tc>
          <w:tcPr>
            <w:tcW w:w="576" w:type="dxa"/>
            <w:shd w:val="clear" w:color="auto" w:fill="auto"/>
          </w:tcPr>
          <w:p w14:paraId="0583E773" w14:textId="77777777" w:rsidR="00AF3348" w:rsidRPr="00044FAF" w:rsidRDefault="00AF3348" w:rsidP="00675E76">
            <w:pPr>
              <w:pStyle w:val="TAC"/>
              <w:rPr>
                <w:rFonts w:eastAsia="Calibri"/>
              </w:rPr>
            </w:pPr>
            <w:r w:rsidRPr="00A54C8B">
              <w:rPr>
                <w:sz w:val="16"/>
                <w:szCs w:val="16"/>
              </w:rPr>
              <w:t>3</w:t>
            </w:r>
          </w:p>
        </w:tc>
        <w:tc>
          <w:tcPr>
            <w:tcW w:w="634" w:type="dxa"/>
            <w:shd w:val="clear" w:color="auto" w:fill="auto"/>
          </w:tcPr>
          <w:p w14:paraId="3052CE91" w14:textId="77777777" w:rsidR="00AF3348" w:rsidRPr="00044FAF" w:rsidRDefault="00AF3348" w:rsidP="00675E76">
            <w:pPr>
              <w:pStyle w:val="TAC"/>
              <w:rPr>
                <w:rFonts w:eastAsia="Calibri"/>
              </w:rPr>
            </w:pPr>
            <w:r w:rsidRPr="00A54C8B">
              <w:rPr>
                <w:sz w:val="16"/>
                <w:szCs w:val="16"/>
              </w:rPr>
              <w:t>n5</w:t>
            </w:r>
          </w:p>
        </w:tc>
        <w:tc>
          <w:tcPr>
            <w:tcW w:w="576" w:type="dxa"/>
            <w:shd w:val="clear" w:color="auto" w:fill="auto"/>
          </w:tcPr>
          <w:p w14:paraId="73CB5575" w14:textId="77777777" w:rsidR="00AF3348" w:rsidRPr="00044FAF" w:rsidRDefault="00AF3348" w:rsidP="00675E76">
            <w:pPr>
              <w:pStyle w:val="TAC"/>
            </w:pPr>
            <w:r w:rsidRPr="00A54C8B">
              <w:rPr>
                <w:sz w:val="16"/>
                <w:szCs w:val="16"/>
              </w:rPr>
              <w:t>15</w:t>
            </w:r>
          </w:p>
        </w:tc>
        <w:tc>
          <w:tcPr>
            <w:tcW w:w="1270" w:type="dxa"/>
            <w:shd w:val="clear" w:color="auto" w:fill="auto"/>
          </w:tcPr>
          <w:p w14:paraId="5A9A5FF7" w14:textId="77777777" w:rsidR="00AF3348" w:rsidRPr="00044FAF" w:rsidRDefault="00AF3348" w:rsidP="00675E76">
            <w:pPr>
              <w:pStyle w:val="TAC"/>
            </w:pPr>
          </w:p>
        </w:tc>
        <w:tc>
          <w:tcPr>
            <w:tcW w:w="931" w:type="dxa"/>
            <w:shd w:val="clear" w:color="auto" w:fill="auto"/>
          </w:tcPr>
          <w:p w14:paraId="6F60674F" w14:textId="77777777" w:rsidR="00AF3348" w:rsidRPr="00044FAF" w:rsidRDefault="00AF3348" w:rsidP="00675E76">
            <w:pPr>
              <w:pStyle w:val="TAC"/>
            </w:pPr>
            <w:r w:rsidRPr="00A54C8B">
              <w:rPr>
                <w:sz w:val="16"/>
                <w:szCs w:val="16"/>
                <w:lang w:eastAsia="zh-CN"/>
              </w:rPr>
              <w:t>-94.8 +4.0+TT</w:t>
            </w:r>
          </w:p>
        </w:tc>
        <w:tc>
          <w:tcPr>
            <w:tcW w:w="721" w:type="dxa"/>
            <w:shd w:val="clear" w:color="auto" w:fill="auto"/>
          </w:tcPr>
          <w:p w14:paraId="60684712" w14:textId="77777777" w:rsidR="00AF3348" w:rsidRPr="00044FAF" w:rsidRDefault="00AF3348" w:rsidP="00675E76">
            <w:pPr>
              <w:pStyle w:val="TAC"/>
            </w:pPr>
          </w:p>
        </w:tc>
        <w:tc>
          <w:tcPr>
            <w:tcW w:w="1185" w:type="dxa"/>
            <w:shd w:val="clear" w:color="auto" w:fill="auto"/>
          </w:tcPr>
          <w:p w14:paraId="1B7B63AB" w14:textId="77777777" w:rsidR="00AF3348" w:rsidRPr="00044FAF" w:rsidRDefault="00AF3348" w:rsidP="00675E76">
            <w:pPr>
              <w:pStyle w:val="TAC"/>
            </w:pPr>
          </w:p>
        </w:tc>
        <w:tc>
          <w:tcPr>
            <w:tcW w:w="721" w:type="dxa"/>
            <w:shd w:val="clear" w:color="auto" w:fill="auto"/>
          </w:tcPr>
          <w:p w14:paraId="67AB60B3" w14:textId="77777777" w:rsidR="00AF3348" w:rsidRPr="00044FAF" w:rsidRDefault="00AF3348" w:rsidP="00675E76">
            <w:pPr>
              <w:pStyle w:val="TAC"/>
            </w:pPr>
          </w:p>
        </w:tc>
        <w:tc>
          <w:tcPr>
            <w:tcW w:w="721" w:type="dxa"/>
            <w:shd w:val="clear" w:color="auto" w:fill="auto"/>
          </w:tcPr>
          <w:p w14:paraId="34A99B1B" w14:textId="77777777" w:rsidR="00AF3348" w:rsidRPr="00044FAF" w:rsidRDefault="00AF3348" w:rsidP="00675E76">
            <w:pPr>
              <w:pStyle w:val="TAC"/>
            </w:pPr>
          </w:p>
        </w:tc>
        <w:tc>
          <w:tcPr>
            <w:tcW w:w="721" w:type="dxa"/>
            <w:shd w:val="clear" w:color="auto" w:fill="auto"/>
          </w:tcPr>
          <w:p w14:paraId="69B019BF" w14:textId="77777777" w:rsidR="00AF3348" w:rsidRPr="00044FAF" w:rsidRDefault="00AF3348" w:rsidP="00675E76">
            <w:pPr>
              <w:pStyle w:val="TAC"/>
            </w:pPr>
          </w:p>
        </w:tc>
        <w:tc>
          <w:tcPr>
            <w:tcW w:w="721" w:type="dxa"/>
            <w:shd w:val="clear" w:color="auto" w:fill="auto"/>
          </w:tcPr>
          <w:p w14:paraId="23D8A468" w14:textId="77777777" w:rsidR="00AF3348" w:rsidRPr="00044FAF" w:rsidRDefault="00AF3348" w:rsidP="00675E76">
            <w:pPr>
              <w:pStyle w:val="TAC"/>
            </w:pPr>
          </w:p>
        </w:tc>
        <w:tc>
          <w:tcPr>
            <w:tcW w:w="721" w:type="dxa"/>
            <w:shd w:val="clear" w:color="auto" w:fill="auto"/>
          </w:tcPr>
          <w:p w14:paraId="4927F276" w14:textId="77777777" w:rsidR="00AF3348" w:rsidRPr="00044FAF" w:rsidRDefault="00AF3348" w:rsidP="00675E76">
            <w:pPr>
              <w:pStyle w:val="TAC"/>
            </w:pPr>
          </w:p>
        </w:tc>
        <w:tc>
          <w:tcPr>
            <w:tcW w:w="721" w:type="dxa"/>
            <w:shd w:val="clear" w:color="auto" w:fill="auto"/>
          </w:tcPr>
          <w:p w14:paraId="1C8D7A0D" w14:textId="77777777" w:rsidR="00AF3348" w:rsidRPr="00044FAF" w:rsidRDefault="00AF3348" w:rsidP="00675E76">
            <w:pPr>
              <w:pStyle w:val="TAC"/>
            </w:pPr>
          </w:p>
        </w:tc>
        <w:tc>
          <w:tcPr>
            <w:tcW w:w="721" w:type="dxa"/>
            <w:shd w:val="clear" w:color="auto" w:fill="auto"/>
          </w:tcPr>
          <w:p w14:paraId="7A900EC0" w14:textId="77777777" w:rsidR="00AF3348" w:rsidRPr="00044FAF" w:rsidRDefault="00AF3348" w:rsidP="00675E76">
            <w:pPr>
              <w:pStyle w:val="TAC"/>
            </w:pPr>
          </w:p>
        </w:tc>
        <w:tc>
          <w:tcPr>
            <w:tcW w:w="721" w:type="dxa"/>
            <w:shd w:val="clear" w:color="auto" w:fill="auto"/>
          </w:tcPr>
          <w:p w14:paraId="0392C747" w14:textId="77777777" w:rsidR="00AF3348" w:rsidRPr="00044FAF" w:rsidRDefault="00AF3348" w:rsidP="00675E76">
            <w:pPr>
              <w:pStyle w:val="TAC"/>
            </w:pPr>
          </w:p>
        </w:tc>
        <w:tc>
          <w:tcPr>
            <w:tcW w:w="1283" w:type="dxa"/>
            <w:shd w:val="clear" w:color="auto" w:fill="auto"/>
          </w:tcPr>
          <w:p w14:paraId="30F39515" w14:textId="77777777" w:rsidR="00AF3348" w:rsidRPr="00044FAF" w:rsidRDefault="00AF3348" w:rsidP="00675E76">
            <w:pPr>
              <w:pStyle w:val="TAC"/>
            </w:pPr>
          </w:p>
        </w:tc>
      </w:tr>
      <w:tr w:rsidR="00AF3348" w:rsidRPr="00044FAF" w14:paraId="62DF02AE" w14:textId="77777777" w:rsidTr="00AF3348">
        <w:trPr>
          <w:trHeight w:val="115"/>
          <w:ins w:id="599" w:author="Jinwen Ma" w:date="2022-10-10T16:46:00Z"/>
        </w:trPr>
        <w:tc>
          <w:tcPr>
            <w:tcW w:w="1334" w:type="dxa"/>
            <w:vMerge/>
            <w:shd w:val="clear" w:color="auto" w:fill="auto"/>
          </w:tcPr>
          <w:p w14:paraId="26D154BA" w14:textId="77777777" w:rsidR="00AF3348" w:rsidRPr="00044FAF" w:rsidRDefault="00AF3348" w:rsidP="00AF3348">
            <w:pPr>
              <w:pStyle w:val="TAC"/>
              <w:rPr>
                <w:ins w:id="600" w:author="Jinwen Ma" w:date="2022-10-10T16:46:00Z"/>
              </w:rPr>
            </w:pPr>
          </w:p>
        </w:tc>
        <w:tc>
          <w:tcPr>
            <w:tcW w:w="576" w:type="dxa"/>
            <w:vMerge w:val="restart"/>
            <w:shd w:val="clear" w:color="auto" w:fill="auto"/>
          </w:tcPr>
          <w:p w14:paraId="47AC3C23" w14:textId="2076BBCF" w:rsidR="00AF3348" w:rsidRPr="00A54C8B" w:rsidRDefault="00AF3348" w:rsidP="00AF3348">
            <w:pPr>
              <w:pStyle w:val="TAC"/>
              <w:rPr>
                <w:ins w:id="601" w:author="Jinwen Ma" w:date="2022-10-10T16:46:00Z"/>
                <w:sz w:val="16"/>
                <w:szCs w:val="16"/>
              </w:rPr>
            </w:pPr>
            <w:ins w:id="602" w:author="Jinwen Ma" w:date="2022-10-10T16:46:00Z">
              <w:r>
                <w:rPr>
                  <w:sz w:val="16"/>
                  <w:szCs w:val="16"/>
                </w:rPr>
                <w:t>3</w:t>
              </w:r>
            </w:ins>
          </w:p>
        </w:tc>
        <w:tc>
          <w:tcPr>
            <w:tcW w:w="634" w:type="dxa"/>
            <w:vMerge w:val="restart"/>
            <w:shd w:val="clear" w:color="auto" w:fill="auto"/>
          </w:tcPr>
          <w:p w14:paraId="358BD904" w14:textId="78A67198" w:rsidR="00AF3348" w:rsidRPr="00A54C8B" w:rsidRDefault="00AF3348" w:rsidP="00AF3348">
            <w:pPr>
              <w:pStyle w:val="TAC"/>
              <w:rPr>
                <w:ins w:id="603" w:author="Jinwen Ma" w:date="2022-10-10T16:46:00Z"/>
                <w:sz w:val="16"/>
                <w:szCs w:val="16"/>
              </w:rPr>
            </w:pPr>
            <w:ins w:id="604" w:author="Jinwen Ma" w:date="2022-10-10T16:46:00Z">
              <w:r>
                <w:rPr>
                  <w:sz w:val="16"/>
                  <w:szCs w:val="16"/>
                </w:rPr>
                <w:t>n7</w:t>
              </w:r>
            </w:ins>
            <w:ins w:id="605" w:author="Jinwen Ma" w:date="2022-10-10T16:47:00Z">
              <w:r>
                <w:rPr>
                  <w:sz w:val="16"/>
                  <w:szCs w:val="16"/>
                </w:rPr>
                <w:t>7</w:t>
              </w:r>
            </w:ins>
          </w:p>
        </w:tc>
        <w:tc>
          <w:tcPr>
            <w:tcW w:w="576" w:type="dxa"/>
            <w:vMerge w:val="restart"/>
            <w:shd w:val="clear" w:color="auto" w:fill="auto"/>
          </w:tcPr>
          <w:p w14:paraId="5111412C" w14:textId="332674F2" w:rsidR="00AF3348" w:rsidRPr="00A54C8B" w:rsidRDefault="00AF3348" w:rsidP="00AF3348">
            <w:pPr>
              <w:pStyle w:val="TAC"/>
              <w:rPr>
                <w:ins w:id="606" w:author="Jinwen Ma" w:date="2022-10-10T16:46:00Z"/>
                <w:sz w:val="16"/>
                <w:szCs w:val="16"/>
              </w:rPr>
            </w:pPr>
            <w:ins w:id="607" w:author="Jinwen Ma" w:date="2022-10-10T16:47:00Z">
              <w:r>
                <w:rPr>
                  <w:sz w:val="16"/>
                  <w:szCs w:val="16"/>
                </w:rPr>
                <w:t>30</w:t>
              </w:r>
            </w:ins>
          </w:p>
        </w:tc>
        <w:tc>
          <w:tcPr>
            <w:tcW w:w="1270" w:type="dxa"/>
            <w:vMerge w:val="restart"/>
            <w:shd w:val="clear" w:color="auto" w:fill="auto"/>
          </w:tcPr>
          <w:p w14:paraId="1DFE2335" w14:textId="77777777" w:rsidR="00AF3348" w:rsidRPr="00044FAF" w:rsidRDefault="00AF3348" w:rsidP="00AF3348">
            <w:pPr>
              <w:pStyle w:val="TAC"/>
              <w:rPr>
                <w:ins w:id="608" w:author="Jinwen Ma" w:date="2022-10-10T16:46:00Z"/>
              </w:rPr>
            </w:pPr>
          </w:p>
        </w:tc>
        <w:tc>
          <w:tcPr>
            <w:tcW w:w="931" w:type="dxa"/>
            <w:vMerge w:val="restart"/>
            <w:shd w:val="clear" w:color="auto" w:fill="auto"/>
          </w:tcPr>
          <w:p w14:paraId="39996326" w14:textId="77777777" w:rsidR="00AF3348" w:rsidRPr="00A54C8B" w:rsidRDefault="00AF3348" w:rsidP="00AF3348">
            <w:pPr>
              <w:pStyle w:val="TAC"/>
              <w:rPr>
                <w:ins w:id="609" w:author="Jinwen Ma" w:date="2022-10-10T16:46:00Z"/>
                <w:sz w:val="16"/>
                <w:szCs w:val="16"/>
                <w:lang w:eastAsia="zh-CN"/>
              </w:rPr>
            </w:pPr>
          </w:p>
        </w:tc>
        <w:tc>
          <w:tcPr>
            <w:tcW w:w="721" w:type="dxa"/>
            <w:vMerge w:val="restart"/>
            <w:shd w:val="clear" w:color="auto" w:fill="auto"/>
          </w:tcPr>
          <w:p w14:paraId="4C7D79CD" w14:textId="77777777" w:rsidR="00AF3348" w:rsidRPr="00044FAF" w:rsidRDefault="00AF3348" w:rsidP="00AF3348">
            <w:pPr>
              <w:pStyle w:val="TAC"/>
              <w:rPr>
                <w:ins w:id="610" w:author="Jinwen Ma" w:date="2022-10-10T16:46:00Z"/>
              </w:rPr>
            </w:pPr>
          </w:p>
        </w:tc>
        <w:tc>
          <w:tcPr>
            <w:tcW w:w="1185" w:type="dxa"/>
            <w:vMerge w:val="restart"/>
            <w:shd w:val="clear" w:color="auto" w:fill="auto"/>
          </w:tcPr>
          <w:p w14:paraId="04B694E1" w14:textId="77777777" w:rsidR="00AF3348" w:rsidRPr="00044FAF" w:rsidRDefault="00AF3348" w:rsidP="00AF3348">
            <w:pPr>
              <w:pStyle w:val="TAC"/>
              <w:rPr>
                <w:ins w:id="611" w:author="Jinwen Ma" w:date="2022-10-10T16:46:00Z"/>
              </w:rPr>
            </w:pPr>
          </w:p>
        </w:tc>
        <w:tc>
          <w:tcPr>
            <w:tcW w:w="721" w:type="dxa"/>
            <w:vMerge w:val="restart"/>
            <w:shd w:val="clear" w:color="auto" w:fill="auto"/>
          </w:tcPr>
          <w:p w14:paraId="6B7A2253" w14:textId="77777777" w:rsidR="00AF3348" w:rsidRPr="00044FAF" w:rsidRDefault="00AF3348" w:rsidP="00AF3348">
            <w:pPr>
              <w:pStyle w:val="TAC"/>
              <w:rPr>
                <w:ins w:id="612" w:author="Jinwen Ma" w:date="2022-10-10T16:46:00Z"/>
              </w:rPr>
            </w:pPr>
          </w:p>
        </w:tc>
        <w:tc>
          <w:tcPr>
            <w:tcW w:w="721" w:type="dxa"/>
            <w:vMerge w:val="restart"/>
            <w:shd w:val="clear" w:color="auto" w:fill="auto"/>
          </w:tcPr>
          <w:p w14:paraId="4783B8E5" w14:textId="77777777" w:rsidR="00AF3348" w:rsidRPr="00044FAF" w:rsidRDefault="00AF3348" w:rsidP="00AF3348">
            <w:pPr>
              <w:pStyle w:val="TAC"/>
              <w:rPr>
                <w:ins w:id="613" w:author="Jinwen Ma" w:date="2022-10-10T16:46:00Z"/>
              </w:rPr>
            </w:pPr>
          </w:p>
        </w:tc>
        <w:tc>
          <w:tcPr>
            <w:tcW w:w="721" w:type="dxa"/>
            <w:vMerge w:val="restart"/>
            <w:shd w:val="clear" w:color="auto" w:fill="auto"/>
          </w:tcPr>
          <w:p w14:paraId="23591504" w14:textId="77777777" w:rsidR="00AF3348" w:rsidRPr="00044FAF" w:rsidRDefault="00AF3348" w:rsidP="00AF3348">
            <w:pPr>
              <w:pStyle w:val="TAC"/>
              <w:rPr>
                <w:ins w:id="614" w:author="Jinwen Ma" w:date="2022-10-10T16:46:00Z"/>
              </w:rPr>
            </w:pPr>
          </w:p>
        </w:tc>
        <w:tc>
          <w:tcPr>
            <w:tcW w:w="721" w:type="dxa"/>
            <w:vMerge w:val="restart"/>
            <w:shd w:val="clear" w:color="auto" w:fill="auto"/>
          </w:tcPr>
          <w:p w14:paraId="2B87FC8B" w14:textId="77777777" w:rsidR="00AF3348" w:rsidRPr="00044FAF" w:rsidRDefault="00AF3348" w:rsidP="00AF3348">
            <w:pPr>
              <w:pStyle w:val="TAC"/>
              <w:rPr>
                <w:ins w:id="615" w:author="Jinwen Ma" w:date="2022-10-10T16:46:00Z"/>
              </w:rPr>
            </w:pPr>
          </w:p>
        </w:tc>
        <w:tc>
          <w:tcPr>
            <w:tcW w:w="721" w:type="dxa"/>
            <w:vMerge w:val="restart"/>
            <w:shd w:val="clear" w:color="auto" w:fill="auto"/>
          </w:tcPr>
          <w:p w14:paraId="1AF01BEB" w14:textId="77777777" w:rsidR="00AF3348" w:rsidRPr="00044FAF" w:rsidRDefault="00AF3348" w:rsidP="00AF3348">
            <w:pPr>
              <w:pStyle w:val="TAC"/>
              <w:rPr>
                <w:ins w:id="616" w:author="Jinwen Ma" w:date="2022-10-10T16:46:00Z"/>
              </w:rPr>
            </w:pPr>
          </w:p>
        </w:tc>
        <w:tc>
          <w:tcPr>
            <w:tcW w:w="721" w:type="dxa"/>
            <w:vMerge w:val="restart"/>
            <w:shd w:val="clear" w:color="auto" w:fill="auto"/>
          </w:tcPr>
          <w:p w14:paraId="086BBB6D" w14:textId="77777777" w:rsidR="00AF3348" w:rsidRPr="00044FAF" w:rsidRDefault="00AF3348" w:rsidP="00AF3348">
            <w:pPr>
              <w:pStyle w:val="TAC"/>
              <w:rPr>
                <w:ins w:id="617" w:author="Jinwen Ma" w:date="2022-10-10T16:46:00Z"/>
              </w:rPr>
            </w:pPr>
          </w:p>
        </w:tc>
        <w:tc>
          <w:tcPr>
            <w:tcW w:w="721" w:type="dxa"/>
            <w:vMerge w:val="restart"/>
            <w:shd w:val="clear" w:color="auto" w:fill="auto"/>
          </w:tcPr>
          <w:p w14:paraId="2801E8CA" w14:textId="77777777" w:rsidR="00AF3348" w:rsidRPr="00044FAF" w:rsidRDefault="00AF3348" w:rsidP="00AF3348">
            <w:pPr>
              <w:pStyle w:val="TAC"/>
              <w:rPr>
                <w:ins w:id="618" w:author="Jinwen Ma" w:date="2022-10-10T16:46:00Z"/>
              </w:rPr>
            </w:pPr>
          </w:p>
        </w:tc>
        <w:tc>
          <w:tcPr>
            <w:tcW w:w="721" w:type="dxa"/>
            <w:vMerge w:val="restart"/>
            <w:shd w:val="clear" w:color="auto" w:fill="auto"/>
          </w:tcPr>
          <w:p w14:paraId="6C4C5CF4" w14:textId="77777777" w:rsidR="00AF3348" w:rsidRPr="00044FAF" w:rsidRDefault="00AF3348" w:rsidP="00AF3348">
            <w:pPr>
              <w:pStyle w:val="TAC"/>
              <w:rPr>
                <w:ins w:id="619" w:author="Jinwen Ma" w:date="2022-10-10T16:46:00Z"/>
              </w:rPr>
            </w:pPr>
          </w:p>
        </w:tc>
        <w:tc>
          <w:tcPr>
            <w:tcW w:w="1283" w:type="dxa"/>
            <w:shd w:val="clear" w:color="auto" w:fill="auto"/>
          </w:tcPr>
          <w:p w14:paraId="4896F919" w14:textId="722DB522" w:rsidR="00AF3348" w:rsidRPr="00044FAF" w:rsidRDefault="00AF3348" w:rsidP="00AF3348">
            <w:pPr>
              <w:pStyle w:val="TAC"/>
              <w:rPr>
                <w:ins w:id="620" w:author="Jinwen Ma" w:date="2022-10-10T16:46:00Z"/>
              </w:rPr>
            </w:pPr>
            <w:ins w:id="621" w:author="Jinwen Ma" w:date="2022-10-10T16:48:00Z">
              <w:r>
                <w:rPr>
                  <w:sz w:val="16"/>
                  <w:szCs w:val="16"/>
                  <w:lang w:eastAsia="zh-CN"/>
                </w:rPr>
                <w:t xml:space="preserve">-85.1 </w:t>
              </w:r>
              <w:r w:rsidRPr="00A54C8B">
                <w:rPr>
                  <w:sz w:val="16"/>
                  <w:szCs w:val="16"/>
                  <w:lang w:eastAsia="zh-CN"/>
                </w:rPr>
                <w:t>+TT</w:t>
              </w:r>
            </w:ins>
          </w:p>
        </w:tc>
      </w:tr>
      <w:tr w:rsidR="00AF3348" w:rsidRPr="00044FAF" w14:paraId="70E39FDC" w14:textId="77777777" w:rsidTr="002B2C10">
        <w:trPr>
          <w:trHeight w:val="115"/>
          <w:ins w:id="622" w:author="Jinwen Ma" w:date="2022-10-10T16:46:00Z"/>
        </w:trPr>
        <w:tc>
          <w:tcPr>
            <w:tcW w:w="1334" w:type="dxa"/>
            <w:vMerge/>
            <w:shd w:val="clear" w:color="auto" w:fill="auto"/>
          </w:tcPr>
          <w:p w14:paraId="502F16B4" w14:textId="77777777" w:rsidR="00AF3348" w:rsidRPr="00044FAF" w:rsidRDefault="00AF3348" w:rsidP="00AF3348">
            <w:pPr>
              <w:pStyle w:val="TAC"/>
              <w:rPr>
                <w:ins w:id="623" w:author="Jinwen Ma" w:date="2022-10-10T16:46:00Z"/>
              </w:rPr>
            </w:pPr>
          </w:p>
        </w:tc>
        <w:tc>
          <w:tcPr>
            <w:tcW w:w="576" w:type="dxa"/>
            <w:vMerge/>
            <w:shd w:val="clear" w:color="auto" w:fill="auto"/>
          </w:tcPr>
          <w:p w14:paraId="3986E529" w14:textId="77777777" w:rsidR="00AF3348" w:rsidRDefault="00AF3348" w:rsidP="00AF3348">
            <w:pPr>
              <w:pStyle w:val="TAC"/>
              <w:rPr>
                <w:ins w:id="624" w:author="Jinwen Ma" w:date="2022-10-10T16:46:00Z"/>
                <w:sz w:val="16"/>
                <w:szCs w:val="16"/>
              </w:rPr>
            </w:pPr>
          </w:p>
        </w:tc>
        <w:tc>
          <w:tcPr>
            <w:tcW w:w="634" w:type="dxa"/>
            <w:vMerge/>
            <w:shd w:val="clear" w:color="auto" w:fill="auto"/>
          </w:tcPr>
          <w:p w14:paraId="071233B5" w14:textId="77777777" w:rsidR="00AF3348" w:rsidRDefault="00AF3348" w:rsidP="00AF3348">
            <w:pPr>
              <w:pStyle w:val="TAC"/>
              <w:rPr>
                <w:ins w:id="625" w:author="Jinwen Ma" w:date="2022-10-10T16:46:00Z"/>
                <w:sz w:val="16"/>
                <w:szCs w:val="16"/>
              </w:rPr>
            </w:pPr>
          </w:p>
        </w:tc>
        <w:tc>
          <w:tcPr>
            <w:tcW w:w="576" w:type="dxa"/>
            <w:vMerge/>
            <w:shd w:val="clear" w:color="auto" w:fill="auto"/>
          </w:tcPr>
          <w:p w14:paraId="60566A1D" w14:textId="77777777" w:rsidR="00AF3348" w:rsidRDefault="00AF3348" w:rsidP="00AF3348">
            <w:pPr>
              <w:pStyle w:val="TAC"/>
              <w:rPr>
                <w:ins w:id="626" w:author="Jinwen Ma" w:date="2022-10-10T16:47:00Z"/>
                <w:sz w:val="16"/>
                <w:szCs w:val="16"/>
              </w:rPr>
            </w:pPr>
          </w:p>
        </w:tc>
        <w:tc>
          <w:tcPr>
            <w:tcW w:w="1270" w:type="dxa"/>
            <w:vMerge/>
            <w:shd w:val="clear" w:color="auto" w:fill="auto"/>
          </w:tcPr>
          <w:p w14:paraId="6E31BFB0" w14:textId="77777777" w:rsidR="00AF3348" w:rsidRPr="00044FAF" w:rsidRDefault="00AF3348" w:rsidP="00AF3348">
            <w:pPr>
              <w:pStyle w:val="TAC"/>
              <w:rPr>
                <w:ins w:id="627" w:author="Jinwen Ma" w:date="2022-10-10T16:46:00Z"/>
              </w:rPr>
            </w:pPr>
          </w:p>
        </w:tc>
        <w:tc>
          <w:tcPr>
            <w:tcW w:w="931" w:type="dxa"/>
            <w:vMerge/>
            <w:shd w:val="clear" w:color="auto" w:fill="auto"/>
          </w:tcPr>
          <w:p w14:paraId="0593A506" w14:textId="77777777" w:rsidR="00AF3348" w:rsidRPr="00A54C8B" w:rsidRDefault="00AF3348" w:rsidP="00AF3348">
            <w:pPr>
              <w:pStyle w:val="TAC"/>
              <w:rPr>
                <w:ins w:id="628" w:author="Jinwen Ma" w:date="2022-10-10T16:46:00Z"/>
                <w:sz w:val="16"/>
                <w:szCs w:val="16"/>
                <w:lang w:eastAsia="zh-CN"/>
              </w:rPr>
            </w:pPr>
          </w:p>
        </w:tc>
        <w:tc>
          <w:tcPr>
            <w:tcW w:w="721" w:type="dxa"/>
            <w:vMerge/>
            <w:shd w:val="clear" w:color="auto" w:fill="auto"/>
          </w:tcPr>
          <w:p w14:paraId="0C2E81D1" w14:textId="77777777" w:rsidR="00AF3348" w:rsidRPr="00044FAF" w:rsidRDefault="00AF3348" w:rsidP="00AF3348">
            <w:pPr>
              <w:pStyle w:val="TAC"/>
              <w:rPr>
                <w:ins w:id="629" w:author="Jinwen Ma" w:date="2022-10-10T16:46:00Z"/>
              </w:rPr>
            </w:pPr>
          </w:p>
        </w:tc>
        <w:tc>
          <w:tcPr>
            <w:tcW w:w="1185" w:type="dxa"/>
            <w:vMerge/>
            <w:shd w:val="clear" w:color="auto" w:fill="auto"/>
          </w:tcPr>
          <w:p w14:paraId="6F36EFF6" w14:textId="77777777" w:rsidR="00AF3348" w:rsidRPr="00044FAF" w:rsidRDefault="00AF3348" w:rsidP="00AF3348">
            <w:pPr>
              <w:pStyle w:val="TAC"/>
              <w:rPr>
                <w:ins w:id="630" w:author="Jinwen Ma" w:date="2022-10-10T16:46:00Z"/>
              </w:rPr>
            </w:pPr>
          </w:p>
        </w:tc>
        <w:tc>
          <w:tcPr>
            <w:tcW w:w="721" w:type="dxa"/>
            <w:vMerge/>
            <w:shd w:val="clear" w:color="auto" w:fill="auto"/>
          </w:tcPr>
          <w:p w14:paraId="29A0A3AF" w14:textId="77777777" w:rsidR="00AF3348" w:rsidRPr="00044FAF" w:rsidRDefault="00AF3348" w:rsidP="00AF3348">
            <w:pPr>
              <w:pStyle w:val="TAC"/>
              <w:rPr>
                <w:ins w:id="631" w:author="Jinwen Ma" w:date="2022-10-10T16:46:00Z"/>
              </w:rPr>
            </w:pPr>
          </w:p>
        </w:tc>
        <w:tc>
          <w:tcPr>
            <w:tcW w:w="721" w:type="dxa"/>
            <w:vMerge/>
            <w:shd w:val="clear" w:color="auto" w:fill="auto"/>
          </w:tcPr>
          <w:p w14:paraId="12B43908" w14:textId="77777777" w:rsidR="00AF3348" w:rsidRPr="00044FAF" w:rsidRDefault="00AF3348" w:rsidP="00AF3348">
            <w:pPr>
              <w:pStyle w:val="TAC"/>
              <w:rPr>
                <w:ins w:id="632" w:author="Jinwen Ma" w:date="2022-10-10T16:46:00Z"/>
              </w:rPr>
            </w:pPr>
          </w:p>
        </w:tc>
        <w:tc>
          <w:tcPr>
            <w:tcW w:w="721" w:type="dxa"/>
            <w:vMerge/>
            <w:shd w:val="clear" w:color="auto" w:fill="auto"/>
          </w:tcPr>
          <w:p w14:paraId="26FCB42F" w14:textId="77777777" w:rsidR="00AF3348" w:rsidRPr="00044FAF" w:rsidRDefault="00AF3348" w:rsidP="00AF3348">
            <w:pPr>
              <w:pStyle w:val="TAC"/>
              <w:rPr>
                <w:ins w:id="633" w:author="Jinwen Ma" w:date="2022-10-10T16:46:00Z"/>
              </w:rPr>
            </w:pPr>
          </w:p>
        </w:tc>
        <w:tc>
          <w:tcPr>
            <w:tcW w:w="721" w:type="dxa"/>
            <w:vMerge/>
            <w:shd w:val="clear" w:color="auto" w:fill="auto"/>
          </w:tcPr>
          <w:p w14:paraId="47994577" w14:textId="77777777" w:rsidR="00AF3348" w:rsidRPr="00044FAF" w:rsidRDefault="00AF3348" w:rsidP="00AF3348">
            <w:pPr>
              <w:pStyle w:val="TAC"/>
              <w:rPr>
                <w:ins w:id="634" w:author="Jinwen Ma" w:date="2022-10-10T16:46:00Z"/>
              </w:rPr>
            </w:pPr>
          </w:p>
        </w:tc>
        <w:tc>
          <w:tcPr>
            <w:tcW w:w="721" w:type="dxa"/>
            <w:vMerge/>
            <w:shd w:val="clear" w:color="auto" w:fill="auto"/>
          </w:tcPr>
          <w:p w14:paraId="5E0AD0A1" w14:textId="77777777" w:rsidR="00AF3348" w:rsidRPr="00044FAF" w:rsidRDefault="00AF3348" w:rsidP="00AF3348">
            <w:pPr>
              <w:pStyle w:val="TAC"/>
              <w:rPr>
                <w:ins w:id="635" w:author="Jinwen Ma" w:date="2022-10-10T16:46:00Z"/>
              </w:rPr>
            </w:pPr>
          </w:p>
        </w:tc>
        <w:tc>
          <w:tcPr>
            <w:tcW w:w="721" w:type="dxa"/>
            <w:vMerge/>
            <w:shd w:val="clear" w:color="auto" w:fill="auto"/>
          </w:tcPr>
          <w:p w14:paraId="5FF287A1" w14:textId="77777777" w:rsidR="00AF3348" w:rsidRPr="00044FAF" w:rsidRDefault="00AF3348" w:rsidP="00AF3348">
            <w:pPr>
              <w:pStyle w:val="TAC"/>
              <w:rPr>
                <w:ins w:id="636" w:author="Jinwen Ma" w:date="2022-10-10T16:46:00Z"/>
              </w:rPr>
            </w:pPr>
          </w:p>
        </w:tc>
        <w:tc>
          <w:tcPr>
            <w:tcW w:w="721" w:type="dxa"/>
            <w:vMerge/>
            <w:shd w:val="clear" w:color="auto" w:fill="auto"/>
          </w:tcPr>
          <w:p w14:paraId="764A0ED7" w14:textId="77777777" w:rsidR="00AF3348" w:rsidRPr="00044FAF" w:rsidRDefault="00AF3348" w:rsidP="00AF3348">
            <w:pPr>
              <w:pStyle w:val="TAC"/>
              <w:rPr>
                <w:ins w:id="637" w:author="Jinwen Ma" w:date="2022-10-10T16:46:00Z"/>
              </w:rPr>
            </w:pPr>
          </w:p>
        </w:tc>
        <w:tc>
          <w:tcPr>
            <w:tcW w:w="721" w:type="dxa"/>
            <w:vMerge/>
            <w:shd w:val="clear" w:color="auto" w:fill="auto"/>
          </w:tcPr>
          <w:p w14:paraId="122848C4" w14:textId="77777777" w:rsidR="00AF3348" w:rsidRPr="00044FAF" w:rsidRDefault="00AF3348" w:rsidP="00AF3348">
            <w:pPr>
              <w:pStyle w:val="TAC"/>
              <w:rPr>
                <w:ins w:id="638" w:author="Jinwen Ma" w:date="2022-10-10T16:46:00Z"/>
              </w:rPr>
            </w:pPr>
          </w:p>
        </w:tc>
        <w:tc>
          <w:tcPr>
            <w:tcW w:w="1283" w:type="dxa"/>
            <w:shd w:val="clear" w:color="auto" w:fill="auto"/>
          </w:tcPr>
          <w:p w14:paraId="2E7C4804" w14:textId="10535785" w:rsidR="00AF3348" w:rsidRPr="00044FAF" w:rsidRDefault="00AF3348" w:rsidP="00AF3348">
            <w:pPr>
              <w:pStyle w:val="TAC"/>
              <w:rPr>
                <w:ins w:id="639" w:author="Jinwen Ma" w:date="2022-10-10T16:46:00Z"/>
              </w:rPr>
            </w:pPr>
            <w:ins w:id="640" w:author="Jinwen Ma" w:date="2022-10-10T16:48:00Z">
              <w:r>
                <w:rPr>
                  <w:sz w:val="16"/>
                  <w:szCs w:val="16"/>
                  <w:lang w:eastAsia="zh-CN"/>
                </w:rPr>
                <w:t xml:space="preserve">-87.3 </w:t>
              </w:r>
              <w:r w:rsidRPr="00A54C8B">
                <w:rPr>
                  <w:sz w:val="16"/>
                  <w:szCs w:val="16"/>
                  <w:lang w:eastAsia="zh-CN"/>
                </w:rPr>
                <w:t>+TT</w:t>
              </w:r>
              <w:r w:rsidRPr="00A54C8B">
                <w:rPr>
                  <w:sz w:val="16"/>
                  <w:szCs w:val="16"/>
                  <w:vertAlign w:val="superscript"/>
                  <w:lang w:eastAsia="zh-CN"/>
                </w:rPr>
                <w:t>4</w:t>
              </w:r>
            </w:ins>
          </w:p>
        </w:tc>
      </w:tr>
      <w:tr w:rsidR="00AF3348" w:rsidRPr="00044FAF" w14:paraId="06530660" w14:textId="77777777" w:rsidTr="002B2C10">
        <w:trPr>
          <w:trHeight w:val="75"/>
        </w:trPr>
        <w:tc>
          <w:tcPr>
            <w:tcW w:w="1334" w:type="dxa"/>
            <w:vMerge/>
            <w:shd w:val="clear" w:color="auto" w:fill="auto"/>
          </w:tcPr>
          <w:p w14:paraId="3DFE194B" w14:textId="77777777" w:rsidR="00AF3348" w:rsidRPr="00044FAF" w:rsidRDefault="00AF3348" w:rsidP="00AF3348">
            <w:pPr>
              <w:pStyle w:val="TAC"/>
            </w:pPr>
          </w:p>
        </w:tc>
        <w:tc>
          <w:tcPr>
            <w:tcW w:w="576" w:type="dxa"/>
            <w:shd w:val="clear" w:color="auto" w:fill="auto"/>
          </w:tcPr>
          <w:p w14:paraId="581D2B42" w14:textId="77777777" w:rsidR="00AF3348" w:rsidRPr="00044FAF" w:rsidRDefault="00AF3348" w:rsidP="00AF3348">
            <w:pPr>
              <w:pStyle w:val="TAC"/>
              <w:rPr>
                <w:rFonts w:eastAsia="Calibri"/>
              </w:rPr>
            </w:pPr>
            <w:r w:rsidRPr="00A54C8B">
              <w:rPr>
                <w:sz w:val="16"/>
                <w:szCs w:val="16"/>
              </w:rPr>
              <w:t>4</w:t>
            </w:r>
          </w:p>
        </w:tc>
        <w:tc>
          <w:tcPr>
            <w:tcW w:w="634" w:type="dxa"/>
            <w:shd w:val="clear" w:color="auto" w:fill="auto"/>
          </w:tcPr>
          <w:p w14:paraId="72117B15" w14:textId="77777777" w:rsidR="00AF3348" w:rsidRPr="00044FAF" w:rsidRDefault="00AF3348" w:rsidP="00AF3348">
            <w:pPr>
              <w:pStyle w:val="TAC"/>
              <w:rPr>
                <w:rFonts w:eastAsia="Calibri"/>
              </w:rPr>
            </w:pPr>
            <w:r w:rsidRPr="00A54C8B">
              <w:rPr>
                <w:sz w:val="16"/>
                <w:szCs w:val="16"/>
              </w:rPr>
              <w:t>n5</w:t>
            </w:r>
          </w:p>
        </w:tc>
        <w:tc>
          <w:tcPr>
            <w:tcW w:w="576" w:type="dxa"/>
            <w:shd w:val="clear" w:color="auto" w:fill="auto"/>
          </w:tcPr>
          <w:p w14:paraId="23ABDB5A" w14:textId="77777777" w:rsidR="00AF3348" w:rsidRPr="00044FAF" w:rsidRDefault="00AF3348" w:rsidP="00AF3348">
            <w:pPr>
              <w:pStyle w:val="TAC"/>
            </w:pPr>
            <w:r w:rsidRPr="00A54C8B">
              <w:rPr>
                <w:sz w:val="16"/>
                <w:szCs w:val="16"/>
              </w:rPr>
              <w:t>15</w:t>
            </w:r>
          </w:p>
        </w:tc>
        <w:tc>
          <w:tcPr>
            <w:tcW w:w="1270" w:type="dxa"/>
            <w:shd w:val="clear" w:color="auto" w:fill="auto"/>
          </w:tcPr>
          <w:p w14:paraId="130AD5F4" w14:textId="77777777" w:rsidR="00AF3348" w:rsidRPr="00044FAF" w:rsidRDefault="00AF3348" w:rsidP="00AF3348">
            <w:pPr>
              <w:pStyle w:val="TAC"/>
            </w:pPr>
            <w:r w:rsidRPr="00A54C8B">
              <w:rPr>
                <w:sz w:val="16"/>
                <w:szCs w:val="16"/>
                <w:lang w:eastAsia="zh-CN"/>
              </w:rPr>
              <w:t>-98.0 +8.3+TT</w:t>
            </w:r>
          </w:p>
        </w:tc>
        <w:tc>
          <w:tcPr>
            <w:tcW w:w="931" w:type="dxa"/>
            <w:shd w:val="clear" w:color="auto" w:fill="auto"/>
          </w:tcPr>
          <w:p w14:paraId="21BEA558" w14:textId="77777777" w:rsidR="00AF3348" w:rsidRPr="00044FAF" w:rsidRDefault="00AF3348" w:rsidP="00AF3348">
            <w:pPr>
              <w:pStyle w:val="TAC"/>
            </w:pPr>
          </w:p>
        </w:tc>
        <w:tc>
          <w:tcPr>
            <w:tcW w:w="721" w:type="dxa"/>
            <w:shd w:val="clear" w:color="auto" w:fill="auto"/>
          </w:tcPr>
          <w:p w14:paraId="29D9E12F" w14:textId="77777777" w:rsidR="00AF3348" w:rsidRPr="00044FAF" w:rsidRDefault="00AF3348" w:rsidP="00AF3348">
            <w:pPr>
              <w:pStyle w:val="TAC"/>
            </w:pPr>
          </w:p>
        </w:tc>
        <w:tc>
          <w:tcPr>
            <w:tcW w:w="1185" w:type="dxa"/>
            <w:shd w:val="clear" w:color="auto" w:fill="auto"/>
          </w:tcPr>
          <w:p w14:paraId="26A0951A" w14:textId="77777777" w:rsidR="00AF3348" w:rsidRPr="00044FAF" w:rsidRDefault="00AF3348" w:rsidP="00AF3348">
            <w:pPr>
              <w:pStyle w:val="TAC"/>
            </w:pPr>
          </w:p>
        </w:tc>
        <w:tc>
          <w:tcPr>
            <w:tcW w:w="721" w:type="dxa"/>
            <w:shd w:val="clear" w:color="auto" w:fill="auto"/>
          </w:tcPr>
          <w:p w14:paraId="7984D5CB" w14:textId="77777777" w:rsidR="00AF3348" w:rsidRPr="00044FAF" w:rsidRDefault="00AF3348" w:rsidP="00AF3348">
            <w:pPr>
              <w:pStyle w:val="TAC"/>
            </w:pPr>
          </w:p>
        </w:tc>
        <w:tc>
          <w:tcPr>
            <w:tcW w:w="721" w:type="dxa"/>
            <w:shd w:val="clear" w:color="auto" w:fill="auto"/>
          </w:tcPr>
          <w:p w14:paraId="780AB44B" w14:textId="77777777" w:rsidR="00AF3348" w:rsidRPr="00044FAF" w:rsidRDefault="00AF3348" w:rsidP="00AF3348">
            <w:pPr>
              <w:pStyle w:val="TAC"/>
            </w:pPr>
          </w:p>
        </w:tc>
        <w:tc>
          <w:tcPr>
            <w:tcW w:w="721" w:type="dxa"/>
            <w:shd w:val="clear" w:color="auto" w:fill="auto"/>
          </w:tcPr>
          <w:p w14:paraId="4DB3A2A6" w14:textId="77777777" w:rsidR="00AF3348" w:rsidRPr="00044FAF" w:rsidRDefault="00AF3348" w:rsidP="00AF3348">
            <w:pPr>
              <w:pStyle w:val="TAC"/>
            </w:pPr>
          </w:p>
        </w:tc>
        <w:tc>
          <w:tcPr>
            <w:tcW w:w="721" w:type="dxa"/>
            <w:shd w:val="clear" w:color="auto" w:fill="auto"/>
          </w:tcPr>
          <w:p w14:paraId="7F738874" w14:textId="77777777" w:rsidR="00AF3348" w:rsidRPr="00044FAF" w:rsidRDefault="00AF3348" w:rsidP="00AF3348">
            <w:pPr>
              <w:pStyle w:val="TAC"/>
            </w:pPr>
          </w:p>
        </w:tc>
        <w:tc>
          <w:tcPr>
            <w:tcW w:w="721" w:type="dxa"/>
            <w:shd w:val="clear" w:color="auto" w:fill="auto"/>
          </w:tcPr>
          <w:p w14:paraId="0E46B54B" w14:textId="77777777" w:rsidR="00AF3348" w:rsidRPr="00044FAF" w:rsidRDefault="00AF3348" w:rsidP="00AF3348">
            <w:pPr>
              <w:pStyle w:val="TAC"/>
            </w:pPr>
          </w:p>
        </w:tc>
        <w:tc>
          <w:tcPr>
            <w:tcW w:w="721" w:type="dxa"/>
            <w:shd w:val="clear" w:color="auto" w:fill="auto"/>
          </w:tcPr>
          <w:p w14:paraId="49A5A821" w14:textId="77777777" w:rsidR="00AF3348" w:rsidRPr="00044FAF" w:rsidRDefault="00AF3348" w:rsidP="00AF3348">
            <w:pPr>
              <w:pStyle w:val="TAC"/>
            </w:pPr>
          </w:p>
        </w:tc>
        <w:tc>
          <w:tcPr>
            <w:tcW w:w="721" w:type="dxa"/>
            <w:shd w:val="clear" w:color="auto" w:fill="auto"/>
          </w:tcPr>
          <w:p w14:paraId="732FE86E" w14:textId="77777777" w:rsidR="00AF3348" w:rsidRPr="00044FAF" w:rsidRDefault="00AF3348" w:rsidP="00AF3348">
            <w:pPr>
              <w:pStyle w:val="TAC"/>
            </w:pPr>
          </w:p>
        </w:tc>
        <w:tc>
          <w:tcPr>
            <w:tcW w:w="721" w:type="dxa"/>
            <w:shd w:val="clear" w:color="auto" w:fill="auto"/>
          </w:tcPr>
          <w:p w14:paraId="0FF4BA20" w14:textId="77777777" w:rsidR="00AF3348" w:rsidRPr="00044FAF" w:rsidRDefault="00AF3348" w:rsidP="00AF3348">
            <w:pPr>
              <w:pStyle w:val="TAC"/>
            </w:pPr>
          </w:p>
        </w:tc>
        <w:tc>
          <w:tcPr>
            <w:tcW w:w="1283" w:type="dxa"/>
            <w:shd w:val="clear" w:color="auto" w:fill="auto"/>
          </w:tcPr>
          <w:p w14:paraId="3A952256" w14:textId="77777777" w:rsidR="00AF3348" w:rsidRPr="00044FAF" w:rsidRDefault="00AF3348" w:rsidP="00AF3348">
            <w:pPr>
              <w:pStyle w:val="TAC"/>
            </w:pPr>
          </w:p>
        </w:tc>
      </w:tr>
      <w:tr w:rsidR="00AF3348" w:rsidRPr="00044FAF" w14:paraId="5FF5E80E" w14:textId="77777777" w:rsidTr="004A1D91">
        <w:trPr>
          <w:trHeight w:val="115"/>
          <w:ins w:id="641" w:author="Jinwen Ma" w:date="2022-10-10T16:36:00Z"/>
        </w:trPr>
        <w:tc>
          <w:tcPr>
            <w:tcW w:w="1334" w:type="dxa"/>
            <w:vMerge/>
            <w:shd w:val="clear" w:color="auto" w:fill="auto"/>
          </w:tcPr>
          <w:p w14:paraId="4879801F" w14:textId="77777777" w:rsidR="00AF3348" w:rsidRPr="00044FAF" w:rsidRDefault="00AF3348" w:rsidP="00AF3348">
            <w:pPr>
              <w:pStyle w:val="TAC"/>
              <w:rPr>
                <w:ins w:id="642" w:author="Jinwen Ma" w:date="2022-10-10T16:36:00Z"/>
              </w:rPr>
            </w:pPr>
          </w:p>
        </w:tc>
        <w:tc>
          <w:tcPr>
            <w:tcW w:w="576" w:type="dxa"/>
            <w:vMerge w:val="restart"/>
            <w:shd w:val="clear" w:color="auto" w:fill="auto"/>
          </w:tcPr>
          <w:p w14:paraId="7834F355" w14:textId="62887A5B" w:rsidR="00AF3348" w:rsidRPr="00A54C8B" w:rsidRDefault="00AF3348" w:rsidP="00AF3348">
            <w:pPr>
              <w:pStyle w:val="TAC"/>
              <w:rPr>
                <w:ins w:id="643" w:author="Jinwen Ma" w:date="2022-10-10T16:36:00Z"/>
                <w:sz w:val="16"/>
                <w:szCs w:val="16"/>
              </w:rPr>
            </w:pPr>
            <w:ins w:id="644" w:author="Jinwen Ma" w:date="2022-10-10T16:36:00Z">
              <w:r>
                <w:rPr>
                  <w:sz w:val="16"/>
                  <w:szCs w:val="16"/>
                </w:rPr>
                <w:t>4</w:t>
              </w:r>
            </w:ins>
          </w:p>
        </w:tc>
        <w:tc>
          <w:tcPr>
            <w:tcW w:w="634" w:type="dxa"/>
            <w:vMerge w:val="restart"/>
            <w:shd w:val="clear" w:color="auto" w:fill="auto"/>
          </w:tcPr>
          <w:p w14:paraId="22680E6C" w14:textId="047B6804" w:rsidR="00AF3348" w:rsidRPr="00A54C8B" w:rsidRDefault="00AF3348" w:rsidP="00AF3348">
            <w:pPr>
              <w:pStyle w:val="TAC"/>
              <w:rPr>
                <w:ins w:id="645" w:author="Jinwen Ma" w:date="2022-10-10T16:36:00Z"/>
                <w:sz w:val="16"/>
                <w:szCs w:val="16"/>
              </w:rPr>
            </w:pPr>
            <w:ins w:id="646" w:author="Jinwen Ma" w:date="2022-10-10T16:36:00Z">
              <w:r>
                <w:rPr>
                  <w:sz w:val="16"/>
                  <w:szCs w:val="16"/>
                </w:rPr>
                <w:t>n77</w:t>
              </w:r>
            </w:ins>
          </w:p>
        </w:tc>
        <w:tc>
          <w:tcPr>
            <w:tcW w:w="576" w:type="dxa"/>
            <w:vMerge w:val="restart"/>
            <w:shd w:val="clear" w:color="auto" w:fill="auto"/>
          </w:tcPr>
          <w:p w14:paraId="0CFE1988" w14:textId="591A1B49" w:rsidR="00AF3348" w:rsidRPr="00A54C8B" w:rsidRDefault="00DB10BC" w:rsidP="00AF3348">
            <w:pPr>
              <w:pStyle w:val="TAC"/>
              <w:rPr>
                <w:ins w:id="647" w:author="Jinwen Ma" w:date="2022-10-10T16:36:00Z"/>
                <w:sz w:val="16"/>
                <w:szCs w:val="16"/>
              </w:rPr>
            </w:pPr>
            <w:ins w:id="648" w:author="Jinwen Ma" w:date="2022-10-10T17:00:00Z">
              <w:r>
                <w:rPr>
                  <w:sz w:val="16"/>
                  <w:szCs w:val="16"/>
                </w:rPr>
                <w:t>15</w:t>
              </w:r>
            </w:ins>
          </w:p>
        </w:tc>
        <w:tc>
          <w:tcPr>
            <w:tcW w:w="1270" w:type="dxa"/>
            <w:vMerge w:val="restart"/>
            <w:shd w:val="clear" w:color="auto" w:fill="auto"/>
          </w:tcPr>
          <w:p w14:paraId="0B263726" w14:textId="77777777" w:rsidR="00AF3348" w:rsidRPr="00A54C8B" w:rsidRDefault="00AF3348" w:rsidP="00AF3348">
            <w:pPr>
              <w:pStyle w:val="TAC"/>
              <w:rPr>
                <w:ins w:id="649" w:author="Jinwen Ma" w:date="2022-10-10T16:36:00Z"/>
                <w:sz w:val="16"/>
                <w:szCs w:val="16"/>
                <w:lang w:eastAsia="zh-CN"/>
              </w:rPr>
            </w:pPr>
          </w:p>
        </w:tc>
        <w:tc>
          <w:tcPr>
            <w:tcW w:w="931" w:type="dxa"/>
            <w:shd w:val="clear" w:color="auto" w:fill="auto"/>
          </w:tcPr>
          <w:p w14:paraId="541E5DE2" w14:textId="63B0F519" w:rsidR="00AF3348" w:rsidRPr="004A1D91" w:rsidRDefault="00AF3348" w:rsidP="00AF3348">
            <w:pPr>
              <w:pStyle w:val="TAC"/>
              <w:rPr>
                <w:ins w:id="650" w:author="Jinwen Ma" w:date="2022-10-10T16:36:00Z"/>
                <w:sz w:val="16"/>
                <w:szCs w:val="16"/>
                <w:rPrChange w:id="651" w:author="Jinwen Ma" w:date="2022-10-10T16:38:00Z">
                  <w:rPr>
                    <w:ins w:id="652" w:author="Jinwen Ma" w:date="2022-10-10T16:36:00Z"/>
                  </w:rPr>
                </w:rPrChange>
              </w:rPr>
            </w:pPr>
            <w:ins w:id="653" w:author="Jinwen Ma" w:date="2022-10-10T16:38:00Z">
              <w:r w:rsidRPr="004A1D91">
                <w:rPr>
                  <w:sz w:val="16"/>
                  <w:szCs w:val="16"/>
                  <w:rPrChange w:id="654" w:author="Jinwen Ma" w:date="2022-10-10T16:38:00Z">
                    <w:rPr/>
                  </w:rPrChange>
                </w:rPr>
                <w:t>-95.3+TT</w:t>
              </w:r>
            </w:ins>
          </w:p>
        </w:tc>
        <w:tc>
          <w:tcPr>
            <w:tcW w:w="721" w:type="dxa"/>
            <w:vMerge w:val="restart"/>
            <w:shd w:val="clear" w:color="auto" w:fill="auto"/>
          </w:tcPr>
          <w:p w14:paraId="2C047FF8" w14:textId="77777777" w:rsidR="00AF3348" w:rsidRPr="00044FAF" w:rsidRDefault="00AF3348" w:rsidP="00AF3348">
            <w:pPr>
              <w:pStyle w:val="TAC"/>
              <w:rPr>
                <w:ins w:id="655" w:author="Jinwen Ma" w:date="2022-10-10T16:36:00Z"/>
              </w:rPr>
            </w:pPr>
          </w:p>
        </w:tc>
        <w:tc>
          <w:tcPr>
            <w:tcW w:w="1185" w:type="dxa"/>
            <w:vMerge w:val="restart"/>
            <w:shd w:val="clear" w:color="auto" w:fill="auto"/>
          </w:tcPr>
          <w:p w14:paraId="43AE10E7" w14:textId="77777777" w:rsidR="00AF3348" w:rsidRPr="00044FAF" w:rsidRDefault="00AF3348" w:rsidP="00AF3348">
            <w:pPr>
              <w:pStyle w:val="TAC"/>
              <w:rPr>
                <w:ins w:id="656" w:author="Jinwen Ma" w:date="2022-10-10T16:36:00Z"/>
              </w:rPr>
            </w:pPr>
          </w:p>
        </w:tc>
        <w:tc>
          <w:tcPr>
            <w:tcW w:w="721" w:type="dxa"/>
            <w:vMerge w:val="restart"/>
            <w:shd w:val="clear" w:color="auto" w:fill="auto"/>
          </w:tcPr>
          <w:p w14:paraId="07CB5686" w14:textId="77777777" w:rsidR="00AF3348" w:rsidRPr="00044FAF" w:rsidRDefault="00AF3348" w:rsidP="00AF3348">
            <w:pPr>
              <w:pStyle w:val="TAC"/>
              <w:rPr>
                <w:ins w:id="657" w:author="Jinwen Ma" w:date="2022-10-10T16:36:00Z"/>
              </w:rPr>
            </w:pPr>
          </w:p>
        </w:tc>
        <w:tc>
          <w:tcPr>
            <w:tcW w:w="721" w:type="dxa"/>
            <w:vMerge w:val="restart"/>
            <w:shd w:val="clear" w:color="auto" w:fill="auto"/>
          </w:tcPr>
          <w:p w14:paraId="1EC2F5AC" w14:textId="77777777" w:rsidR="00AF3348" w:rsidRPr="00044FAF" w:rsidRDefault="00AF3348" w:rsidP="00AF3348">
            <w:pPr>
              <w:pStyle w:val="TAC"/>
              <w:rPr>
                <w:ins w:id="658" w:author="Jinwen Ma" w:date="2022-10-10T16:36:00Z"/>
              </w:rPr>
            </w:pPr>
          </w:p>
        </w:tc>
        <w:tc>
          <w:tcPr>
            <w:tcW w:w="721" w:type="dxa"/>
            <w:vMerge w:val="restart"/>
            <w:shd w:val="clear" w:color="auto" w:fill="auto"/>
          </w:tcPr>
          <w:p w14:paraId="38579AA8" w14:textId="77777777" w:rsidR="00AF3348" w:rsidRPr="00044FAF" w:rsidRDefault="00AF3348" w:rsidP="00AF3348">
            <w:pPr>
              <w:pStyle w:val="TAC"/>
              <w:rPr>
                <w:ins w:id="659" w:author="Jinwen Ma" w:date="2022-10-10T16:36:00Z"/>
              </w:rPr>
            </w:pPr>
          </w:p>
        </w:tc>
        <w:tc>
          <w:tcPr>
            <w:tcW w:w="721" w:type="dxa"/>
            <w:vMerge w:val="restart"/>
            <w:shd w:val="clear" w:color="auto" w:fill="auto"/>
          </w:tcPr>
          <w:p w14:paraId="13D4EA56" w14:textId="77777777" w:rsidR="00AF3348" w:rsidRPr="00044FAF" w:rsidRDefault="00AF3348" w:rsidP="00AF3348">
            <w:pPr>
              <w:pStyle w:val="TAC"/>
              <w:rPr>
                <w:ins w:id="660" w:author="Jinwen Ma" w:date="2022-10-10T16:36:00Z"/>
              </w:rPr>
            </w:pPr>
          </w:p>
        </w:tc>
        <w:tc>
          <w:tcPr>
            <w:tcW w:w="721" w:type="dxa"/>
            <w:vMerge w:val="restart"/>
            <w:shd w:val="clear" w:color="auto" w:fill="auto"/>
          </w:tcPr>
          <w:p w14:paraId="6A2EADC5" w14:textId="77777777" w:rsidR="00AF3348" w:rsidRPr="00044FAF" w:rsidRDefault="00AF3348" w:rsidP="00AF3348">
            <w:pPr>
              <w:pStyle w:val="TAC"/>
              <w:rPr>
                <w:ins w:id="661" w:author="Jinwen Ma" w:date="2022-10-10T16:36:00Z"/>
              </w:rPr>
            </w:pPr>
          </w:p>
        </w:tc>
        <w:tc>
          <w:tcPr>
            <w:tcW w:w="721" w:type="dxa"/>
            <w:vMerge w:val="restart"/>
            <w:shd w:val="clear" w:color="auto" w:fill="auto"/>
          </w:tcPr>
          <w:p w14:paraId="1BCD582D" w14:textId="77777777" w:rsidR="00AF3348" w:rsidRPr="00044FAF" w:rsidRDefault="00AF3348" w:rsidP="00AF3348">
            <w:pPr>
              <w:pStyle w:val="TAC"/>
              <w:rPr>
                <w:ins w:id="662" w:author="Jinwen Ma" w:date="2022-10-10T16:36:00Z"/>
              </w:rPr>
            </w:pPr>
          </w:p>
        </w:tc>
        <w:tc>
          <w:tcPr>
            <w:tcW w:w="721" w:type="dxa"/>
            <w:vMerge w:val="restart"/>
            <w:shd w:val="clear" w:color="auto" w:fill="auto"/>
          </w:tcPr>
          <w:p w14:paraId="2FBC889F" w14:textId="77777777" w:rsidR="00AF3348" w:rsidRPr="00044FAF" w:rsidRDefault="00AF3348" w:rsidP="00AF3348">
            <w:pPr>
              <w:pStyle w:val="TAC"/>
              <w:rPr>
                <w:ins w:id="663" w:author="Jinwen Ma" w:date="2022-10-10T16:36:00Z"/>
              </w:rPr>
            </w:pPr>
          </w:p>
        </w:tc>
        <w:tc>
          <w:tcPr>
            <w:tcW w:w="721" w:type="dxa"/>
            <w:vMerge w:val="restart"/>
            <w:shd w:val="clear" w:color="auto" w:fill="auto"/>
          </w:tcPr>
          <w:p w14:paraId="6ED2002B" w14:textId="77777777" w:rsidR="00AF3348" w:rsidRPr="00044FAF" w:rsidRDefault="00AF3348" w:rsidP="00AF3348">
            <w:pPr>
              <w:pStyle w:val="TAC"/>
              <w:rPr>
                <w:ins w:id="664" w:author="Jinwen Ma" w:date="2022-10-10T16:36:00Z"/>
              </w:rPr>
            </w:pPr>
          </w:p>
        </w:tc>
        <w:tc>
          <w:tcPr>
            <w:tcW w:w="1283" w:type="dxa"/>
            <w:vMerge w:val="restart"/>
            <w:shd w:val="clear" w:color="auto" w:fill="auto"/>
          </w:tcPr>
          <w:p w14:paraId="095D6B9C" w14:textId="77777777" w:rsidR="00AF3348" w:rsidRPr="00044FAF" w:rsidRDefault="00AF3348" w:rsidP="00AF3348">
            <w:pPr>
              <w:pStyle w:val="TAC"/>
              <w:rPr>
                <w:ins w:id="665" w:author="Jinwen Ma" w:date="2022-10-10T16:36:00Z"/>
              </w:rPr>
            </w:pPr>
          </w:p>
        </w:tc>
      </w:tr>
      <w:tr w:rsidR="00AF3348" w:rsidRPr="00044FAF" w14:paraId="4EF3328B" w14:textId="77777777" w:rsidTr="002B2C10">
        <w:trPr>
          <w:trHeight w:val="115"/>
          <w:ins w:id="666" w:author="Jinwen Ma" w:date="2022-10-10T16:36:00Z"/>
        </w:trPr>
        <w:tc>
          <w:tcPr>
            <w:tcW w:w="1334" w:type="dxa"/>
            <w:vMerge/>
            <w:shd w:val="clear" w:color="auto" w:fill="auto"/>
          </w:tcPr>
          <w:p w14:paraId="3E737029" w14:textId="77777777" w:rsidR="00AF3348" w:rsidRPr="00044FAF" w:rsidRDefault="00AF3348" w:rsidP="00AF3348">
            <w:pPr>
              <w:pStyle w:val="TAC"/>
              <w:rPr>
                <w:ins w:id="667" w:author="Jinwen Ma" w:date="2022-10-10T16:36:00Z"/>
              </w:rPr>
            </w:pPr>
          </w:p>
        </w:tc>
        <w:tc>
          <w:tcPr>
            <w:tcW w:w="576" w:type="dxa"/>
            <w:vMerge/>
            <w:shd w:val="clear" w:color="auto" w:fill="auto"/>
          </w:tcPr>
          <w:p w14:paraId="6DA2AFEE" w14:textId="77777777" w:rsidR="00AF3348" w:rsidRDefault="00AF3348" w:rsidP="00AF3348">
            <w:pPr>
              <w:pStyle w:val="TAC"/>
              <w:rPr>
                <w:ins w:id="668" w:author="Jinwen Ma" w:date="2022-10-10T16:36:00Z"/>
                <w:sz w:val="16"/>
                <w:szCs w:val="16"/>
              </w:rPr>
            </w:pPr>
          </w:p>
        </w:tc>
        <w:tc>
          <w:tcPr>
            <w:tcW w:w="634" w:type="dxa"/>
            <w:vMerge/>
            <w:shd w:val="clear" w:color="auto" w:fill="auto"/>
          </w:tcPr>
          <w:p w14:paraId="154431E7" w14:textId="77777777" w:rsidR="00AF3348" w:rsidRDefault="00AF3348" w:rsidP="00AF3348">
            <w:pPr>
              <w:pStyle w:val="TAC"/>
              <w:rPr>
                <w:ins w:id="669" w:author="Jinwen Ma" w:date="2022-10-10T16:36:00Z"/>
                <w:sz w:val="16"/>
                <w:szCs w:val="16"/>
              </w:rPr>
            </w:pPr>
          </w:p>
        </w:tc>
        <w:tc>
          <w:tcPr>
            <w:tcW w:w="576" w:type="dxa"/>
            <w:vMerge/>
            <w:shd w:val="clear" w:color="auto" w:fill="auto"/>
          </w:tcPr>
          <w:p w14:paraId="743B28E1" w14:textId="77777777" w:rsidR="00AF3348" w:rsidRPr="00A54C8B" w:rsidRDefault="00AF3348" w:rsidP="00AF3348">
            <w:pPr>
              <w:pStyle w:val="TAC"/>
              <w:rPr>
                <w:ins w:id="670" w:author="Jinwen Ma" w:date="2022-10-10T16:36:00Z"/>
                <w:sz w:val="16"/>
                <w:szCs w:val="16"/>
              </w:rPr>
            </w:pPr>
          </w:p>
        </w:tc>
        <w:tc>
          <w:tcPr>
            <w:tcW w:w="1270" w:type="dxa"/>
            <w:vMerge/>
            <w:shd w:val="clear" w:color="auto" w:fill="auto"/>
          </w:tcPr>
          <w:p w14:paraId="1C9C4843" w14:textId="77777777" w:rsidR="00AF3348" w:rsidRPr="00A54C8B" w:rsidRDefault="00AF3348" w:rsidP="00AF3348">
            <w:pPr>
              <w:pStyle w:val="TAC"/>
              <w:rPr>
                <w:ins w:id="671" w:author="Jinwen Ma" w:date="2022-10-10T16:36:00Z"/>
                <w:sz w:val="16"/>
                <w:szCs w:val="16"/>
                <w:lang w:eastAsia="zh-CN"/>
              </w:rPr>
            </w:pPr>
          </w:p>
        </w:tc>
        <w:tc>
          <w:tcPr>
            <w:tcW w:w="931" w:type="dxa"/>
            <w:shd w:val="clear" w:color="auto" w:fill="auto"/>
          </w:tcPr>
          <w:p w14:paraId="328CE405" w14:textId="0F324AC5" w:rsidR="00AF3348" w:rsidRPr="004A1D91" w:rsidRDefault="00AF3348" w:rsidP="00AF3348">
            <w:pPr>
              <w:pStyle w:val="TAC"/>
              <w:rPr>
                <w:ins w:id="672" w:author="Jinwen Ma" w:date="2022-10-10T16:36:00Z"/>
                <w:sz w:val="16"/>
                <w:szCs w:val="16"/>
                <w:rPrChange w:id="673" w:author="Jinwen Ma" w:date="2022-10-10T16:38:00Z">
                  <w:rPr>
                    <w:ins w:id="674" w:author="Jinwen Ma" w:date="2022-10-10T16:36:00Z"/>
                  </w:rPr>
                </w:rPrChange>
              </w:rPr>
            </w:pPr>
            <w:ins w:id="675" w:author="Jinwen Ma" w:date="2022-10-10T16:38:00Z">
              <w:r>
                <w:rPr>
                  <w:sz w:val="16"/>
                  <w:szCs w:val="16"/>
                </w:rPr>
                <w:t>-97.5+TT</w:t>
              </w:r>
            </w:ins>
            <w:ins w:id="676" w:author="Jinwen Ma" w:date="2022-10-10T16:39:00Z">
              <w:r w:rsidRPr="00A54C8B">
                <w:rPr>
                  <w:sz w:val="16"/>
                  <w:szCs w:val="16"/>
                  <w:vertAlign w:val="superscript"/>
                  <w:lang w:eastAsia="zh-CN"/>
                </w:rPr>
                <w:t>4</w:t>
              </w:r>
            </w:ins>
          </w:p>
        </w:tc>
        <w:tc>
          <w:tcPr>
            <w:tcW w:w="721" w:type="dxa"/>
            <w:vMerge/>
            <w:shd w:val="clear" w:color="auto" w:fill="auto"/>
          </w:tcPr>
          <w:p w14:paraId="621457B3" w14:textId="77777777" w:rsidR="00AF3348" w:rsidRPr="00044FAF" w:rsidRDefault="00AF3348" w:rsidP="00AF3348">
            <w:pPr>
              <w:pStyle w:val="TAC"/>
              <w:rPr>
                <w:ins w:id="677" w:author="Jinwen Ma" w:date="2022-10-10T16:36:00Z"/>
              </w:rPr>
            </w:pPr>
          </w:p>
        </w:tc>
        <w:tc>
          <w:tcPr>
            <w:tcW w:w="1185" w:type="dxa"/>
            <w:vMerge/>
            <w:shd w:val="clear" w:color="auto" w:fill="auto"/>
          </w:tcPr>
          <w:p w14:paraId="41755D99" w14:textId="77777777" w:rsidR="00AF3348" w:rsidRPr="00044FAF" w:rsidRDefault="00AF3348" w:rsidP="00AF3348">
            <w:pPr>
              <w:pStyle w:val="TAC"/>
              <w:rPr>
                <w:ins w:id="678" w:author="Jinwen Ma" w:date="2022-10-10T16:36:00Z"/>
              </w:rPr>
            </w:pPr>
          </w:p>
        </w:tc>
        <w:tc>
          <w:tcPr>
            <w:tcW w:w="721" w:type="dxa"/>
            <w:vMerge/>
            <w:shd w:val="clear" w:color="auto" w:fill="auto"/>
          </w:tcPr>
          <w:p w14:paraId="4E947BD1" w14:textId="77777777" w:rsidR="00AF3348" w:rsidRPr="00044FAF" w:rsidRDefault="00AF3348" w:rsidP="00AF3348">
            <w:pPr>
              <w:pStyle w:val="TAC"/>
              <w:rPr>
                <w:ins w:id="679" w:author="Jinwen Ma" w:date="2022-10-10T16:36:00Z"/>
              </w:rPr>
            </w:pPr>
          </w:p>
        </w:tc>
        <w:tc>
          <w:tcPr>
            <w:tcW w:w="721" w:type="dxa"/>
            <w:vMerge/>
            <w:shd w:val="clear" w:color="auto" w:fill="auto"/>
          </w:tcPr>
          <w:p w14:paraId="315ED479" w14:textId="77777777" w:rsidR="00AF3348" w:rsidRPr="00044FAF" w:rsidRDefault="00AF3348" w:rsidP="00AF3348">
            <w:pPr>
              <w:pStyle w:val="TAC"/>
              <w:rPr>
                <w:ins w:id="680" w:author="Jinwen Ma" w:date="2022-10-10T16:36:00Z"/>
              </w:rPr>
            </w:pPr>
          </w:p>
        </w:tc>
        <w:tc>
          <w:tcPr>
            <w:tcW w:w="721" w:type="dxa"/>
            <w:vMerge/>
            <w:shd w:val="clear" w:color="auto" w:fill="auto"/>
          </w:tcPr>
          <w:p w14:paraId="1E09EDBE" w14:textId="77777777" w:rsidR="00AF3348" w:rsidRPr="00044FAF" w:rsidRDefault="00AF3348" w:rsidP="00AF3348">
            <w:pPr>
              <w:pStyle w:val="TAC"/>
              <w:rPr>
                <w:ins w:id="681" w:author="Jinwen Ma" w:date="2022-10-10T16:36:00Z"/>
              </w:rPr>
            </w:pPr>
          </w:p>
        </w:tc>
        <w:tc>
          <w:tcPr>
            <w:tcW w:w="721" w:type="dxa"/>
            <w:vMerge/>
            <w:shd w:val="clear" w:color="auto" w:fill="auto"/>
          </w:tcPr>
          <w:p w14:paraId="7DF245F2" w14:textId="77777777" w:rsidR="00AF3348" w:rsidRPr="00044FAF" w:rsidRDefault="00AF3348" w:rsidP="00AF3348">
            <w:pPr>
              <w:pStyle w:val="TAC"/>
              <w:rPr>
                <w:ins w:id="682" w:author="Jinwen Ma" w:date="2022-10-10T16:36:00Z"/>
              </w:rPr>
            </w:pPr>
          </w:p>
        </w:tc>
        <w:tc>
          <w:tcPr>
            <w:tcW w:w="721" w:type="dxa"/>
            <w:vMerge/>
            <w:shd w:val="clear" w:color="auto" w:fill="auto"/>
          </w:tcPr>
          <w:p w14:paraId="52725065" w14:textId="77777777" w:rsidR="00AF3348" w:rsidRPr="00044FAF" w:rsidRDefault="00AF3348" w:rsidP="00AF3348">
            <w:pPr>
              <w:pStyle w:val="TAC"/>
              <w:rPr>
                <w:ins w:id="683" w:author="Jinwen Ma" w:date="2022-10-10T16:36:00Z"/>
              </w:rPr>
            </w:pPr>
          </w:p>
        </w:tc>
        <w:tc>
          <w:tcPr>
            <w:tcW w:w="721" w:type="dxa"/>
            <w:vMerge/>
            <w:shd w:val="clear" w:color="auto" w:fill="auto"/>
          </w:tcPr>
          <w:p w14:paraId="068319B9" w14:textId="77777777" w:rsidR="00AF3348" w:rsidRPr="00044FAF" w:rsidRDefault="00AF3348" w:rsidP="00AF3348">
            <w:pPr>
              <w:pStyle w:val="TAC"/>
              <w:rPr>
                <w:ins w:id="684" w:author="Jinwen Ma" w:date="2022-10-10T16:36:00Z"/>
              </w:rPr>
            </w:pPr>
          </w:p>
        </w:tc>
        <w:tc>
          <w:tcPr>
            <w:tcW w:w="721" w:type="dxa"/>
            <w:vMerge/>
            <w:shd w:val="clear" w:color="auto" w:fill="auto"/>
          </w:tcPr>
          <w:p w14:paraId="6E7E7850" w14:textId="77777777" w:rsidR="00AF3348" w:rsidRPr="00044FAF" w:rsidRDefault="00AF3348" w:rsidP="00AF3348">
            <w:pPr>
              <w:pStyle w:val="TAC"/>
              <w:rPr>
                <w:ins w:id="685" w:author="Jinwen Ma" w:date="2022-10-10T16:36:00Z"/>
              </w:rPr>
            </w:pPr>
          </w:p>
        </w:tc>
        <w:tc>
          <w:tcPr>
            <w:tcW w:w="721" w:type="dxa"/>
            <w:vMerge/>
            <w:shd w:val="clear" w:color="auto" w:fill="auto"/>
          </w:tcPr>
          <w:p w14:paraId="04DA986A" w14:textId="77777777" w:rsidR="00AF3348" w:rsidRPr="00044FAF" w:rsidRDefault="00AF3348" w:rsidP="00AF3348">
            <w:pPr>
              <w:pStyle w:val="TAC"/>
              <w:rPr>
                <w:ins w:id="686" w:author="Jinwen Ma" w:date="2022-10-10T16:36:00Z"/>
              </w:rPr>
            </w:pPr>
          </w:p>
        </w:tc>
        <w:tc>
          <w:tcPr>
            <w:tcW w:w="1283" w:type="dxa"/>
            <w:vMerge/>
            <w:shd w:val="clear" w:color="auto" w:fill="auto"/>
          </w:tcPr>
          <w:p w14:paraId="5115DE04" w14:textId="77777777" w:rsidR="00AF3348" w:rsidRPr="00044FAF" w:rsidRDefault="00AF3348" w:rsidP="00AF3348">
            <w:pPr>
              <w:pStyle w:val="TAC"/>
              <w:rPr>
                <w:ins w:id="687" w:author="Jinwen Ma" w:date="2022-10-10T16:36:00Z"/>
              </w:rPr>
            </w:pPr>
          </w:p>
        </w:tc>
      </w:tr>
      <w:tr w:rsidR="00AF3348" w:rsidRPr="00044FAF" w14:paraId="1454499B" w14:textId="77777777" w:rsidTr="00E42D0D">
        <w:trPr>
          <w:trHeight w:val="75"/>
        </w:trPr>
        <w:tc>
          <w:tcPr>
            <w:tcW w:w="1334" w:type="dxa"/>
            <w:vMerge/>
            <w:shd w:val="clear" w:color="auto" w:fill="auto"/>
          </w:tcPr>
          <w:p w14:paraId="3A284F24" w14:textId="77777777" w:rsidR="00AF3348" w:rsidRPr="00044FAF" w:rsidRDefault="00AF3348" w:rsidP="00AF3348">
            <w:pPr>
              <w:pStyle w:val="TAC"/>
            </w:pPr>
          </w:p>
        </w:tc>
        <w:tc>
          <w:tcPr>
            <w:tcW w:w="576" w:type="dxa"/>
            <w:shd w:val="clear" w:color="auto" w:fill="auto"/>
          </w:tcPr>
          <w:p w14:paraId="3770EFBF" w14:textId="77777777" w:rsidR="00AF3348" w:rsidRPr="00044FAF" w:rsidRDefault="00AF3348" w:rsidP="00AF3348">
            <w:pPr>
              <w:pStyle w:val="TAC"/>
              <w:rPr>
                <w:rFonts w:eastAsia="Calibri"/>
              </w:rPr>
            </w:pPr>
            <w:r w:rsidRPr="00A54C8B">
              <w:rPr>
                <w:sz w:val="16"/>
                <w:szCs w:val="16"/>
              </w:rPr>
              <w:t>5</w:t>
            </w:r>
          </w:p>
        </w:tc>
        <w:tc>
          <w:tcPr>
            <w:tcW w:w="634" w:type="dxa"/>
            <w:shd w:val="clear" w:color="auto" w:fill="auto"/>
          </w:tcPr>
          <w:p w14:paraId="02AA39CC" w14:textId="77777777" w:rsidR="00AF3348" w:rsidRPr="00044FAF" w:rsidRDefault="00AF3348" w:rsidP="00AF3348">
            <w:pPr>
              <w:pStyle w:val="TAC"/>
              <w:rPr>
                <w:rFonts w:eastAsia="Calibri"/>
              </w:rPr>
            </w:pPr>
            <w:r w:rsidRPr="00A54C8B">
              <w:rPr>
                <w:sz w:val="16"/>
                <w:szCs w:val="16"/>
              </w:rPr>
              <w:t>n5</w:t>
            </w:r>
          </w:p>
        </w:tc>
        <w:tc>
          <w:tcPr>
            <w:tcW w:w="576" w:type="dxa"/>
            <w:shd w:val="clear" w:color="auto" w:fill="auto"/>
          </w:tcPr>
          <w:p w14:paraId="5777FE8E" w14:textId="77777777" w:rsidR="00AF3348" w:rsidRPr="00044FAF" w:rsidRDefault="00AF3348" w:rsidP="00AF3348">
            <w:pPr>
              <w:pStyle w:val="TAC"/>
            </w:pPr>
            <w:r w:rsidRPr="00A54C8B">
              <w:rPr>
                <w:sz w:val="16"/>
                <w:szCs w:val="16"/>
              </w:rPr>
              <w:t>15</w:t>
            </w:r>
          </w:p>
        </w:tc>
        <w:tc>
          <w:tcPr>
            <w:tcW w:w="1270" w:type="dxa"/>
            <w:shd w:val="clear" w:color="auto" w:fill="auto"/>
          </w:tcPr>
          <w:p w14:paraId="316D7750" w14:textId="77777777" w:rsidR="00AF3348" w:rsidRPr="00044FAF" w:rsidRDefault="00AF3348" w:rsidP="00AF3348">
            <w:pPr>
              <w:pStyle w:val="TAC"/>
            </w:pPr>
            <w:r w:rsidRPr="00A54C8B">
              <w:rPr>
                <w:sz w:val="16"/>
                <w:szCs w:val="16"/>
                <w:lang w:eastAsia="zh-CN"/>
              </w:rPr>
              <w:t>-98.0 +5.5+TT</w:t>
            </w:r>
          </w:p>
        </w:tc>
        <w:tc>
          <w:tcPr>
            <w:tcW w:w="931" w:type="dxa"/>
            <w:shd w:val="clear" w:color="auto" w:fill="auto"/>
          </w:tcPr>
          <w:p w14:paraId="4F870DDB" w14:textId="77777777" w:rsidR="00AF3348" w:rsidRPr="00044FAF" w:rsidRDefault="00AF3348" w:rsidP="00AF3348">
            <w:pPr>
              <w:pStyle w:val="TAC"/>
            </w:pPr>
          </w:p>
        </w:tc>
        <w:tc>
          <w:tcPr>
            <w:tcW w:w="721" w:type="dxa"/>
            <w:shd w:val="clear" w:color="auto" w:fill="auto"/>
          </w:tcPr>
          <w:p w14:paraId="0B2B6394" w14:textId="77777777" w:rsidR="00AF3348" w:rsidRPr="00044FAF" w:rsidRDefault="00AF3348" w:rsidP="00AF3348">
            <w:pPr>
              <w:pStyle w:val="TAC"/>
            </w:pPr>
          </w:p>
        </w:tc>
        <w:tc>
          <w:tcPr>
            <w:tcW w:w="1185" w:type="dxa"/>
            <w:shd w:val="clear" w:color="auto" w:fill="auto"/>
          </w:tcPr>
          <w:p w14:paraId="1A97D027" w14:textId="77777777" w:rsidR="00AF3348" w:rsidRPr="00044FAF" w:rsidRDefault="00AF3348" w:rsidP="00AF3348">
            <w:pPr>
              <w:pStyle w:val="TAC"/>
            </w:pPr>
          </w:p>
        </w:tc>
        <w:tc>
          <w:tcPr>
            <w:tcW w:w="721" w:type="dxa"/>
            <w:shd w:val="clear" w:color="auto" w:fill="auto"/>
          </w:tcPr>
          <w:p w14:paraId="4D192229" w14:textId="77777777" w:rsidR="00AF3348" w:rsidRPr="00044FAF" w:rsidRDefault="00AF3348" w:rsidP="00AF3348">
            <w:pPr>
              <w:pStyle w:val="TAC"/>
            </w:pPr>
          </w:p>
        </w:tc>
        <w:tc>
          <w:tcPr>
            <w:tcW w:w="721" w:type="dxa"/>
            <w:shd w:val="clear" w:color="auto" w:fill="auto"/>
          </w:tcPr>
          <w:p w14:paraId="58406F5C" w14:textId="77777777" w:rsidR="00AF3348" w:rsidRPr="00044FAF" w:rsidRDefault="00AF3348" w:rsidP="00AF3348">
            <w:pPr>
              <w:pStyle w:val="TAC"/>
            </w:pPr>
          </w:p>
        </w:tc>
        <w:tc>
          <w:tcPr>
            <w:tcW w:w="721" w:type="dxa"/>
            <w:shd w:val="clear" w:color="auto" w:fill="auto"/>
          </w:tcPr>
          <w:p w14:paraId="3AFD0EEA" w14:textId="77777777" w:rsidR="00AF3348" w:rsidRPr="00044FAF" w:rsidRDefault="00AF3348" w:rsidP="00AF3348">
            <w:pPr>
              <w:pStyle w:val="TAC"/>
            </w:pPr>
          </w:p>
        </w:tc>
        <w:tc>
          <w:tcPr>
            <w:tcW w:w="721" w:type="dxa"/>
            <w:shd w:val="clear" w:color="auto" w:fill="auto"/>
          </w:tcPr>
          <w:p w14:paraId="1931EF77" w14:textId="77777777" w:rsidR="00AF3348" w:rsidRPr="00044FAF" w:rsidRDefault="00AF3348" w:rsidP="00AF3348">
            <w:pPr>
              <w:pStyle w:val="TAC"/>
            </w:pPr>
          </w:p>
        </w:tc>
        <w:tc>
          <w:tcPr>
            <w:tcW w:w="721" w:type="dxa"/>
            <w:shd w:val="clear" w:color="auto" w:fill="auto"/>
          </w:tcPr>
          <w:p w14:paraId="2BBC7482" w14:textId="77777777" w:rsidR="00AF3348" w:rsidRPr="00044FAF" w:rsidRDefault="00AF3348" w:rsidP="00AF3348">
            <w:pPr>
              <w:pStyle w:val="TAC"/>
            </w:pPr>
          </w:p>
        </w:tc>
        <w:tc>
          <w:tcPr>
            <w:tcW w:w="721" w:type="dxa"/>
            <w:shd w:val="clear" w:color="auto" w:fill="auto"/>
          </w:tcPr>
          <w:p w14:paraId="77CE759E" w14:textId="77777777" w:rsidR="00AF3348" w:rsidRPr="00044FAF" w:rsidRDefault="00AF3348" w:rsidP="00AF3348">
            <w:pPr>
              <w:pStyle w:val="TAC"/>
            </w:pPr>
          </w:p>
        </w:tc>
        <w:tc>
          <w:tcPr>
            <w:tcW w:w="721" w:type="dxa"/>
            <w:shd w:val="clear" w:color="auto" w:fill="auto"/>
          </w:tcPr>
          <w:p w14:paraId="468318CC" w14:textId="77777777" w:rsidR="00AF3348" w:rsidRPr="00044FAF" w:rsidRDefault="00AF3348" w:rsidP="00AF3348">
            <w:pPr>
              <w:pStyle w:val="TAC"/>
            </w:pPr>
          </w:p>
        </w:tc>
        <w:tc>
          <w:tcPr>
            <w:tcW w:w="721" w:type="dxa"/>
            <w:shd w:val="clear" w:color="auto" w:fill="auto"/>
          </w:tcPr>
          <w:p w14:paraId="2E5B2141" w14:textId="77777777" w:rsidR="00AF3348" w:rsidRPr="00044FAF" w:rsidRDefault="00AF3348" w:rsidP="00AF3348">
            <w:pPr>
              <w:pStyle w:val="TAC"/>
            </w:pPr>
          </w:p>
        </w:tc>
        <w:tc>
          <w:tcPr>
            <w:tcW w:w="1283" w:type="dxa"/>
            <w:shd w:val="clear" w:color="auto" w:fill="auto"/>
          </w:tcPr>
          <w:p w14:paraId="7917779A" w14:textId="77777777" w:rsidR="00AF3348" w:rsidRPr="00044FAF" w:rsidRDefault="00AF3348" w:rsidP="00AF3348">
            <w:pPr>
              <w:pStyle w:val="TAC"/>
            </w:pPr>
          </w:p>
        </w:tc>
      </w:tr>
      <w:tr w:rsidR="00AF3348" w:rsidRPr="00044FAF" w14:paraId="7CD71689" w14:textId="77777777" w:rsidTr="000A7CF0">
        <w:trPr>
          <w:trHeight w:val="115"/>
          <w:ins w:id="688" w:author="Jinwen Ma" w:date="2022-10-10T16:36:00Z"/>
        </w:trPr>
        <w:tc>
          <w:tcPr>
            <w:tcW w:w="1334" w:type="dxa"/>
            <w:vMerge/>
            <w:shd w:val="clear" w:color="auto" w:fill="auto"/>
          </w:tcPr>
          <w:p w14:paraId="09662FDB" w14:textId="77777777" w:rsidR="00AF3348" w:rsidRPr="00044FAF" w:rsidRDefault="00AF3348" w:rsidP="00AF3348">
            <w:pPr>
              <w:pStyle w:val="TAC"/>
              <w:rPr>
                <w:ins w:id="689" w:author="Jinwen Ma" w:date="2022-10-10T16:36:00Z"/>
              </w:rPr>
            </w:pPr>
          </w:p>
        </w:tc>
        <w:tc>
          <w:tcPr>
            <w:tcW w:w="576" w:type="dxa"/>
            <w:vMerge w:val="restart"/>
            <w:shd w:val="clear" w:color="auto" w:fill="auto"/>
          </w:tcPr>
          <w:p w14:paraId="30468933" w14:textId="38CF159F" w:rsidR="00AF3348" w:rsidRPr="00A54C8B" w:rsidRDefault="00AF3348" w:rsidP="00AF3348">
            <w:pPr>
              <w:pStyle w:val="TAC"/>
              <w:rPr>
                <w:ins w:id="690" w:author="Jinwen Ma" w:date="2022-10-10T16:36:00Z"/>
                <w:sz w:val="16"/>
                <w:szCs w:val="16"/>
              </w:rPr>
            </w:pPr>
            <w:ins w:id="691" w:author="Jinwen Ma" w:date="2022-10-10T16:36:00Z">
              <w:r>
                <w:rPr>
                  <w:sz w:val="16"/>
                  <w:szCs w:val="16"/>
                </w:rPr>
                <w:t>5</w:t>
              </w:r>
            </w:ins>
          </w:p>
        </w:tc>
        <w:tc>
          <w:tcPr>
            <w:tcW w:w="634" w:type="dxa"/>
            <w:vMerge w:val="restart"/>
            <w:shd w:val="clear" w:color="auto" w:fill="auto"/>
          </w:tcPr>
          <w:p w14:paraId="1D0A3C8D" w14:textId="33987FE3" w:rsidR="00AF3348" w:rsidRPr="00A54C8B" w:rsidRDefault="00AF3348" w:rsidP="00AF3348">
            <w:pPr>
              <w:pStyle w:val="TAC"/>
              <w:rPr>
                <w:ins w:id="692" w:author="Jinwen Ma" w:date="2022-10-10T16:36:00Z"/>
                <w:sz w:val="16"/>
                <w:szCs w:val="16"/>
              </w:rPr>
            </w:pPr>
            <w:ins w:id="693" w:author="Jinwen Ma" w:date="2022-10-10T16:36:00Z">
              <w:r>
                <w:rPr>
                  <w:sz w:val="16"/>
                  <w:szCs w:val="16"/>
                </w:rPr>
                <w:t>n77</w:t>
              </w:r>
            </w:ins>
          </w:p>
        </w:tc>
        <w:tc>
          <w:tcPr>
            <w:tcW w:w="576" w:type="dxa"/>
            <w:vMerge w:val="restart"/>
            <w:shd w:val="clear" w:color="auto" w:fill="auto"/>
          </w:tcPr>
          <w:p w14:paraId="2CC1AA97" w14:textId="5FBB1B75" w:rsidR="00AF3348" w:rsidRPr="00A54C8B" w:rsidRDefault="00DB10BC" w:rsidP="00AF3348">
            <w:pPr>
              <w:pStyle w:val="TAC"/>
              <w:rPr>
                <w:ins w:id="694" w:author="Jinwen Ma" w:date="2022-10-10T16:36:00Z"/>
                <w:sz w:val="16"/>
                <w:szCs w:val="16"/>
              </w:rPr>
            </w:pPr>
            <w:ins w:id="695" w:author="Jinwen Ma" w:date="2022-10-10T17:00:00Z">
              <w:r>
                <w:rPr>
                  <w:sz w:val="16"/>
                  <w:szCs w:val="16"/>
                </w:rPr>
                <w:t>15</w:t>
              </w:r>
            </w:ins>
          </w:p>
        </w:tc>
        <w:tc>
          <w:tcPr>
            <w:tcW w:w="1270" w:type="dxa"/>
            <w:vMerge w:val="restart"/>
            <w:shd w:val="clear" w:color="auto" w:fill="auto"/>
          </w:tcPr>
          <w:p w14:paraId="1CBA33A1" w14:textId="77777777" w:rsidR="00AF3348" w:rsidRPr="00A54C8B" w:rsidRDefault="00AF3348" w:rsidP="00AF3348">
            <w:pPr>
              <w:pStyle w:val="TAC"/>
              <w:rPr>
                <w:ins w:id="696" w:author="Jinwen Ma" w:date="2022-10-10T16:36:00Z"/>
                <w:sz w:val="16"/>
                <w:szCs w:val="16"/>
                <w:lang w:eastAsia="zh-CN"/>
              </w:rPr>
            </w:pPr>
          </w:p>
        </w:tc>
        <w:tc>
          <w:tcPr>
            <w:tcW w:w="931" w:type="dxa"/>
            <w:shd w:val="clear" w:color="auto" w:fill="auto"/>
          </w:tcPr>
          <w:p w14:paraId="2E5B79FC" w14:textId="0A9DBCE0" w:rsidR="00AF3348" w:rsidRPr="00044FAF" w:rsidRDefault="00AF3348" w:rsidP="00AF3348">
            <w:pPr>
              <w:pStyle w:val="TAC"/>
              <w:rPr>
                <w:ins w:id="697" w:author="Jinwen Ma" w:date="2022-10-10T16:36:00Z"/>
              </w:rPr>
            </w:pPr>
            <w:ins w:id="698" w:author="Jinwen Ma" w:date="2022-10-10T16:39:00Z">
              <w:r w:rsidRPr="00CD1F7E">
                <w:rPr>
                  <w:sz w:val="16"/>
                  <w:szCs w:val="16"/>
                </w:rPr>
                <w:t>-95.3+TT</w:t>
              </w:r>
            </w:ins>
          </w:p>
        </w:tc>
        <w:tc>
          <w:tcPr>
            <w:tcW w:w="721" w:type="dxa"/>
            <w:vMerge w:val="restart"/>
            <w:shd w:val="clear" w:color="auto" w:fill="auto"/>
          </w:tcPr>
          <w:p w14:paraId="066391DE" w14:textId="77777777" w:rsidR="00AF3348" w:rsidRPr="00044FAF" w:rsidRDefault="00AF3348" w:rsidP="00AF3348">
            <w:pPr>
              <w:pStyle w:val="TAC"/>
              <w:rPr>
                <w:ins w:id="699" w:author="Jinwen Ma" w:date="2022-10-10T16:36:00Z"/>
              </w:rPr>
            </w:pPr>
          </w:p>
        </w:tc>
        <w:tc>
          <w:tcPr>
            <w:tcW w:w="1185" w:type="dxa"/>
            <w:vMerge w:val="restart"/>
            <w:shd w:val="clear" w:color="auto" w:fill="auto"/>
          </w:tcPr>
          <w:p w14:paraId="34DF928B" w14:textId="77777777" w:rsidR="00AF3348" w:rsidRPr="00044FAF" w:rsidRDefault="00AF3348" w:rsidP="00AF3348">
            <w:pPr>
              <w:pStyle w:val="TAC"/>
              <w:rPr>
                <w:ins w:id="700" w:author="Jinwen Ma" w:date="2022-10-10T16:36:00Z"/>
              </w:rPr>
            </w:pPr>
          </w:p>
        </w:tc>
        <w:tc>
          <w:tcPr>
            <w:tcW w:w="721" w:type="dxa"/>
            <w:vMerge w:val="restart"/>
            <w:shd w:val="clear" w:color="auto" w:fill="auto"/>
          </w:tcPr>
          <w:p w14:paraId="0005AE60" w14:textId="77777777" w:rsidR="00AF3348" w:rsidRPr="00044FAF" w:rsidRDefault="00AF3348" w:rsidP="00AF3348">
            <w:pPr>
              <w:pStyle w:val="TAC"/>
              <w:rPr>
                <w:ins w:id="701" w:author="Jinwen Ma" w:date="2022-10-10T16:36:00Z"/>
              </w:rPr>
            </w:pPr>
          </w:p>
        </w:tc>
        <w:tc>
          <w:tcPr>
            <w:tcW w:w="721" w:type="dxa"/>
            <w:vMerge w:val="restart"/>
            <w:shd w:val="clear" w:color="auto" w:fill="auto"/>
          </w:tcPr>
          <w:p w14:paraId="74FF3E1D" w14:textId="77777777" w:rsidR="00AF3348" w:rsidRPr="00044FAF" w:rsidRDefault="00AF3348" w:rsidP="00AF3348">
            <w:pPr>
              <w:pStyle w:val="TAC"/>
              <w:rPr>
                <w:ins w:id="702" w:author="Jinwen Ma" w:date="2022-10-10T16:36:00Z"/>
              </w:rPr>
            </w:pPr>
          </w:p>
        </w:tc>
        <w:tc>
          <w:tcPr>
            <w:tcW w:w="721" w:type="dxa"/>
            <w:vMerge w:val="restart"/>
            <w:shd w:val="clear" w:color="auto" w:fill="auto"/>
          </w:tcPr>
          <w:p w14:paraId="7EFEC2F0" w14:textId="77777777" w:rsidR="00AF3348" w:rsidRPr="00044FAF" w:rsidRDefault="00AF3348" w:rsidP="00AF3348">
            <w:pPr>
              <w:pStyle w:val="TAC"/>
              <w:rPr>
                <w:ins w:id="703" w:author="Jinwen Ma" w:date="2022-10-10T16:36:00Z"/>
              </w:rPr>
            </w:pPr>
          </w:p>
        </w:tc>
        <w:tc>
          <w:tcPr>
            <w:tcW w:w="721" w:type="dxa"/>
            <w:vMerge w:val="restart"/>
            <w:shd w:val="clear" w:color="auto" w:fill="auto"/>
          </w:tcPr>
          <w:p w14:paraId="0E896840" w14:textId="77777777" w:rsidR="00AF3348" w:rsidRPr="00044FAF" w:rsidRDefault="00AF3348" w:rsidP="00AF3348">
            <w:pPr>
              <w:pStyle w:val="TAC"/>
              <w:rPr>
                <w:ins w:id="704" w:author="Jinwen Ma" w:date="2022-10-10T16:36:00Z"/>
              </w:rPr>
            </w:pPr>
          </w:p>
        </w:tc>
        <w:tc>
          <w:tcPr>
            <w:tcW w:w="721" w:type="dxa"/>
            <w:vMerge w:val="restart"/>
            <w:shd w:val="clear" w:color="auto" w:fill="auto"/>
          </w:tcPr>
          <w:p w14:paraId="48712ADA" w14:textId="77777777" w:rsidR="00AF3348" w:rsidRPr="00044FAF" w:rsidRDefault="00AF3348" w:rsidP="00AF3348">
            <w:pPr>
              <w:pStyle w:val="TAC"/>
              <w:rPr>
                <w:ins w:id="705" w:author="Jinwen Ma" w:date="2022-10-10T16:36:00Z"/>
              </w:rPr>
            </w:pPr>
          </w:p>
        </w:tc>
        <w:tc>
          <w:tcPr>
            <w:tcW w:w="721" w:type="dxa"/>
            <w:vMerge w:val="restart"/>
            <w:shd w:val="clear" w:color="auto" w:fill="auto"/>
          </w:tcPr>
          <w:p w14:paraId="3885D19A" w14:textId="77777777" w:rsidR="00AF3348" w:rsidRPr="00044FAF" w:rsidRDefault="00AF3348" w:rsidP="00AF3348">
            <w:pPr>
              <w:pStyle w:val="TAC"/>
              <w:rPr>
                <w:ins w:id="706" w:author="Jinwen Ma" w:date="2022-10-10T16:36:00Z"/>
              </w:rPr>
            </w:pPr>
          </w:p>
        </w:tc>
        <w:tc>
          <w:tcPr>
            <w:tcW w:w="721" w:type="dxa"/>
            <w:vMerge w:val="restart"/>
            <w:shd w:val="clear" w:color="auto" w:fill="auto"/>
          </w:tcPr>
          <w:p w14:paraId="00C6C3B6" w14:textId="77777777" w:rsidR="00AF3348" w:rsidRPr="00044FAF" w:rsidRDefault="00AF3348" w:rsidP="00AF3348">
            <w:pPr>
              <w:pStyle w:val="TAC"/>
              <w:rPr>
                <w:ins w:id="707" w:author="Jinwen Ma" w:date="2022-10-10T16:36:00Z"/>
              </w:rPr>
            </w:pPr>
          </w:p>
        </w:tc>
        <w:tc>
          <w:tcPr>
            <w:tcW w:w="721" w:type="dxa"/>
            <w:vMerge w:val="restart"/>
            <w:shd w:val="clear" w:color="auto" w:fill="auto"/>
          </w:tcPr>
          <w:p w14:paraId="644ECA86" w14:textId="77777777" w:rsidR="00AF3348" w:rsidRPr="00044FAF" w:rsidRDefault="00AF3348" w:rsidP="00AF3348">
            <w:pPr>
              <w:pStyle w:val="TAC"/>
              <w:rPr>
                <w:ins w:id="708" w:author="Jinwen Ma" w:date="2022-10-10T16:36:00Z"/>
              </w:rPr>
            </w:pPr>
          </w:p>
        </w:tc>
        <w:tc>
          <w:tcPr>
            <w:tcW w:w="1283" w:type="dxa"/>
            <w:vMerge w:val="restart"/>
            <w:shd w:val="clear" w:color="auto" w:fill="auto"/>
          </w:tcPr>
          <w:p w14:paraId="3DBC535E" w14:textId="77777777" w:rsidR="00AF3348" w:rsidRPr="00044FAF" w:rsidRDefault="00AF3348" w:rsidP="00AF3348">
            <w:pPr>
              <w:pStyle w:val="TAC"/>
              <w:rPr>
                <w:ins w:id="709" w:author="Jinwen Ma" w:date="2022-10-10T16:36:00Z"/>
              </w:rPr>
            </w:pPr>
          </w:p>
        </w:tc>
      </w:tr>
      <w:tr w:rsidR="00AF3348" w:rsidRPr="00044FAF" w14:paraId="0652A86B" w14:textId="77777777" w:rsidTr="002B2C10">
        <w:trPr>
          <w:trHeight w:val="115"/>
          <w:ins w:id="710" w:author="Jinwen Ma" w:date="2022-10-10T16:36:00Z"/>
        </w:trPr>
        <w:tc>
          <w:tcPr>
            <w:tcW w:w="1334" w:type="dxa"/>
            <w:vMerge/>
            <w:tcBorders>
              <w:bottom w:val="single" w:sz="4" w:space="0" w:color="auto"/>
            </w:tcBorders>
            <w:shd w:val="clear" w:color="auto" w:fill="auto"/>
          </w:tcPr>
          <w:p w14:paraId="0F18E9D4" w14:textId="77777777" w:rsidR="00AF3348" w:rsidRPr="00044FAF" w:rsidRDefault="00AF3348" w:rsidP="00AF3348">
            <w:pPr>
              <w:pStyle w:val="TAC"/>
              <w:rPr>
                <w:ins w:id="711" w:author="Jinwen Ma" w:date="2022-10-10T16:36:00Z"/>
              </w:rPr>
            </w:pPr>
          </w:p>
        </w:tc>
        <w:tc>
          <w:tcPr>
            <w:tcW w:w="576" w:type="dxa"/>
            <w:vMerge/>
            <w:shd w:val="clear" w:color="auto" w:fill="auto"/>
          </w:tcPr>
          <w:p w14:paraId="49CF1912" w14:textId="77777777" w:rsidR="00AF3348" w:rsidRDefault="00AF3348" w:rsidP="00AF3348">
            <w:pPr>
              <w:pStyle w:val="TAC"/>
              <w:rPr>
                <w:ins w:id="712" w:author="Jinwen Ma" w:date="2022-10-10T16:36:00Z"/>
                <w:sz w:val="16"/>
                <w:szCs w:val="16"/>
              </w:rPr>
            </w:pPr>
          </w:p>
        </w:tc>
        <w:tc>
          <w:tcPr>
            <w:tcW w:w="634" w:type="dxa"/>
            <w:vMerge/>
            <w:shd w:val="clear" w:color="auto" w:fill="auto"/>
          </w:tcPr>
          <w:p w14:paraId="2901A414" w14:textId="77777777" w:rsidR="00AF3348" w:rsidRDefault="00AF3348" w:rsidP="00AF3348">
            <w:pPr>
              <w:pStyle w:val="TAC"/>
              <w:rPr>
                <w:ins w:id="713" w:author="Jinwen Ma" w:date="2022-10-10T16:36:00Z"/>
                <w:sz w:val="16"/>
                <w:szCs w:val="16"/>
              </w:rPr>
            </w:pPr>
          </w:p>
        </w:tc>
        <w:tc>
          <w:tcPr>
            <w:tcW w:w="576" w:type="dxa"/>
            <w:vMerge/>
            <w:shd w:val="clear" w:color="auto" w:fill="auto"/>
          </w:tcPr>
          <w:p w14:paraId="3F005341" w14:textId="77777777" w:rsidR="00AF3348" w:rsidRPr="00A54C8B" w:rsidRDefault="00AF3348" w:rsidP="00AF3348">
            <w:pPr>
              <w:pStyle w:val="TAC"/>
              <w:rPr>
                <w:ins w:id="714" w:author="Jinwen Ma" w:date="2022-10-10T16:36:00Z"/>
                <w:sz w:val="16"/>
                <w:szCs w:val="16"/>
              </w:rPr>
            </w:pPr>
          </w:p>
        </w:tc>
        <w:tc>
          <w:tcPr>
            <w:tcW w:w="1270" w:type="dxa"/>
            <w:vMerge/>
            <w:shd w:val="clear" w:color="auto" w:fill="auto"/>
          </w:tcPr>
          <w:p w14:paraId="0A86C31A" w14:textId="77777777" w:rsidR="00AF3348" w:rsidRPr="00A54C8B" w:rsidRDefault="00AF3348" w:rsidP="00AF3348">
            <w:pPr>
              <w:pStyle w:val="TAC"/>
              <w:rPr>
                <w:ins w:id="715" w:author="Jinwen Ma" w:date="2022-10-10T16:36:00Z"/>
                <w:sz w:val="16"/>
                <w:szCs w:val="16"/>
                <w:lang w:eastAsia="zh-CN"/>
              </w:rPr>
            </w:pPr>
          </w:p>
        </w:tc>
        <w:tc>
          <w:tcPr>
            <w:tcW w:w="931" w:type="dxa"/>
            <w:shd w:val="clear" w:color="auto" w:fill="auto"/>
          </w:tcPr>
          <w:p w14:paraId="6EF771CB" w14:textId="6063A4B5" w:rsidR="00AF3348" w:rsidRPr="00044FAF" w:rsidRDefault="00AF3348" w:rsidP="00AF3348">
            <w:pPr>
              <w:pStyle w:val="TAC"/>
              <w:rPr>
                <w:ins w:id="716" w:author="Jinwen Ma" w:date="2022-10-10T16:36:00Z"/>
              </w:rPr>
            </w:pPr>
            <w:ins w:id="717" w:author="Jinwen Ma" w:date="2022-10-10T16:39:00Z">
              <w:r>
                <w:rPr>
                  <w:sz w:val="16"/>
                  <w:szCs w:val="16"/>
                </w:rPr>
                <w:t>-97.5+TT</w:t>
              </w:r>
              <w:r w:rsidRPr="00A54C8B">
                <w:rPr>
                  <w:sz w:val="16"/>
                  <w:szCs w:val="16"/>
                  <w:vertAlign w:val="superscript"/>
                  <w:lang w:eastAsia="zh-CN"/>
                </w:rPr>
                <w:t>4</w:t>
              </w:r>
            </w:ins>
          </w:p>
        </w:tc>
        <w:tc>
          <w:tcPr>
            <w:tcW w:w="721" w:type="dxa"/>
            <w:vMerge/>
            <w:shd w:val="clear" w:color="auto" w:fill="auto"/>
          </w:tcPr>
          <w:p w14:paraId="25D55F2D" w14:textId="77777777" w:rsidR="00AF3348" w:rsidRPr="00044FAF" w:rsidRDefault="00AF3348" w:rsidP="00AF3348">
            <w:pPr>
              <w:pStyle w:val="TAC"/>
              <w:rPr>
                <w:ins w:id="718" w:author="Jinwen Ma" w:date="2022-10-10T16:36:00Z"/>
              </w:rPr>
            </w:pPr>
          </w:p>
        </w:tc>
        <w:tc>
          <w:tcPr>
            <w:tcW w:w="1185" w:type="dxa"/>
            <w:vMerge/>
            <w:shd w:val="clear" w:color="auto" w:fill="auto"/>
          </w:tcPr>
          <w:p w14:paraId="05B10084" w14:textId="77777777" w:rsidR="00AF3348" w:rsidRPr="00044FAF" w:rsidRDefault="00AF3348" w:rsidP="00AF3348">
            <w:pPr>
              <w:pStyle w:val="TAC"/>
              <w:rPr>
                <w:ins w:id="719" w:author="Jinwen Ma" w:date="2022-10-10T16:36:00Z"/>
              </w:rPr>
            </w:pPr>
          </w:p>
        </w:tc>
        <w:tc>
          <w:tcPr>
            <w:tcW w:w="721" w:type="dxa"/>
            <w:vMerge/>
            <w:shd w:val="clear" w:color="auto" w:fill="auto"/>
          </w:tcPr>
          <w:p w14:paraId="726D8026" w14:textId="77777777" w:rsidR="00AF3348" w:rsidRPr="00044FAF" w:rsidRDefault="00AF3348" w:rsidP="00AF3348">
            <w:pPr>
              <w:pStyle w:val="TAC"/>
              <w:rPr>
                <w:ins w:id="720" w:author="Jinwen Ma" w:date="2022-10-10T16:36:00Z"/>
              </w:rPr>
            </w:pPr>
          </w:p>
        </w:tc>
        <w:tc>
          <w:tcPr>
            <w:tcW w:w="721" w:type="dxa"/>
            <w:vMerge/>
            <w:shd w:val="clear" w:color="auto" w:fill="auto"/>
          </w:tcPr>
          <w:p w14:paraId="6DDA147C" w14:textId="77777777" w:rsidR="00AF3348" w:rsidRPr="00044FAF" w:rsidRDefault="00AF3348" w:rsidP="00AF3348">
            <w:pPr>
              <w:pStyle w:val="TAC"/>
              <w:rPr>
                <w:ins w:id="721" w:author="Jinwen Ma" w:date="2022-10-10T16:36:00Z"/>
              </w:rPr>
            </w:pPr>
          </w:p>
        </w:tc>
        <w:tc>
          <w:tcPr>
            <w:tcW w:w="721" w:type="dxa"/>
            <w:vMerge/>
            <w:shd w:val="clear" w:color="auto" w:fill="auto"/>
          </w:tcPr>
          <w:p w14:paraId="6250BB6D" w14:textId="77777777" w:rsidR="00AF3348" w:rsidRPr="00044FAF" w:rsidRDefault="00AF3348" w:rsidP="00AF3348">
            <w:pPr>
              <w:pStyle w:val="TAC"/>
              <w:rPr>
                <w:ins w:id="722" w:author="Jinwen Ma" w:date="2022-10-10T16:36:00Z"/>
              </w:rPr>
            </w:pPr>
          </w:p>
        </w:tc>
        <w:tc>
          <w:tcPr>
            <w:tcW w:w="721" w:type="dxa"/>
            <w:vMerge/>
            <w:shd w:val="clear" w:color="auto" w:fill="auto"/>
          </w:tcPr>
          <w:p w14:paraId="4E333178" w14:textId="77777777" w:rsidR="00AF3348" w:rsidRPr="00044FAF" w:rsidRDefault="00AF3348" w:rsidP="00AF3348">
            <w:pPr>
              <w:pStyle w:val="TAC"/>
              <w:rPr>
                <w:ins w:id="723" w:author="Jinwen Ma" w:date="2022-10-10T16:36:00Z"/>
              </w:rPr>
            </w:pPr>
          </w:p>
        </w:tc>
        <w:tc>
          <w:tcPr>
            <w:tcW w:w="721" w:type="dxa"/>
            <w:vMerge/>
            <w:shd w:val="clear" w:color="auto" w:fill="auto"/>
          </w:tcPr>
          <w:p w14:paraId="1CFD9F83" w14:textId="77777777" w:rsidR="00AF3348" w:rsidRPr="00044FAF" w:rsidRDefault="00AF3348" w:rsidP="00AF3348">
            <w:pPr>
              <w:pStyle w:val="TAC"/>
              <w:rPr>
                <w:ins w:id="724" w:author="Jinwen Ma" w:date="2022-10-10T16:36:00Z"/>
              </w:rPr>
            </w:pPr>
          </w:p>
        </w:tc>
        <w:tc>
          <w:tcPr>
            <w:tcW w:w="721" w:type="dxa"/>
            <w:vMerge/>
            <w:shd w:val="clear" w:color="auto" w:fill="auto"/>
          </w:tcPr>
          <w:p w14:paraId="48DD330A" w14:textId="77777777" w:rsidR="00AF3348" w:rsidRPr="00044FAF" w:rsidRDefault="00AF3348" w:rsidP="00AF3348">
            <w:pPr>
              <w:pStyle w:val="TAC"/>
              <w:rPr>
                <w:ins w:id="725" w:author="Jinwen Ma" w:date="2022-10-10T16:36:00Z"/>
              </w:rPr>
            </w:pPr>
          </w:p>
        </w:tc>
        <w:tc>
          <w:tcPr>
            <w:tcW w:w="721" w:type="dxa"/>
            <w:vMerge/>
            <w:shd w:val="clear" w:color="auto" w:fill="auto"/>
          </w:tcPr>
          <w:p w14:paraId="68FBE74A" w14:textId="77777777" w:rsidR="00AF3348" w:rsidRPr="00044FAF" w:rsidRDefault="00AF3348" w:rsidP="00AF3348">
            <w:pPr>
              <w:pStyle w:val="TAC"/>
              <w:rPr>
                <w:ins w:id="726" w:author="Jinwen Ma" w:date="2022-10-10T16:36:00Z"/>
              </w:rPr>
            </w:pPr>
          </w:p>
        </w:tc>
        <w:tc>
          <w:tcPr>
            <w:tcW w:w="721" w:type="dxa"/>
            <w:vMerge/>
            <w:shd w:val="clear" w:color="auto" w:fill="auto"/>
          </w:tcPr>
          <w:p w14:paraId="22E4E7DD" w14:textId="77777777" w:rsidR="00AF3348" w:rsidRPr="00044FAF" w:rsidRDefault="00AF3348" w:rsidP="00AF3348">
            <w:pPr>
              <w:pStyle w:val="TAC"/>
              <w:rPr>
                <w:ins w:id="727" w:author="Jinwen Ma" w:date="2022-10-10T16:36:00Z"/>
              </w:rPr>
            </w:pPr>
          </w:p>
        </w:tc>
        <w:tc>
          <w:tcPr>
            <w:tcW w:w="1283" w:type="dxa"/>
            <w:vMerge/>
            <w:shd w:val="clear" w:color="auto" w:fill="auto"/>
          </w:tcPr>
          <w:p w14:paraId="429FC4EE" w14:textId="77777777" w:rsidR="00AF3348" w:rsidRPr="00044FAF" w:rsidRDefault="00AF3348" w:rsidP="00AF3348">
            <w:pPr>
              <w:pStyle w:val="TAC"/>
              <w:rPr>
                <w:ins w:id="728" w:author="Jinwen Ma" w:date="2022-10-10T16:36:00Z"/>
              </w:rPr>
            </w:pPr>
          </w:p>
        </w:tc>
      </w:tr>
      <w:tr w:rsidR="00AF3348" w:rsidRPr="00044FAF" w14:paraId="10F01689" w14:textId="77777777" w:rsidTr="002B2C10">
        <w:trPr>
          <w:trHeight w:val="162"/>
        </w:trPr>
        <w:tc>
          <w:tcPr>
            <w:tcW w:w="1334" w:type="dxa"/>
            <w:vMerge w:val="restart"/>
            <w:tcBorders>
              <w:bottom w:val="nil"/>
            </w:tcBorders>
            <w:shd w:val="clear" w:color="auto" w:fill="auto"/>
          </w:tcPr>
          <w:p w14:paraId="00988020" w14:textId="77777777" w:rsidR="00AF3348" w:rsidRPr="00A54C8B" w:rsidRDefault="00AF3348" w:rsidP="00AF3348">
            <w:pPr>
              <w:pStyle w:val="TAC"/>
              <w:rPr>
                <w:sz w:val="16"/>
                <w:szCs w:val="16"/>
              </w:rPr>
            </w:pPr>
            <w:r w:rsidRPr="00A54C8B">
              <w:rPr>
                <w:sz w:val="16"/>
                <w:szCs w:val="16"/>
              </w:rPr>
              <w:t>CA_n70A-n71A</w:t>
            </w:r>
          </w:p>
        </w:tc>
        <w:tc>
          <w:tcPr>
            <w:tcW w:w="576" w:type="dxa"/>
            <w:vMerge w:val="restart"/>
            <w:shd w:val="clear" w:color="auto" w:fill="auto"/>
            <w:vAlign w:val="center"/>
          </w:tcPr>
          <w:p w14:paraId="757803AB" w14:textId="77777777" w:rsidR="00AF3348" w:rsidRPr="00A54C8B" w:rsidRDefault="00AF3348" w:rsidP="00AF3348">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1831B23B" w14:textId="77777777" w:rsidR="00AF3348" w:rsidRPr="00A54C8B" w:rsidRDefault="00AF3348" w:rsidP="00AF3348">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458F513B" w14:textId="77777777" w:rsidR="00AF3348" w:rsidRPr="00A54C8B" w:rsidRDefault="00AF3348" w:rsidP="00AF3348">
            <w:pPr>
              <w:pStyle w:val="TAC"/>
              <w:rPr>
                <w:sz w:val="16"/>
                <w:szCs w:val="16"/>
                <w:lang w:eastAsia="zh-CN"/>
              </w:rPr>
            </w:pPr>
            <w:r w:rsidRPr="00A54C8B">
              <w:rPr>
                <w:sz w:val="16"/>
                <w:szCs w:val="16"/>
                <w:lang w:eastAsia="zh-CN"/>
              </w:rPr>
              <w:t>15</w:t>
            </w:r>
          </w:p>
        </w:tc>
        <w:tc>
          <w:tcPr>
            <w:tcW w:w="1270" w:type="dxa"/>
            <w:vMerge w:val="restart"/>
            <w:shd w:val="clear" w:color="auto" w:fill="auto"/>
          </w:tcPr>
          <w:p w14:paraId="262C2F6F" w14:textId="77777777" w:rsidR="00AF3348" w:rsidRPr="00A54C8B" w:rsidRDefault="00AF3348" w:rsidP="00AF3348">
            <w:pPr>
              <w:pStyle w:val="TAC"/>
              <w:rPr>
                <w:sz w:val="16"/>
                <w:szCs w:val="16"/>
              </w:rPr>
            </w:pPr>
          </w:p>
        </w:tc>
        <w:tc>
          <w:tcPr>
            <w:tcW w:w="931" w:type="dxa"/>
            <w:vMerge w:val="restart"/>
            <w:shd w:val="clear" w:color="auto" w:fill="auto"/>
          </w:tcPr>
          <w:p w14:paraId="0824777D" w14:textId="77777777" w:rsidR="00AF3348" w:rsidRPr="00A54C8B" w:rsidRDefault="00AF3348" w:rsidP="00AF3348">
            <w:pPr>
              <w:pStyle w:val="TAC"/>
              <w:rPr>
                <w:sz w:val="16"/>
                <w:szCs w:val="16"/>
              </w:rPr>
            </w:pPr>
          </w:p>
        </w:tc>
        <w:tc>
          <w:tcPr>
            <w:tcW w:w="721" w:type="dxa"/>
            <w:vMerge w:val="restart"/>
            <w:shd w:val="clear" w:color="auto" w:fill="auto"/>
          </w:tcPr>
          <w:p w14:paraId="7A08B8CB" w14:textId="77777777" w:rsidR="00AF3348" w:rsidRPr="00A54C8B" w:rsidRDefault="00AF3348" w:rsidP="00AF3348">
            <w:pPr>
              <w:pStyle w:val="TAC"/>
              <w:rPr>
                <w:sz w:val="16"/>
                <w:szCs w:val="16"/>
              </w:rPr>
            </w:pPr>
          </w:p>
        </w:tc>
        <w:tc>
          <w:tcPr>
            <w:tcW w:w="1185" w:type="dxa"/>
            <w:vMerge w:val="restart"/>
            <w:shd w:val="clear" w:color="auto" w:fill="auto"/>
          </w:tcPr>
          <w:p w14:paraId="3BA64167" w14:textId="77777777" w:rsidR="00AF3348" w:rsidRPr="00A54C8B" w:rsidRDefault="00AF3348" w:rsidP="00AF3348">
            <w:pPr>
              <w:pStyle w:val="TAC"/>
              <w:rPr>
                <w:sz w:val="16"/>
                <w:szCs w:val="16"/>
              </w:rPr>
            </w:pPr>
          </w:p>
        </w:tc>
        <w:tc>
          <w:tcPr>
            <w:tcW w:w="721" w:type="dxa"/>
            <w:shd w:val="clear" w:color="auto" w:fill="auto"/>
          </w:tcPr>
          <w:p w14:paraId="7427D76B" w14:textId="77777777" w:rsidR="00AF3348" w:rsidRPr="00A54C8B" w:rsidRDefault="00AF3348" w:rsidP="00AF3348">
            <w:pPr>
              <w:pStyle w:val="TAC"/>
              <w:rPr>
                <w:sz w:val="16"/>
                <w:szCs w:val="16"/>
              </w:rPr>
            </w:pPr>
            <w:r w:rsidRPr="00A54C8B">
              <w:rPr>
                <w:sz w:val="16"/>
                <w:szCs w:val="16"/>
              </w:rPr>
              <w:t>-92.7 +4.1 +TT</w:t>
            </w:r>
          </w:p>
        </w:tc>
        <w:tc>
          <w:tcPr>
            <w:tcW w:w="721" w:type="dxa"/>
            <w:vMerge w:val="restart"/>
            <w:shd w:val="clear" w:color="auto" w:fill="auto"/>
          </w:tcPr>
          <w:p w14:paraId="37801D41" w14:textId="77777777" w:rsidR="00AF3348" w:rsidRPr="00A54C8B" w:rsidRDefault="00AF3348" w:rsidP="00AF3348">
            <w:pPr>
              <w:pStyle w:val="TAC"/>
              <w:rPr>
                <w:sz w:val="16"/>
                <w:szCs w:val="16"/>
              </w:rPr>
            </w:pPr>
          </w:p>
        </w:tc>
        <w:tc>
          <w:tcPr>
            <w:tcW w:w="721" w:type="dxa"/>
            <w:vMerge w:val="restart"/>
            <w:shd w:val="clear" w:color="auto" w:fill="auto"/>
          </w:tcPr>
          <w:p w14:paraId="48EF2A58" w14:textId="77777777" w:rsidR="00AF3348" w:rsidRPr="00A54C8B" w:rsidRDefault="00AF3348" w:rsidP="00AF3348">
            <w:pPr>
              <w:pStyle w:val="TAC"/>
              <w:rPr>
                <w:sz w:val="16"/>
                <w:szCs w:val="16"/>
              </w:rPr>
            </w:pPr>
          </w:p>
        </w:tc>
        <w:tc>
          <w:tcPr>
            <w:tcW w:w="721" w:type="dxa"/>
            <w:vMerge w:val="restart"/>
            <w:shd w:val="clear" w:color="auto" w:fill="auto"/>
          </w:tcPr>
          <w:p w14:paraId="1A3842BE" w14:textId="77777777" w:rsidR="00AF3348" w:rsidRPr="00A54C8B" w:rsidRDefault="00AF3348" w:rsidP="00AF3348">
            <w:pPr>
              <w:pStyle w:val="TAC"/>
              <w:rPr>
                <w:sz w:val="16"/>
                <w:szCs w:val="16"/>
              </w:rPr>
            </w:pPr>
          </w:p>
        </w:tc>
        <w:tc>
          <w:tcPr>
            <w:tcW w:w="721" w:type="dxa"/>
            <w:vMerge w:val="restart"/>
            <w:shd w:val="clear" w:color="auto" w:fill="auto"/>
          </w:tcPr>
          <w:p w14:paraId="7B654584" w14:textId="77777777" w:rsidR="00AF3348" w:rsidRPr="00A54C8B" w:rsidRDefault="00AF3348" w:rsidP="00AF3348">
            <w:pPr>
              <w:pStyle w:val="TAC"/>
              <w:rPr>
                <w:sz w:val="16"/>
                <w:szCs w:val="16"/>
              </w:rPr>
            </w:pPr>
          </w:p>
        </w:tc>
        <w:tc>
          <w:tcPr>
            <w:tcW w:w="721" w:type="dxa"/>
            <w:vMerge w:val="restart"/>
            <w:shd w:val="clear" w:color="auto" w:fill="auto"/>
          </w:tcPr>
          <w:p w14:paraId="7728D8A1" w14:textId="77777777" w:rsidR="00AF3348" w:rsidRPr="00A54C8B" w:rsidRDefault="00AF3348" w:rsidP="00AF3348">
            <w:pPr>
              <w:pStyle w:val="TAC"/>
              <w:rPr>
                <w:sz w:val="16"/>
                <w:szCs w:val="16"/>
              </w:rPr>
            </w:pPr>
          </w:p>
        </w:tc>
        <w:tc>
          <w:tcPr>
            <w:tcW w:w="721" w:type="dxa"/>
            <w:vMerge w:val="restart"/>
            <w:shd w:val="clear" w:color="auto" w:fill="auto"/>
          </w:tcPr>
          <w:p w14:paraId="750B861B" w14:textId="77777777" w:rsidR="00AF3348" w:rsidRPr="00A54C8B" w:rsidRDefault="00AF3348" w:rsidP="00AF3348">
            <w:pPr>
              <w:pStyle w:val="TAC"/>
              <w:rPr>
                <w:sz w:val="16"/>
                <w:szCs w:val="16"/>
              </w:rPr>
            </w:pPr>
          </w:p>
        </w:tc>
        <w:tc>
          <w:tcPr>
            <w:tcW w:w="721" w:type="dxa"/>
            <w:vMerge w:val="restart"/>
            <w:shd w:val="clear" w:color="auto" w:fill="auto"/>
          </w:tcPr>
          <w:p w14:paraId="5624B01F" w14:textId="77777777" w:rsidR="00AF3348" w:rsidRPr="00A54C8B" w:rsidRDefault="00AF3348" w:rsidP="00AF3348">
            <w:pPr>
              <w:pStyle w:val="TAC"/>
              <w:rPr>
                <w:sz w:val="16"/>
                <w:szCs w:val="16"/>
              </w:rPr>
            </w:pPr>
          </w:p>
        </w:tc>
        <w:tc>
          <w:tcPr>
            <w:tcW w:w="1283" w:type="dxa"/>
            <w:vMerge w:val="restart"/>
            <w:shd w:val="clear" w:color="auto" w:fill="auto"/>
          </w:tcPr>
          <w:p w14:paraId="588567E8" w14:textId="77777777" w:rsidR="00AF3348" w:rsidRPr="00A54C8B" w:rsidRDefault="00AF3348" w:rsidP="00AF3348">
            <w:pPr>
              <w:pStyle w:val="TAC"/>
              <w:rPr>
                <w:sz w:val="16"/>
                <w:szCs w:val="16"/>
              </w:rPr>
            </w:pPr>
          </w:p>
        </w:tc>
      </w:tr>
      <w:tr w:rsidR="00AF3348" w:rsidRPr="00044FAF" w14:paraId="49D54157" w14:textId="77777777" w:rsidTr="002B2C10">
        <w:trPr>
          <w:trHeight w:val="161"/>
        </w:trPr>
        <w:tc>
          <w:tcPr>
            <w:tcW w:w="1334" w:type="dxa"/>
            <w:vMerge/>
            <w:tcBorders>
              <w:bottom w:val="nil"/>
            </w:tcBorders>
            <w:shd w:val="clear" w:color="auto" w:fill="auto"/>
          </w:tcPr>
          <w:p w14:paraId="659D44C8" w14:textId="77777777" w:rsidR="00AF3348" w:rsidRPr="00A54C8B" w:rsidRDefault="00AF3348" w:rsidP="00AF3348">
            <w:pPr>
              <w:pStyle w:val="TAC"/>
              <w:rPr>
                <w:sz w:val="16"/>
                <w:szCs w:val="16"/>
              </w:rPr>
            </w:pPr>
          </w:p>
        </w:tc>
        <w:tc>
          <w:tcPr>
            <w:tcW w:w="576" w:type="dxa"/>
            <w:vMerge/>
            <w:shd w:val="clear" w:color="auto" w:fill="auto"/>
            <w:vAlign w:val="center"/>
          </w:tcPr>
          <w:p w14:paraId="5D64A3A4" w14:textId="77777777" w:rsidR="00AF3348" w:rsidRPr="00A54C8B" w:rsidRDefault="00AF3348" w:rsidP="00AF3348">
            <w:pPr>
              <w:pStyle w:val="TAC"/>
              <w:rPr>
                <w:sz w:val="16"/>
                <w:szCs w:val="16"/>
                <w:lang w:eastAsia="zh-CN"/>
              </w:rPr>
            </w:pPr>
          </w:p>
        </w:tc>
        <w:tc>
          <w:tcPr>
            <w:tcW w:w="634" w:type="dxa"/>
            <w:vMerge/>
            <w:shd w:val="clear" w:color="auto" w:fill="auto"/>
            <w:vAlign w:val="center"/>
          </w:tcPr>
          <w:p w14:paraId="78E6B57F" w14:textId="77777777" w:rsidR="00AF3348" w:rsidRPr="00A54C8B" w:rsidRDefault="00AF3348" w:rsidP="00AF3348">
            <w:pPr>
              <w:pStyle w:val="TAC"/>
              <w:rPr>
                <w:sz w:val="16"/>
                <w:szCs w:val="16"/>
                <w:lang w:eastAsia="zh-CN"/>
              </w:rPr>
            </w:pPr>
          </w:p>
        </w:tc>
        <w:tc>
          <w:tcPr>
            <w:tcW w:w="576" w:type="dxa"/>
            <w:vMerge/>
            <w:shd w:val="clear" w:color="auto" w:fill="auto"/>
            <w:vAlign w:val="center"/>
          </w:tcPr>
          <w:p w14:paraId="45CDD10E" w14:textId="77777777" w:rsidR="00AF3348" w:rsidRPr="00A54C8B" w:rsidRDefault="00AF3348" w:rsidP="00AF3348">
            <w:pPr>
              <w:pStyle w:val="TAC"/>
              <w:rPr>
                <w:sz w:val="16"/>
                <w:szCs w:val="16"/>
                <w:lang w:eastAsia="zh-CN"/>
              </w:rPr>
            </w:pPr>
          </w:p>
        </w:tc>
        <w:tc>
          <w:tcPr>
            <w:tcW w:w="1270" w:type="dxa"/>
            <w:vMerge/>
            <w:shd w:val="clear" w:color="auto" w:fill="auto"/>
          </w:tcPr>
          <w:p w14:paraId="03D9F31C" w14:textId="77777777" w:rsidR="00AF3348" w:rsidRPr="00A54C8B" w:rsidRDefault="00AF3348" w:rsidP="00AF3348">
            <w:pPr>
              <w:pStyle w:val="TAC"/>
              <w:rPr>
                <w:sz w:val="16"/>
                <w:szCs w:val="16"/>
              </w:rPr>
            </w:pPr>
          </w:p>
        </w:tc>
        <w:tc>
          <w:tcPr>
            <w:tcW w:w="931" w:type="dxa"/>
            <w:vMerge/>
            <w:shd w:val="clear" w:color="auto" w:fill="auto"/>
          </w:tcPr>
          <w:p w14:paraId="5B5037A9" w14:textId="77777777" w:rsidR="00AF3348" w:rsidRPr="00A54C8B" w:rsidRDefault="00AF3348" w:rsidP="00AF3348">
            <w:pPr>
              <w:pStyle w:val="TAC"/>
              <w:rPr>
                <w:sz w:val="16"/>
                <w:szCs w:val="16"/>
              </w:rPr>
            </w:pPr>
          </w:p>
        </w:tc>
        <w:tc>
          <w:tcPr>
            <w:tcW w:w="721" w:type="dxa"/>
            <w:vMerge/>
            <w:shd w:val="clear" w:color="auto" w:fill="auto"/>
          </w:tcPr>
          <w:p w14:paraId="2F743AF8" w14:textId="77777777" w:rsidR="00AF3348" w:rsidRPr="00A54C8B" w:rsidRDefault="00AF3348" w:rsidP="00AF3348">
            <w:pPr>
              <w:pStyle w:val="TAC"/>
              <w:rPr>
                <w:sz w:val="16"/>
                <w:szCs w:val="16"/>
              </w:rPr>
            </w:pPr>
          </w:p>
        </w:tc>
        <w:tc>
          <w:tcPr>
            <w:tcW w:w="1185" w:type="dxa"/>
            <w:vMerge/>
            <w:shd w:val="clear" w:color="auto" w:fill="auto"/>
          </w:tcPr>
          <w:p w14:paraId="1906F724" w14:textId="77777777" w:rsidR="00AF3348" w:rsidRPr="00A54C8B" w:rsidRDefault="00AF3348" w:rsidP="00AF3348">
            <w:pPr>
              <w:pStyle w:val="TAC"/>
              <w:rPr>
                <w:sz w:val="16"/>
                <w:szCs w:val="16"/>
              </w:rPr>
            </w:pPr>
          </w:p>
        </w:tc>
        <w:tc>
          <w:tcPr>
            <w:tcW w:w="721" w:type="dxa"/>
            <w:shd w:val="clear" w:color="auto" w:fill="auto"/>
          </w:tcPr>
          <w:p w14:paraId="3B43D8A6" w14:textId="77777777" w:rsidR="00AF3348" w:rsidRPr="00A54C8B" w:rsidRDefault="00AF3348" w:rsidP="00AF3348">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34DB3777" w14:textId="77777777" w:rsidR="00AF3348" w:rsidRPr="00A54C8B" w:rsidRDefault="00AF3348" w:rsidP="00AF3348">
            <w:pPr>
              <w:pStyle w:val="TAC"/>
              <w:rPr>
                <w:sz w:val="16"/>
                <w:szCs w:val="16"/>
              </w:rPr>
            </w:pPr>
          </w:p>
        </w:tc>
        <w:tc>
          <w:tcPr>
            <w:tcW w:w="721" w:type="dxa"/>
            <w:vMerge/>
            <w:shd w:val="clear" w:color="auto" w:fill="auto"/>
          </w:tcPr>
          <w:p w14:paraId="58EB9DEE" w14:textId="77777777" w:rsidR="00AF3348" w:rsidRPr="00A54C8B" w:rsidRDefault="00AF3348" w:rsidP="00AF3348">
            <w:pPr>
              <w:pStyle w:val="TAC"/>
              <w:rPr>
                <w:sz w:val="16"/>
                <w:szCs w:val="16"/>
              </w:rPr>
            </w:pPr>
          </w:p>
        </w:tc>
        <w:tc>
          <w:tcPr>
            <w:tcW w:w="721" w:type="dxa"/>
            <w:vMerge/>
            <w:shd w:val="clear" w:color="auto" w:fill="auto"/>
          </w:tcPr>
          <w:p w14:paraId="62169B29" w14:textId="77777777" w:rsidR="00AF3348" w:rsidRPr="00A54C8B" w:rsidRDefault="00AF3348" w:rsidP="00AF3348">
            <w:pPr>
              <w:pStyle w:val="TAC"/>
              <w:rPr>
                <w:sz w:val="16"/>
                <w:szCs w:val="16"/>
              </w:rPr>
            </w:pPr>
          </w:p>
        </w:tc>
        <w:tc>
          <w:tcPr>
            <w:tcW w:w="721" w:type="dxa"/>
            <w:vMerge/>
            <w:shd w:val="clear" w:color="auto" w:fill="auto"/>
          </w:tcPr>
          <w:p w14:paraId="184B5CB9" w14:textId="77777777" w:rsidR="00AF3348" w:rsidRPr="00A54C8B" w:rsidRDefault="00AF3348" w:rsidP="00AF3348">
            <w:pPr>
              <w:pStyle w:val="TAC"/>
              <w:rPr>
                <w:sz w:val="16"/>
                <w:szCs w:val="16"/>
              </w:rPr>
            </w:pPr>
          </w:p>
        </w:tc>
        <w:tc>
          <w:tcPr>
            <w:tcW w:w="721" w:type="dxa"/>
            <w:vMerge/>
            <w:shd w:val="clear" w:color="auto" w:fill="auto"/>
          </w:tcPr>
          <w:p w14:paraId="1E30DD1B" w14:textId="77777777" w:rsidR="00AF3348" w:rsidRPr="00A54C8B" w:rsidRDefault="00AF3348" w:rsidP="00AF3348">
            <w:pPr>
              <w:pStyle w:val="TAC"/>
              <w:rPr>
                <w:sz w:val="16"/>
                <w:szCs w:val="16"/>
              </w:rPr>
            </w:pPr>
          </w:p>
        </w:tc>
        <w:tc>
          <w:tcPr>
            <w:tcW w:w="721" w:type="dxa"/>
            <w:vMerge/>
            <w:shd w:val="clear" w:color="auto" w:fill="auto"/>
          </w:tcPr>
          <w:p w14:paraId="539F1B9D" w14:textId="77777777" w:rsidR="00AF3348" w:rsidRPr="00A54C8B" w:rsidRDefault="00AF3348" w:rsidP="00AF3348">
            <w:pPr>
              <w:pStyle w:val="TAC"/>
              <w:rPr>
                <w:sz w:val="16"/>
                <w:szCs w:val="16"/>
              </w:rPr>
            </w:pPr>
          </w:p>
        </w:tc>
        <w:tc>
          <w:tcPr>
            <w:tcW w:w="721" w:type="dxa"/>
            <w:vMerge/>
            <w:shd w:val="clear" w:color="auto" w:fill="auto"/>
          </w:tcPr>
          <w:p w14:paraId="19F348D4" w14:textId="77777777" w:rsidR="00AF3348" w:rsidRPr="00A54C8B" w:rsidRDefault="00AF3348" w:rsidP="00AF3348">
            <w:pPr>
              <w:pStyle w:val="TAC"/>
              <w:rPr>
                <w:sz w:val="16"/>
                <w:szCs w:val="16"/>
              </w:rPr>
            </w:pPr>
          </w:p>
        </w:tc>
        <w:tc>
          <w:tcPr>
            <w:tcW w:w="1283" w:type="dxa"/>
            <w:vMerge/>
            <w:shd w:val="clear" w:color="auto" w:fill="auto"/>
          </w:tcPr>
          <w:p w14:paraId="253DAAFC" w14:textId="77777777" w:rsidR="00AF3348" w:rsidRPr="00A54C8B" w:rsidRDefault="00AF3348" w:rsidP="00AF3348">
            <w:pPr>
              <w:pStyle w:val="TAC"/>
              <w:rPr>
                <w:sz w:val="16"/>
                <w:szCs w:val="16"/>
              </w:rPr>
            </w:pPr>
          </w:p>
        </w:tc>
      </w:tr>
      <w:tr w:rsidR="00AF3348" w:rsidRPr="00044FAF" w14:paraId="7D402CA0" w14:textId="77777777" w:rsidTr="002B2C10">
        <w:trPr>
          <w:trHeight w:val="81"/>
        </w:trPr>
        <w:tc>
          <w:tcPr>
            <w:tcW w:w="1334" w:type="dxa"/>
            <w:vMerge w:val="restart"/>
            <w:tcBorders>
              <w:top w:val="nil"/>
              <w:bottom w:val="nil"/>
            </w:tcBorders>
            <w:shd w:val="clear" w:color="auto" w:fill="auto"/>
          </w:tcPr>
          <w:p w14:paraId="15387E80" w14:textId="77777777" w:rsidR="00AF3348" w:rsidRPr="00A54C8B" w:rsidRDefault="00AF3348" w:rsidP="00AF3348">
            <w:pPr>
              <w:pStyle w:val="TAC"/>
              <w:rPr>
                <w:sz w:val="16"/>
                <w:szCs w:val="16"/>
              </w:rPr>
            </w:pPr>
          </w:p>
        </w:tc>
        <w:tc>
          <w:tcPr>
            <w:tcW w:w="576" w:type="dxa"/>
            <w:vMerge w:val="restart"/>
            <w:shd w:val="clear" w:color="auto" w:fill="auto"/>
          </w:tcPr>
          <w:p w14:paraId="3359AA73" w14:textId="77777777" w:rsidR="00AF3348" w:rsidRPr="00A54C8B" w:rsidRDefault="00AF3348" w:rsidP="00AF3348">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11ECCF3A" w14:textId="77777777" w:rsidR="00AF3348" w:rsidRPr="00A54C8B" w:rsidRDefault="00AF3348" w:rsidP="00AF3348">
            <w:pPr>
              <w:pStyle w:val="TAC"/>
              <w:rPr>
                <w:sz w:val="16"/>
                <w:szCs w:val="16"/>
              </w:rPr>
            </w:pPr>
            <w:r w:rsidRPr="00A54C8B">
              <w:rPr>
                <w:sz w:val="16"/>
                <w:szCs w:val="16"/>
                <w:lang w:eastAsia="zh-CN"/>
              </w:rPr>
              <w:t>n70</w:t>
            </w:r>
          </w:p>
        </w:tc>
        <w:tc>
          <w:tcPr>
            <w:tcW w:w="576" w:type="dxa"/>
            <w:vMerge w:val="restart"/>
            <w:shd w:val="clear" w:color="auto" w:fill="auto"/>
            <w:vAlign w:val="center"/>
          </w:tcPr>
          <w:p w14:paraId="44D6A88E" w14:textId="77777777" w:rsidR="00AF3348" w:rsidRPr="00A54C8B" w:rsidRDefault="00AF3348" w:rsidP="00AF3348">
            <w:pPr>
              <w:pStyle w:val="TAC"/>
              <w:rPr>
                <w:sz w:val="16"/>
                <w:szCs w:val="16"/>
              </w:rPr>
            </w:pPr>
            <w:r w:rsidRPr="00A54C8B">
              <w:rPr>
                <w:sz w:val="16"/>
                <w:szCs w:val="16"/>
                <w:lang w:eastAsia="zh-CN"/>
              </w:rPr>
              <w:t>15</w:t>
            </w:r>
          </w:p>
        </w:tc>
        <w:tc>
          <w:tcPr>
            <w:tcW w:w="1270" w:type="dxa"/>
            <w:shd w:val="clear" w:color="auto" w:fill="auto"/>
          </w:tcPr>
          <w:p w14:paraId="7A0D2A2C" w14:textId="77777777" w:rsidR="00AF3348" w:rsidRPr="00A54C8B" w:rsidRDefault="00AF3348" w:rsidP="00AF3348">
            <w:pPr>
              <w:pStyle w:val="TAC"/>
              <w:rPr>
                <w:sz w:val="16"/>
                <w:szCs w:val="16"/>
              </w:rPr>
            </w:pPr>
            <w:bookmarkStart w:id="729" w:name="OLE_LINK139"/>
            <w:bookmarkStart w:id="730" w:name="OLE_LINK140"/>
            <w:r w:rsidRPr="00A54C8B">
              <w:rPr>
                <w:sz w:val="16"/>
                <w:szCs w:val="16"/>
              </w:rPr>
              <w:t>-100.0 +9.9 +TT</w:t>
            </w:r>
            <w:bookmarkEnd w:id="729"/>
            <w:bookmarkEnd w:id="730"/>
          </w:p>
        </w:tc>
        <w:tc>
          <w:tcPr>
            <w:tcW w:w="931" w:type="dxa"/>
            <w:vMerge w:val="restart"/>
            <w:shd w:val="clear" w:color="auto" w:fill="auto"/>
          </w:tcPr>
          <w:p w14:paraId="6617CAF9" w14:textId="77777777" w:rsidR="00AF3348" w:rsidRPr="00A54C8B" w:rsidRDefault="00AF3348" w:rsidP="00AF3348">
            <w:pPr>
              <w:pStyle w:val="TAC"/>
              <w:rPr>
                <w:sz w:val="16"/>
                <w:szCs w:val="16"/>
              </w:rPr>
            </w:pPr>
          </w:p>
        </w:tc>
        <w:tc>
          <w:tcPr>
            <w:tcW w:w="721" w:type="dxa"/>
            <w:vMerge w:val="restart"/>
            <w:shd w:val="clear" w:color="auto" w:fill="auto"/>
          </w:tcPr>
          <w:p w14:paraId="39D2AF5D" w14:textId="77777777" w:rsidR="00AF3348" w:rsidRPr="00A54C8B" w:rsidRDefault="00AF3348" w:rsidP="00AF3348">
            <w:pPr>
              <w:pStyle w:val="TAC"/>
              <w:rPr>
                <w:sz w:val="16"/>
                <w:szCs w:val="16"/>
              </w:rPr>
            </w:pPr>
          </w:p>
        </w:tc>
        <w:tc>
          <w:tcPr>
            <w:tcW w:w="1185" w:type="dxa"/>
            <w:vMerge w:val="restart"/>
            <w:shd w:val="clear" w:color="auto" w:fill="auto"/>
          </w:tcPr>
          <w:p w14:paraId="629E54C1" w14:textId="77777777" w:rsidR="00AF3348" w:rsidRPr="00A54C8B" w:rsidRDefault="00AF3348" w:rsidP="00AF3348">
            <w:pPr>
              <w:pStyle w:val="TAC"/>
              <w:rPr>
                <w:sz w:val="16"/>
                <w:szCs w:val="16"/>
              </w:rPr>
            </w:pPr>
          </w:p>
        </w:tc>
        <w:tc>
          <w:tcPr>
            <w:tcW w:w="721" w:type="dxa"/>
            <w:vMerge w:val="restart"/>
            <w:shd w:val="clear" w:color="auto" w:fill="auto"/>
          </w:tcPr>
          <w:p w14:paraId="6F266560" w14:textId="77777777" w:rsidR="00AF3348" w:rsidRPr="00A54C8B" w:rsidRDefault="00AF3348" w:rsidP="00AF3348">
            <w:pPr>
              <w:pStyle w:val="TAC"/>
              <w:rPr>
                <w:sz w:val="16"/>
                <w:szCs w:val="16"/>
              </w:rPr>
            </w:pPr>
          </w:p>
        </w:tc>
        <w:tc>
          <w:tcPr>
            <w:tcW w:w="721" w:type="dxa"/>
            <w:vMerge w:val="restart"/>
            <w:shd w:val="clear" w:color="auto" w:fill="auto"/>
          </w:tcPr>
          <w:p w14:paraId="2F0BF7FB" w14:textId="77777777" w:rsidR="00AF3348" w:rsidRPr="00A54C8B" w:rsidRDefault="00AF3348" w:rsidP="00AF3348">
            <w:pPr>
              <w:pStyle w:val="TAC"/>
              <w:rPr>
                <w:sz w:val="16"/>
                <w:szCs w:val="16"/>
              </w:rPr>
            </w:pPr>
          </w:p>
        </w:tc>
        <w:tc>
          <w:tcPr>
            <w:tcW w:w="721" w:type="dxa"/>
            <w:vMerge w:val="restart"/>
            <w:shd w:val="clear" w:color="auto" w:fill="auto"/>
          </w:tcPr>
          <w:p w14:paraId="7935256E" w14:textId="77777777" w:rsidR="00AF3348" w:rsidRPr="00A54C8B" w:rsidRDefault="00AF3348" w:rsidP="00AF3348">
            <w:pPr>
              <w:pStyle w:val="TAC"/>
              <w:rPr>
                <w:sz w:val="16"/>
                <w:szCs w:val="16"/>
              </w:rPr>
            </w:pPr>
          </w:p>
        </w:tc>
        <w:tc>
          <w:tcPr>
            <w:tcW w:w="721" w:type="dxa"/>
            <w:vMerge w:val="restart"/>
            <w:shd w:val="clear" w:color="auto" w:fill="auto"/>
          </w:tcPr>
          <w:p w14:paraId="06E9F795" w14:textId="77777777" w:rsidR="00AF3348" w:rsidRPr="00A54C8B" w:rsidRDefault="00AF3348" w:rsidP="00AF3348">
            <w:pPr>
              <w:pStyle w:val="TAC"/>
              <w:rPr>
                <w:sz w:val="16"/>
                <w:szCs w:val="16"/>
              </w:rPr>
            </w:pPr>
          </w:p>
        </w:tc>
        <w:tc>
          <w:tcPr>
            <w:tcW w:w="721" w:type="dxa"/>
            <w:vMerge w:val="restart"/>
            <w:shd w:val="clear" w:color="auto" w:fill="auto"/>
          </w:tcPr>
          <w:p w14:paraId="58CBC41A" w14:textId="77777777" w:rsidR="00AF3348" w:rsidRPr="00A54C8B" w:rsidRDefault="00AF3348" w:rsidP="00AF3348">
            <w:pPr>
              <w:pStyle w:val="TAC"/>
              <w:rPr>
                <w:sz w:val="16"/>
                <w:szCs w:val="16"/>
              </w:rPr>
            </w:pPr>
          </w:p>
        </w:tc>
        <w:tc>
          <w:tcPr>
            <w:tcW w:w="721" w:type="dxa"/>
            <w:vMerge w:val="restart"/>
            <w:shd w:val="clear" w:color="auto" w:fill="auto"/>
          </w:tcPr>
          <w:p w14:paraId="1C2F0365" w14:textId="77777777" w:rsidR="00AF3348" w:rsidRPr="00A54C8B" w:rsidRDefault="00AF3348" w:rsidP="00AF3348">
            <w:pPr>
              <w:pStyle w:val="TAC"/>
              <w:rPr>
                <w:sz w:val="16"/>
                <w:szCs w:val="16"/>
              </w:rPr>
            </w:pPr>
          </w:p>
        </w:tc>
        <w:tc>
          <w:tcPr>
            <w:tcW w:w="721" w:type="dxa"/>
            <w:vMerge w:val="restart"/>
            <w:shd w:val="clear" w:color="auto" w:fill="auto"/>
          </w:tcPr>
          <w:p w14:paraId="52A20D63" w14:textId="77777777" w:rsidR="00AF3348" w:rsidRPr="00A54C8B" w:rsidRDefault="00AF3348" w:rsidP="00AF3348">
            <w:pPr>
              <w:pStyle w:val="TAC"/>
              <w:rPr>
                <w:sz w:val="16"/>
                <w:szCs w:val="16"/>
              </w:rPr>
            </w:pPr>
          </w:p>
        </w:tc>
        <w:tc>
          <w:tcPr>
            <w:tcW w:w="721" w:type="dxa"/>
            <w:vMerge w:val="restart"/>
            <w:shd w:val="clear" w:color="auto" w:fill="auto"/>
          </w:tcPr>
          <w:p w14:paraId="2DE864AF" w14:textId="77777777" w:rsidR="00AF3348" w:rsidRPr="00A54C8B" w:rsidRDefault="00AF3348" w:rsidP="00AF3348">
            <w:pPr>
              <w:pStyle w:val="TAC"/>
              <w:rPr>
                <w:sz w:val="16"/>
                <w:szCs w:val="16"/>
              </w:rPr>
            </w:pPr>
          </w:p>
        </w:tc>
        <w:tc>
          <w:tcPr>
            <w:tcW w:w="1283" w:type="dxa"/>
            <w:vMerge w:val="restart"/>
            <w:shd w:val="clear" w:color="auto" w:fill="auto"/>
          </w:tcPr>
          <w:p w14:paraId="476B5F9F" w14:textId="77777777" w:rsidR="00AF3348" w:rsidRPr="00A54C8B" w:rsidRDefault="00AF3348" w:rsidP="00AF3348">
            <w:pPr>
              <w:pStyle w:val="TAC"/>
              <w:rPr>
                <w:sz w:val="16"/>
                <w:szCs w:val="16"/>
              </w:rPr>
            </w:pPr>
          </w:p>
        </w:tc>
      </w:tr>
      <w:tr w:rsidR="00AF3348" w:rsidRPr="00044FAF" w14:paraId="6D751239" w14:textId="77777777" w:rsidTr="002B2C10">
        <w:trPr>
          <w:trHeight w:val="80"/>
        </w:trPr>
        <w:tc>
          <w:tcPr>
            <w:tcW w:w="1334" w:type="dxa"/>
            <w:vMerge/>
            <w:tcBorders>
              <w:bottom w:val="nil"/>
            </w:tcBorders>
            <w:shd w:val="clear" w:color="auto" w:fill="auto"/>
          </w:tcPr>
          <w:p w14:paraId="21FCFC79" w14:textId="77777777" w:rsidR="00AF3348" w:rsidRPr="00A54C8B" w:rsidRDefault="00AF3348" w:rsidP="00AF3348">
            <w:pPr>
              <w:pStyle w:val="TAC"/>
              <w:rPr>
                <w:sz w:val="16"/>
                <w:szCs w:val="16"/>
              </w:rPr>
            </w:pPr>
          </w:p>
        </w:tc>
        <w:tc>
          <w:tcPr>
            <w:tcW w:w="576" w:type="dxa"/>
            <w:vMerge/>
            <w:shd w:val="clear" w:color="auto" w:fill="auto"/>
          </w:tcPr>
          <w:p w14:paraId="016E7BA9" w14:textId="77777777" w:rsidR="00AF3348" w:rsidRPr="00A54C8B" w:rsidRDefault="00AF3348" w:rsidP="00AF3348">
            <w:pPr>
              <w:pStyle w:val="TAC"/>
              <w:rPr>
                <w:sz w:val="16"/>
                <w:szCs w:val="16"/>
                <w:lang w:eastAsia="zh-CN"/>
              </w:rPr>
            </w:pPr>
          </w:p>
        </w:tc>
        <w:tc>
          <w:tcPr>
            <w:tcW w:w="634" w:type="dxa"/>
            <w:vMerge/>
            <w:shd w:val="clear" w:color="auto" w:fill="auto"/>
            <w:vAlign w:val="center"/>
          </w:tcPr>
          <w:p w14:paraId="068AC3BC" w14:textId="77777777" w:rsidR="00AF3348" w:rsidRPr="00A54C8B" w:rsidRDefault="00AF3348" w:rsidP="00AF3348">
            <w:pPr>
              <w:pStyle w:val="TAC"/>
              <w:rPr>
                <w:sz w:val="16"/>
                <w:szCs w:val="16"/>
                <w:lang w:eastAsia="zh-CN"/>
              </w:rPr>
            </w:pPr>
          </w:p>
        </w:tc>
        <w:tc>
          <w:tcPr>
            <w:tcW w:w="576" w:type="dxa"/>
            <w:vMerge/>
            <w:shd w:val="clear" w:color="auto" w:fill="auto"/>
            <w:vAlign w:val="center"/>
          </w:tcPr>
          <w:p w14:paraId="1483C5C3" w14:textId="77777777" w:rsidR="00AF3348" w:rsidRPr="00A54C8B" w:rsidRDefault="00AF3348" w:rsidP="00AF3348">
            <w:pPr>
              <w:pStyle w:val="TAC"/>
              <w:rPr>
                <w:sz w:val="16"/>
                <w:szCs w:val="16"/>
                <w:lang w:eastAsia="zh-CN"/>
              </w:rPr>
            </w:pPr>
          </w:p>
        </w:tc>
        <w:tc>
          <w:tcPr>
            <w:tcW w:w="1270" w:type="dxa"/>
            <w:shd w:val="clear" w:color="auto" w:fill="auto"/>
          </w:tcPr>
          <w:p w14:paraId="1E468D3C" w14:textId="77777777" w:rsidR="00AF3348" w:rsidRPr="00A54C8B" w:rsidRDefault="00AF3348" w:rsidP="00AF3348">
            <w:pPr>
              <w:pStyle w:val="TAC"/>
              <w:rPr>
                <w:sz w:val="16"/>
                <w:szCs w:val="16"/>
                <w:vertAlign w:val="superscript"/>
              </w:rPr>
            </w:pPr>
            <w:bookmarkStart w:id="731" w:name="OLE_LINK141"/>
            <w:r w:rsidRPr="00A54C8B">
              <w:rPr>
                <w:sz w:val="16"/>
                <w:szCs w:val="16"/>
              </w:rPr>
              <w:t>-100.0 -2.7 +9.9 +TT</w:t>
            </w:r>
            <w:r w:rsidRPr="00A54C8B">
              <w:rPr>
                <w:sz w:val="16"/>
                <w:szCs w:val="16"/>
                <w:vertAlign w:val="superscript"/>
              </w:rPr>
              <w:t>4</w:t>
            </w:r>
            <w:bookmarkEnd w:id="731"/>
          </w:p>
        </w:tc>
        <w:tc>
          <w:tcPr>
            <w:tcW w:w="931" w:type="dxa"/>
            <w:vMerge/>
            <w:shd w:val="clear" w:color="auto" w:fill="auto"/>
          </w:tcPr>
          <w:p w14:paraId="13A504A2" w14:textId="77777777" w:rsidR="00AF3348" w:rsidRPr="00A54C8B" w:rsidRDefault="00AF3348" w:rsidP="00AF3348">
            <w:pPr>
              <w:pStyle w:val="TAC"/>
              <w:rPr>
                <w:sz w:val="16"/>
                <w:szCs w:val="16"/>
              </w:rPr>
            </w:pPr>
          </w:p>
        </w:tc>
        <w:tc>
          <w:tcPr>
            <w:tcW w:w="721" w:type="dxa"/>
            <w:vMerge/>
            <w:shd w:val="clear" w:color="auto" w:fill="auto"/>
          </w:tcPr>
          <w:p w14:paraId="3CAF6BA1" w14:textId="77777777" w:rsidR="00AF3348" w:rsidRPr="00A54C8B" w:rsidRDefault="00AF3348" w:rsidP="00AF3348">
            <w:pPr>
              <w:pStyle w:val="TAC"/>
              <w:rPr>
                <w:sz w:val="16"/>
                <w:szCs w:val="16"/>
              </w:rPr>
            </w:pPr>
          </w:p>
        </w:tc>
        <w:tc>
          <w:tcPr>
            <w:tcW w:w="1185" w:type="dxa"/>
            <w:vMerge/>
            <w:shd w:val="clear" w:color="auto" w:fill="auto"/>
          </w:tcPr>
          <w:p w14:paraId="30C0E2D8" w14:textId="77777777" w:rsidR="00AF3348" w:rsidRPr="00A54C8B" w:rsidRDefault="00AF3348" w:rsidP="00AF3348">
            <w:pPr>
              <w:pStyle w:val="TAC"/>
              <w:rPr>
                <w:sz w:val="16"/>
                <w:szCs w:val="16"/>
              </w:rPr>
            </w:pPr>
          </w:p>
        </w:tc>
        <w:tc>
          <w:tcPr>
            <w:tcW w:w="721" w:type="dxa"/>
            <w:vMerge/>
            <w:shd w:val="clear" w:color="auto" w:fill="auto"/>
          </w:tcPr>
          <w:p w14:paraId="72CB4CC3" w14:textId="77777777" w:rsidR="00AF3348" w:rsidRPr="00A54C8B" w:rsidRDefault="00AF3348" w:rsidP="00AF3348">
            <w:pPr>
              <w:pStyle w:val="TAC"/>
              <w:rPr>
                <w:sz w:val="16"/>
                <w:szCs w:val="16"/>
              </w:rPr>
            </w:pPr>
          </w:p>
        </w:tc>
        <w:tc>
          <w:tcPr>
            <w:tcW w:w="721" w:type="dxa"/>
            <w:vMerge/>
            <w:shd w:val="clear" w:color="auto" w:fill="auto"/>
          </w:tcPr>
          <w:p w14:paraId="7C4CBBF0" w14:textId="77777777" w:rsidR="00AF3348" w:rsidRPr="00A54C8B" w:rsidRDefault="00AF3348" w:rsidP="00AF3348">
            <w:pPr>
              <w:pStyle w:val="TAC"/>
              <w:rPr>
                <w:sz w:val="16"/>
                <w:szCs w:val="16"/>
              </w:rPr>
            </w:pPr>
          </w:p>
        </w:tc>
        <w:tc>
          <w:tcPr>
            <w:tcW w:w="721" w:type="dxa"/>
            <w:vMerge/>
            <w:shd w:val="clear" w:color="auto" w:fill="auto"/>
          </w:tcPr>
          <w:p w14:paraId="26D2E3FE" w14:textId="77777777" w:rsidR="00AF3348" w:rsidRPr="00A54C8B" w:rsidRDefault="00AF3348" w:rsidP="00AF3348">
            <w:pPr>
              <w:pStyle w:val="TAC"/>
              <w:rPr>
                <w:sz w:val="16"/>
                <w:szCs w:val="16"/>
              </w:rPr>
            </w:pPr>
          </w:p>
        </w:tc>
        <w:tc>
          <w:tcPr>
            <w:tcW w:w="721" w:type="dxa"/>
            <w:vMerge/>
            <w:shd w:val="clear" w:color="auto" w:fill="auto"/>
          </w:tcPr>
          <w:p w14:paraId="03816038" w14:textId="77777777" w:rsidR="00AF3348" w:rsidRPr="00A54C8B" w:rsidRDefault="00AF3348" w:rsidP="00AF3348">
            <w:pPr>
              <w:pStyle w:val="TAC"/>
              <w:rPr>
                <w:sz w:val="16"/>
                <w:szCs w:val="16"/>
              </w:rPr>
            </w:pPr>
          </w:p>
        </w:tc>
        <w:tc>
          <w:tcPr>
            <w:tcW w:w="721" w:type="dxa"/>
            <w:vMerge/>
            <w:shd w:val="clear" w:color="auto" w:fill="auto"/>
          </w:tcPr>
          <w:p w14:paraId="1554E8C3" w14:textId="77777777" w:rsidR="00AF3348" w:rsidRPr="00A54C8B" w:rsidRDefault="00AF3348" w:rsidP="00AF3348">
            <w:pPr>
              <w:pStyle w:val="TAC"/>
              <w:rPr>
                <w:sz w:val="16"/>
                <w:szCs w:val="16"/>
              </w:rPr>
            </w:pPr>
          </w:p>
        </w:tc>
        <w:tc>
          <w:tcPr>
            <w:tcW w:w="721" w:type="dxa"/>
            <w:vMerge/>
            <w:shd w:val="clear" w:color="auto" w:fill="auto"/>
          </w:tcPr>
          <w:p w14:paraId="75723EF4" w14:textId="77777777" w:rsidR="00AF3348" w:rsidRPr="00A54C8B" w:rsidRDefault="00AF3348" w:rsidP="00AF3348">
            <w:pPr>
              <w:pStyle w:val="TAC"/>
              <w:rPr>
                <w:sz w:val="16"/>
                <w:szCs w:val="16"/>
              </w:rPr>
            </w:pPr>
          </w:p>
        </w:tc>
        <w:tc>
          <w:tcPr>
            <w:tcW w:w="721" w:type="dxa"/>
            <w:vMerge/>
            <w:shd w:val="clear" w:color="auto" w:fill="auto"/>
          </w:tcPr>
          <w:p w14:paraId="3AE606BC" w14:textId="77777777" w:rsidR="00AF3348" w:rsidRPr="00A54C8B" w:rsidRDefault="00AF3348" w:rsidP="00AF3348">
            <w:pPr>
              <w:pStyle w:val="TAC"/>
              <w:rPr>
                <w:sz w:val="16"/>
                <w:szCs w:val="16"/>
              </w:rPr>
            </w:pPr>
          </w:p>
        </w:tc>
        <w:tc>
          <w:tcPr>
            <w:tcW w:w="721" w:type="dxa"/>
            <w:vMerge/>
            <w:shd w:val="clear" w:color="auto" w:fill="auto"/>
          </w:tcPr>
          <w:p w14:paraId="259D29F3" w14:textId="77777777" w:rsidR="00AF3348" w:rsidRPr="00A54C8B" w:rsidRDefault="00AF3348" w:rsidP="00AF3348">
            <w:pPr>
              <w:pStyle w:val="TAC"/>
              <w:rPr>
                <w:sz w:val="16"/>
                <w:szCs w:val="16"/>
              </w:rPr>
            </w:pPr>
          </w:p>
        </w:tc>
        <w:tc>
          <w:tcPr>
            <w:tcW w:w="1283" w:type="dxa"/>
            <w:vMerge/>
            <w:shd w:val="clear" w:color="auto" w:fill="auto"/>
          </w:tcPr>
          <w:p w14:paraId="195F05FA" w14:textId="77777777" w:rsidR="00AF3348" w:rsidRPr="00A54C8B" w:rsidRDefault="00AF3348" w:rsidP="00AF3348">
            <w:pPr>
              <w:pStyle w:val="TAC"/>
              <w:rPr>
                <w:sz w:val="16"/>
                <w:szCs w:val="16"/>
              </w:rPr>
            </w:pPr>
          </w:p>
        </w:tc>
      </w:tr>
      <w:tr w:rsidR="00AF3348" w:rsidRPr="00044FAF" w14:paraId="04E3855A" w14:textId="77777777" w:rsidTr="002B2C10">
        <w:trPr>
          <w:trHeight w:val="81"/>
        </w:trPr>
        <w:tc>
          <w:tcPr>
            <w:tcW w:w="1334" w:type="dxa"/>
            <w:vMerge w:val="restart"/>
            <w:tcBorders>
              <w:top w:val="nil"/>
              <w:bottom w:val="nil"/>
            </w:tcBorders>
            <w:shd w:val="clear" w:color="auto" w:fill="auto"/>
          </w:tcPr>
          <w:p w14:paraId="3F48FCB5" w14:textId="77777777" w:rsidR="00AF3348" w:rsidRPr="00A54C8B" w:rsidRDefault="00AF3348" w:rsidP="00AF3348">
            <w:pPr>
              <w:pStyle w:val="TAC"/>
              <w:rPr>
                <w:sz w:val="16"/>
                <w:szCs w:val="16"/>
              </w:rPr>
            </w:pPr>
          </w:p>
        </w:tc>
        <w:tc>
          <w:tcPr>
            <w:tcW w:w="576" w:type="dxa"/>
            <w:vMerge w:val="restart"/>
            <w:shd w:val="clear" w:color="auto" w:fill="auto"/>
          </w:tcPr>
          <w:p w14:paraId="6E138A16" w14:textId="77777777" w:rsidR="00AF3348" w:rsidRPr="00A54C8B" w:rsidRDefault="00AF3348" w:rsidP="00AF3348">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7EA56221" w14:textId="77777777" w:rsidR="00AF3348" w:rsidRPr="00A54C8B" w:rsidRDefault="00AF3348" w:rsidP="00AF3348">
            <w:pPr>
              <w:pStyle w:val="TAC"/>
              <w:rPr>
                <w:sz w:val="16"/>
                <w:szCs w:val="16"/>
              </w:rPr>
            </w:pPr>
            <w:r w:rsidRPr="00A54C8B">
              <w:rPr>
                <w:sz w:val="16"/>
                <w:szCs w:val="16"/>
                <w:lang w:eastAsia="zh-CN"/>
              </w:rPr>
              <w:t>n70</w:t>
            </w:r>
          </w:p>
        </w:tc>
        <w:tc>
          <w:tcPr>
            <w:tcW w:w="576" w:type="dxa"/>
            <w:vMerge w:val="restart"/>
            <w:shd w:val="clear" w:color="auto" w:fill="auto"/>
            <w:vAlign w:val="center"/>
          </w:tcPr>
          <w:p w14:paraId="29B27ACF" w14:textId="77777777" w:rsidR="00AF3348" w:rsidRPr="00A54C8B" w:rsidRDefault="00AF3348" w:rsidP="00AF3348">
            <w:pPr>
              <w:pStyle w:val="TAC"/>
              <w:rPr>
                <w:sz w:val="16"/>
                <w:szCs w:val="16"/>
              </w:rPr>
            </w:pPr>
            <w:r w:rsidRPr="00A54C8B">
              <w:rPr>
                <w:sz w:val="16"/>
                <w:szCs w:val="16"/>
                <w:lang w:eastAsia="zh-CN"/>
              </w:rPr>
              <w:t>15</w:t>
            </w:r>
          </w:p>
        </w:tc>
        <w:tc>
          <w:tcPr>
            <w:tcW w:w="1270" w:type="dxa"/>
            <w:shd w:val="clear" w:color="auto" w:fill="auto"/>
          </w:tcPr>
          <w:p w14:paraId="3F1E238D" w14:textId="77777777" w:rsidR="00AF3348" w:rsidRPr="00A54C8B" w:rsidRDefault="00AF3348" w:rsidP="00AF3348">
            <w:pPr>
              <w:pStyle w:val="TAC"/>
              <w:rPr>
                <w:sz w:val="16"/>
                <w:szCs w:val="16"/>
              </w:rPr>
            </w:pPr>
            <w:r w:rsidRPr="00A54C8B">
              <w:rPr>
                <w:sz w:val="16"/>
                <w:szCs w:val="16"/>
              </w:rPr>
              <w:t>-100.0 +5 +TT</w:t>
            </w:r>
          </w:p>
        </w:tc>
        <w:tc>
          <w:tcPr>
            <w:tcW w:w="931" w:type="dxa"/>
            <w:vMerge w:val="restart"/>
            <w:shd w:val="clear" w:color="auto" w:fill="auto"/>
          </w:tcPr>
          <w:p w14:paraId="0246B596" w14:textId="77777777" w:rsidR="00AF3348" w:rsidRPr="00A54C8B" w:rsidRDefault="00AF3348" w:rsidP="00AF3348">
            <w:pPr>
              <w:pStyle w:val="TAC"/>
              <w:rPr>
                <w:sz w:val="16"/>
                <w:szCs w:val="16"/>
              </w:rPr>
            </w:pPr>
          </w:p>
        </w:tc>
        <w:tc>
          <w:tcPr>
            <w:tcW w:w="721" w:type="dxa"/>
            <w:vMerge w:val="restart"/>
            <w:shd w:val="clear" w:color="auto" w:fill="auto"/>
          </w:tcPr>
          <w:p w14:paraId="6DB0FB67" w14:textId="77777777" w:rsidR="00AF3348" w:rsidRPr="00A54C8B" w:rsidRDefault="00AF3348" w:rsidP="00AF3348">
            <w:pPr>
              <w:pStyle w:val="TAC"/>
              <w:rPr>
                <w:sz w:val="16"/>
                <w:szCs w:val="16"/>
              </w:rPr>
            </w:pPr>
          </w:p>
        </w:tc>
        <w:tc>
          <w:tcPr>
            <w:tcW w:w="1185" w:type="dxa"/>
            <w:vMerge w:val="restart"/>
            <w:shd w:val="clear" w:color="auto" w:fill="auto"/>
          </w:tcPr>
          <w:p w14:paraId="39A99C4D" w14:textId="77777777" w:rsidR="00AF3348" w:rsidRPr="00A54C8B" w:rsidRDefault="00AF3348" w:rsidP="00AF3348">
            <w:pPr>
              <w:pStyle w:val="TAC"/>
              <w:rPr>
                <w:sz w:val="16"/>
                <w:szCs w:val="16"/>
              </w:rPr>
            </w:pPr>
          </w:p>
        </w:tc>
        <w:tc>
          <w:tcPr>
            <w:tcW w:w="721" w:type="dxa"/>
            <w:vMerge w:val="restart"/>
            <w:shd w:val="clear" w:color="auto" w:fill="auto"/>
          </w:tcPr>
          <w:p w14:paraId="3ADE0685" w14:textId="77777777" w:rsidR="00AF3348" w:rsidRPr="00A54C8B" w:rsidRDefault="00AF3348" w:rsidP="00AF3348">
            <w:pPr>
              <w:pStyle w:val="TAC"/>
              <w:rPr>
                <w:sz w:val="16"/>
                <w:szCs w:val="16"/>
              </w:rPr>
            </w:pPr>
          </w:p>
        </w:tc>
        <w:tc>
          <w:tcPr>
            <w:tcW w:w="721" w:type="dxa"/>
            <w:vMerge w:val="restart"/>
            <w:shd w:val="clear" w:color="auto" w:fill="auto"/>
          </w:tcPr>
          <w:p w14:paraId="72AD0045" w14:textId="77777777" w:rsidR="00AF3348" w:rsidRPr="00A54C8B" w:rsidRDefault="00AF3348" w:rsidP="00AF3348">
            <w:pPr>
              <w:pStyle w:val="TAC"/>
              <w:rPr>
                <w:sz w:val="16"/>
                <w:szCs w:val="16"/>
              </w:rPr>
            </w:pPr>
          </w:p>
        </w:tc>
        <w:tc>
          <w:tcPr>
            <w:tcW w:w="721" w:type="dxa"/>
            <w:vMerge w:val="restart"/>
            <w:shd w:val="clear" w:color="auto" w:fill="auto"/>
          </w:tcPr>
          <w:p w14:paraId="71F03CBE" w14:textId="77777777" w:rsidR="00AF3348" w:rsidRPr="00A54C8B" w:rsidRDefault="00AF3348" w:rsidP="00AF3348">
            <w:pPr>
              <w:pStyle w:val="TAC"/>
              <w:rPr>
                <w:sz w:val="16"/>
                <w:szCs w:val="16"/>
              </w:rPr>
            </w:pPr>
          </w:p>
        </w:tc>
        <w:tc>
          <w:tcPr>
            <w:tcW w:w="721" w:type="dxa"/>
            <w:vMerge w:val="restart"/>
            <w:shd w:val="clear" w:color="auto" w:fill="auto"/>
          </w:tcPr>
          <w:p w14:paraId="28573199" w14:textId="77777777" w:rsidR="00AF3348" w:rsidRPr="00A54C8B" w:rsidRDefault="00AF3348" w:rsidP="00AF3348">
            <w:pPr>
              <w:pStyle w:val="TAC"/>
              <w:rPr>
                <w:sz w:val="16"/>
                <w:szCs w:val="16"/>
              </w:rPr>
            </w:pPr>
          </w:p>
        </w:tc>
        <w:tc>
          <w:tcPr>
            <w:tcW w:w="721" w:type="dxa"/>
            <w:vMerge w:val="restart"/>
            <w:shd w:val="clear" w:color="auto" w:fill="auto"/>
          </w:tcPr>
          <w:p w14:paraId="341675B4" w14:textId="77777777" w:rsidR="00AF3348" w:rsidRPr="00A54C8B" w:rsidRDefault="00AF3348" w:rsidP="00AF3348">
            <w:pPr>
              <w:pStyle w:val="TAC"/>
              <w:rPr>
                <w:sz w:val="16"/>
                <w:szCs w:val="16"/>
              </w:rPr>
            </w:pPr>
          </w:p>
        </w:tc>
        <w:tc>
          <w:tcPr>
            <w:tcW w:w="721" w:type="dxa"/>
            <w:vMerge w:val="restart"/>
            <w:shd w:val="clear" w:color="auto" w:fill="auto"/>
          </w:tcPr>
          <w:p w14:paraId="5CAE39EE" w14:textId="77777777" w:rsidR="00AF3348" w:rsidRPr="00A54C8B" w:rsidRDefault="00AF3348" w:rsidP="00AF3348">
            <w:pPr>
              <w:pStyle w:val="TAC"/>
              <w:rPr>
                <w:sz w:val="16"/>
                <w:szCs w:val="16"/>
              </w:rPr>
            </w:pPr>
          </w:p>
        </w:tc>
        <w:tc>
          <w:tcPr>
            <w:tcW w:w="721" w:type="dxa"/>
            <w:vMerge w:val="restart"/>
            <w:shd w:val="clear" w:color="auto" w:fill="auto"/>
          </w:tcPr>
          <w:p w14:paraId="22F13A80" w14:textId="77777777" w:rsidR="00AF3348" w:rsidRPr="00A54C8B" w:rsidRDefault="00AF3348" w:rsidP="00AF3348">
            <w:pPr>
              <w:pStyle w:val="TAC"/>
              <w:rPr>
                <w:sz w:val="16"/>
                <w:szCs w:val="16"/>
              </w:rPr>
            </w:pPr>
          </w:p>
        </w:tc>
        <w:tc>
          <w:tcPr>
            <w:tcW w:w="721" w:type="dxa"/>
            <w:vMerge w:val="restart"/>
            <w:shd w:val="clear" w:color="auto" w:fill="auto"/>
          </w:tcPr>
          <w:p w14:paraId="1B5E0E94" w14:textId="77777777" w:rsidR="00AF3348" w:rsidRPr="00A54C8B" w:rsidRDefault="00AF3348" w:rsidP="00AF3348">
            <w:pPr>
              <w:pStyle w:val="TAC"/>
              <w:rPr>
                <w:sz w:val="16"/>
                <w:szCs w:val="16"/>
              </w:rPr>
            </w:pPr>
          </w:p>
        </w:tc>
        <w:tc>
          <w:tcPr>
            <w:tcW w:w="1283" w:type="dxa"/>
            <w:vMerge w:val="restart"/>
            <w:shd w:val="clear" w:color="auto" w:fill="auto"/>
          </w:tcPr>
          <w:p w14:paraId="02620196" w14:textId="77777777" w:rsidR="00AF3348" w:rsidRPr="00A54C8B" w:rsidRDefault="00AF3348" w:rsidP="00AF3348">
            <w:pPr>
              <w:pStyle w:val="TAC"/>
              <w:rPr>
                <w:sz w:val="16"/>
                <w:szCs w:val="16"/>
              </w:rPr>
            </w:pPr>
          </w:p>
        </w:tc>
      </w:tr>
      <w:tr w:rsidR="00AF3348" w:rsidRPr="00044FAF" w14:paraId="4524AEED" w14:textId="77777777" w:rsidTr="002B2C10">
        <w:trPr>
          <w:trHeight w:val="80"/>
        </w:trPr>
        <w:tc>
          <w:tcPr>
            <w:tcW w:w="1334" w:type="dxa"/>
            <w:vMerge/>
            <w:tcBorders>
              <w:bottom w:val="nil"/>
            </w:tcBorders>
            <w:shd w:val="clear" w:color="auto" w:fill="auto"/>
          </w:tcPr>
          <w:p w14:paraId="277F8778" w14:textId="77777777" w:rsidR="00AF3348" w:rsidRPr="00A54C8B" w:rsidRDefault="00AF3348" w:rsidP="00AF3348">
            <w:pPr>
              <w:pStyle w:val="TAC"/>
              <w:rPr>
                <w:sz w:val="16"/>
                <w:szCs w:val="16"/>
              </w:rPr>
            </w:pPr>
          </w:p>
        </w:tc>
        <w:tc>
          <w:tcPr>
            <w:tcW w:w="576" w:type="dxa"/>
            <w:vMerge/>
            <w:shd w:val="clear" w:color="auto" w:fill="auto"/>
          </w:tcPr>
          <w:p w14:paraId="627CD2C9" w14:textId="77777777" w:rsidR="00AF3348" w:rsidRPr="00A54C8B" w:rsidRDefault="00AF3348" w:rsidP="00AF3348">
            <w:pPr>
              <w:pStyle w:val="TAC"/>
              <w:rPr>
                <w:sz w:val="16"/>
                <w:szCs w:val="16"/>
                <w:lang w:eastAsia="zh-CN"/>
              </w:rPr>
            </w:pPr>
          </w:p>
        </w:tc>
        <w:tc>
          <w:tcPr>
            <w:tcW w:w="634" w:type="dxa"/>
            <w:vMerge/>
            <w:shd w:val="clear" w:color="auto" w:fill="auto"/>
            <w:vAlign w:val="center"/>
          </w:tcPr>
          <w:p w14:paraId="69AF4F8F" w14:textId="77777777" w:rsidR="00AF3348" w:rsidRPr="00A54C8B" w:rsidRDefault="00AF3348" w:rsidP="00AF3348">
            <w:pPr>
              <w:pStyle w:val="TAC"/>
              <w:rPr>
                <w:sz w:val="16"/>
                <w:szCs w:val="16"/>
                <w:lang w:eastAsia="zh-CN"/>
              </w:rPr>
            </w:pPr>
          </w:p>
        </w:tc>
        <w:tc>
          <w:tcPr>
            <w:tcW w:w="576" w:type="dxa"/>
            <w:vMerge/>
            <w:shd w:val="clear" w:color="auto" w:fill="auto"/>
            <w:vAlign w:val="center"/>
          </w:tcPr>
          <w:p w14:paraId="058BFDB7" w14:textId="77777777" w:rsidR="00AF3348" w:rsidRPr="00A54C8B" w:rsidRDefault="00AF3348" w:rsidP="00AF3348">
            <w:pPr>
              <w:pStyle w:val="TAC"/>
              <w:rPr>
                <w:sz w:val="16"/>
                <w:szCs w:val="16"/>
                <w:lang w:eastAsia="zh-CN"/>
              </w:rPr>
            </w:pPr>
          </w:p>
        </w:tc>
        <w:tc>
          <w:tcPr>
            <w:tcW w:w="1270" w:type="dxa"/>
            <w:shd w:val="clear" w:color="auto" w:fill="auto"/>
          </w:tcPr>
          <w:p w14:paraId="66910402" w14:textId="77777777" w:rsidR="00AF3348" w:rsidRPr="00A54C8B" w:rsidRDefault="00AF3348" w:rsidP="00AF3348">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6453B936" w14:textId="77777777" w:rsidR="00AF3348" w:rsidRPr="00A54C8B" w:rsidRDefault="00AF3348" w:rsidP="00AF3348">
            <w:pPr>
              <w:pStyle w:val="TAC"/>
              <w:rPr>
                <w:sz w:val="16"/>
                <w:szCs w:val="16"/>
              </w:rPr>
            </w:pPr>
          </w:p>
        </w:tc>
        <w:tc>
          <w:tcPr>
            <w:tcW w:w="721" w:type="dxa"/>
            <w:vMerge/>
            <w:shd w:val="clear" w:color="auto" w:fill="auto"/>
          </w:tcPr>
          <w:p w14:paraId="7AF52973" w14:textId="77777777" w:rsidR="00AF3348" w:rsidRPr="00A54C8B" w:rsidRDefault="00AF3348" w:rsidP="00AF3348">
            <w:pPr>
              <w:pStyle w:val="TAC"/>
              <w:rPr>
                <w:sz w:val="16"/>
                <w:szCs w:val="16"/>
              </w:rPr>
            </w:pPr>
          </w:p>
        </w:tc>
        <w:tc>
          <w:tcPr>
            <w:tcW w:w="1185" w:type="dxa"/>
            <w:vMerge/>
            <w:shd w:val="clear" w:color="auto" w:fill="auto"/>
          </w:tcPr>
          <w:p w14:paraId="2A442301" w14:textId="77777777" w:rsidR="00AF3348" w:rsidRPr="00A54C8B" w:rsidRDefault="00AF3348" w:rsidP="00AF3348">
            <w:pPr>
              <w:pStyle w:val="TAC"/>
              <w:rPr>
                <w:sz w:val="16"/>
                <w:szCs w:val="16"/>
              </w:rPr>
            </w:pPr>
          </w:p>
        </w:tc>
        <w:tc>
          <w:tcPr>
            <w:tcW w:w="721" w:type="dxa"/>
            <w:vMerge/>
            <w:shd w:val="clear" w:color="auto" w:fill="auto"/>
          </w:tcPr>
          <w:p w14:paraId="12FFAB84" w14:textId="77777777" w:rsidR="00AF3348" w:rsidRPr="00A54C8B" w:rsidRDefault="00AF3348" w:rsidP="00AF3348">
            <w:pPr>
              <w:pStyle w:val="TAC"/>
              <w:rPr>
                <w:sz w:val="16"/>
                <w:szCs w:val="16"/>
              </w:rPr>
            </w:pPr>
          </w:p>
        </w:tc>
        <w:tc>
          <w:tcPr>
            <w:tcW w:w="721" w:type="dxa"/>
            <w:vMerge/>
            <w:shd w:val="clear" w:color="auto" w:fill="auto"/>
          </w:tcPr>
          <w:p w14:paraId="7563ABBC" w14:textId="77777777" w:rsidR="00AF3348" w:rsidRPr="00A54C8B" w:rsidRDefault="00AF3348" w:rsidP="00AF3348">
            <w:pPr>
              <w:pStyle w:val="TAC"/>
              <w:rPr>
                <w:sz w:val="16"/>
                <w:szCs w:val="16"/>
              </w:rPr>
            </w:pPr>
          </w:p>
        </w:tc>
        <w:tc>
          <w:tcPr>
            <w:tcW w:w="721" w:type="dxa"/>
            <w:vMerge/>
            <w:shd w:val="clear" w:color="auto" w:fill="auto"/>
          </w:tcPr>
          <w:p w14:paraId="0BC041C3" w14:textId="77777777" w:rsidR="00AF3348" w:rsidRPr="00A54C8B" w:rsidRDefault="00AF3348" w:rsidP="00AF3348">
            <w:pPr>
              <w:pStyle w:val="TAC"/>
              <w:rPr>
                <w:sz w:val="16"/>
                <w:szCs w:val="16"/>
              </w:rPr>
            </w:pPr>
          </w:p>
        </w:tc>
        <w:tc>
          <w:tcPr>
            <w:tcW w:w="721" w:type="dxa"/>
            <w:vMerge/>
            <w:shd w:val="clear" w:color="auto" w:fill="auto"/>
          </w:tcPr>
          <w:p w14:paraId="69A7900F" w14:textId="77777777" w:rsidR="00AF3348" w:rsidRPr="00A54C8B" w:rsidRDefault="00AF3348" w:rsidP="00AF3348">
            <w:pPr>
              <w:pStyle w:val="TAC"/>
              <w:rPr>
                <w:sz w:val="16"/>
                <w:szCs w:val="16"/>
              </w:rPr>
            </w:pPr>
          </w:p>
        </w:tc>
        <w:tc>
          <w:tcPr>
            <w:tcW w:w="721" w:type="dxa"/>
            <w:vMerge/>
            <w:shd w:val="clear" w:color="auto" w:fill="auto"/>
          </w:tcPr>
          <w:p w14:paraId="5C4E6E75" w14:textId="77777777" w:rsidR="00AF3348" w:rsidRPr="00A54C8B" w:rsidRDefault="00AF3348" w:rsidP="00AF3348">
            <w:pPr>
              <w:pStyle w:val="TAC"/>
              <w:rPr>
                <w:sz w:val="16"/>
                <w:szCs w:val="16"/>
              </w:rPr>
            </w:pPr>
          </w:p>
        </w:tc>
        <w:tc>
          <w:tcPr>
            <w:tcW w:w="721" w:type="dxa"/>
            <w:vMerge/>
            <w:shd w:val="clear" w:color="auto" w:fill="auto"/>
          </w:tcPr>
          <w:p w14:paraId="47F064A2" w14:textId="77777777" w:rsidR="00AF3348" w:rsidRPr="00A54C8B" w:rsidRDefault="00AF3348" w:rsidP="00AF3348">
            <w:pPr>
              <w:pStyle w:val="TAC"/>
              <w:rPr>
                <w:sz w:val="16"/>
                <w:szCs w:val="16"/>
              </w:rPr>
            </w:pPr>
          </w:p>
        </w:tc>
        <w:tc>
          <w:tcPr>
            <w:tcW w:w="721" w:type="dxa"/>
            <w:vMerge/>
            <w:shd w:val="clear" w:color="auto" w:fill="auto"/>
          </w:tcPr>
          <w:p w14:paraId="6C51646E" w14:textId="77777777" w:rsidR="00AF3348" w:rsidRPr="00A54C8B" w:rsidRDefault="00AF3348" w:rsidP="00AF3348">
            <w:pPr>
              <w:pStyle w:val="TAC"/>
              <w:rPr>
                <w:sz w:val="16"/>
                <w:szCs w:val="16"/>
              </w:rPr>
            </w:pPr>
          </w:p>
        </w:tc>
        <w:tc>
          <w:tcPr>
            <w:tcW w:w="721" w:type="dxa"/>
            <w:vMerge/>
            <w:shd w:val="clear" w:color="auto" w:fill="auto"/>
          </w:tcPr>
          <w:p w14:paraId="0986B80A" w14:textId="77777777" w:rsidR="00AF3348" w:rsidRPr="00A54C8B" w:rsidRDefault="00AF3348" w:rsidP="00AF3348">
            <w:pPr>
              <w:pStyle w:val="TAC"/>
              <w:rPr>
                <w:sz w:val="16"/>
                <w:szCs w:val="16"/>
              </w:rPr>
            </w:pPr>
          </w:p>
        </w:tc>
        <w:tc>
          <w:tcPr>
            <w:tcW w:w="1283" w:type="dxa"/>
            <w:vMerge/>
            <w:shd w:val="clear" w:color="auto" w:fill="auto"/>
          </w:tcPr>
          <w:p w14:paraId="104F16A7" w14:textId="77777777" w:rsidR="00AF3348" w:rsidRPr="00A54C8B" w:rsidRDefault="00AF3348" w:rsidP="00AF3348">
            <w:pPr>
              <w:pStyle w:val="TAC"/>
              <w:rPr>
                <w:sz w:val="16"/>
                <w:szCs w:val="16"/>
              </w:rPr>
            </w:pPr>
          </w:p>
        </w:tc>
      </w:tr>
      <w:tr w:rsidR="00AF3348" w:rsidRPr="00044FAF" w14:paraId="3A27FA4D" w14:textId="77777777" w:rsidTr="002B2C10">
        <w:trPr>
          <w:trHeight w:val="225"/>
        </w:trPr>
        <w:tc>
          <w:tcPr>
            <w:tcW w:w="1334" w:type="dxa"/>
            <w:tcBorders>
              <w:top w:val="nil"/>
              <w:bottom w:val="single" w:sz="4" w:space="0" w:color="auto"/>
            </w:tcBorders>
            <w:shd w:val="clear" w:color="auto" w:fill="auto"/>
          </w:tcPr>
          <w:p w14:paraId="2B57A506" w14:textId="77777777" w:rsidR="00AF3348" w:rsidRPr="00A54C8B" w:rsidRDefault="00AF3348" w:rsidP="00AF3348">
            <w:pPr>
              <w:pStyle w:val="TAC"/>
              <w:rPr>
                <w:sz w:val="16"/>
                <w:szCs w:val="16"/>
              </w:rPr>
            </w:pPr>
          </w:p>
        </w:tc>
        <w:tc>
          <w:tcPr>
            <w:tcW w:w="576" w:type="dxa"/>
            <w:shd w:val="clear" w:color="auto" w:fill="auto"/>
            <w:vAlign w:val="center"/>
          </w:tcPr>
          <w:p w14:paraId="5C62925F" w14:textId="77777777" w:rsidR="00AF3348" w:rsidRPr="00A54C8B" w:rsidRDefault="00AF3348" w:rsidP="00AF3348">
            <w:pPr>
              <w:pStyle w:val="TAC"/>
              <w:rPr>
                <w:sz w:val="16"/>
                <w:szCs w:val="16"/>
                <w:lang w:eastAsia="zh-CN"/>
              </w:rPr>
            </w:pPr>
            <w:r w:rsidRPr="00A54C8B">
              <w:rPr>
                <w:sz w:val="16"/>
                <w:szCs w:val="16"/>
                <w:lang w:eastAsia="zh-CN"/>
              </w:rPr>
              <w:t>All</w:t>
            </w:r>
          </w:p>
        </w:tc>
        <w:tc>
          <w:tcPr>
            <w:tcW w:w="634" w:type="dxa"/>
            <w:shd w:val="clear" w:color="auto" w:fill="auto"/>
            <w:vAlign w:val="center"/>
          </w:tcPr>
          <w:p w14:paraId="4C963362" w14:textId="77777777" w:rsidR="00AF3348" w:rsidRPr="00A54C8B" w:rsidRDefault="00AF3348" w:rsidP="00AF3348">
            <w:pPr>
              <w:pStyle w:val="TAC"/>
              <w:rPr>
                <w:sz w:val="16"/>
                <w:szCs w:val="16"/>
              </w:rPr>
            </w:pPr>
            <w:r w:rsidRPr="00A54C8B">
              <w:rPr>
                <w:sz w:val="16"/>
                <w:szCs w:val="16"/>
                <w:lang w:eastAsia="zh-CN"/>
              </w:rPr>
              <w:t>n71</w:t>
            </w:r>
          </w:p>
        </w:tc>
        <w:tc>
          <w:tcPr>
            <w:tcW w:w="576" w:type="dxa"/>
            <w:shd w:val="clear" w:color="auto" w:fill="auto"/>
            <w:vAlign w:val="center"/>
          </w:tcPr>
          <w:p w14:paraId="393E0D85" w14:textId="77777777" w:rsidR="00AF3348" w:rsidRPr="00A54C8B" w:rsidRDefault="00AF3348" w:rsidP="00AF3348">
            <w:pPr>
              <w:pStyle w:val="TAC"/>
              <w:rPr>
                <w:sz w:val="16"/>
                <w:szCs w:val="16"/>
              </w:rPr>
            </w:pPr>
            <w:r w:rsidRPr="00A54C8B">
              <w:rPr>
                <w:sz w:val="16"/>
                <w:szCs w:val="16"/>
                <w:lang w:eastAsia="zh-CN"/>
              </w:rPr>
              <w:t>15</w:t>
            </w:r>
          </w:p>
        </w:tc>
        <w:tc>
          <w:tcPr>
            <w:tcW w:w="1270" w:type="dxa"/>
            <w:shd w:val="clear" w:color="auto" w:fill="auto"/>
          </w:tcPr>
          <w:p w14:paraId="1C9975C5" w14:textId="77777777" w:rsidR="00AF3348" w:rsidRPr="00A54C8B" w:rsidRDefault="00AF3348" w:rsidP="00AF3348">
            <w:pPr>
              <w:pStyle w:val="TAC"/>
              <w:rPr>
                <w:sz w:val="16"/>
                <w:szCs w:val="16"/>
              </w:rPr>
            </w:pPr>
            <w:r w:rsidRPr="00A54C8B">
              <w:rPr>
                <w:sz w:val="16"/>
                <w:szCs w:val="16"/>
              </w:rPr>
              <w:t>-97.2 +TT</w:t>
            </w:r>
          </w:p>
        </w:tc>
        <w:tc>
          <w:tcPr>
            <w:tcW w:w="931" w:type="dxa"/>
            <w:shd w:val="clear" w:color="auto" w:fill="auto"/>
          </w:tcPr>
          <w:p w14:paraId="4647C0DC" w14:textId="77777777" w:rsidR="00AF3348" w:rsidRPr="00A54C8B" w:rsidRDefault="00AF3348" w:rsidP="00AF3348">
            <w:pPr>
              <w:pStyle w:val="TAC"/>
              <w:rPr>
                <w:sz w:val="16"/>
                <w:szCs w:val="16"/>
              </w:rPr>
            </w:pPr>
            <w:r w:rsidRPr="00A54C8B">
              <w:rPr>
                <w:sz w:val="16"/>
                <w:szCs w:val="16"/>
              </w:rPr>
              <w:t>-94.0 +TT</w:t>
            </w:r>
          </w:p>
        </w:tc>
        <w:tc>
          <w:tcPr>
            <w:tcW w:w="721" w:type="dxa"/>
            <w:shd w:val="clear" w:color="auto" w:fill="auto"/>
          </w:tcPr>
          <w:p w14:paraId="49BE9DE6" w14:textId="77777777" w:rsidR="00AF3348" w:rsidRPr="00A54C8B" w:rsidRDefault="00AF3348" w:rsidP="00AF3348">
            <w:pPr>
              <w:pStyle w:val="TAC"/>
              <w:rPr>
                <w:sz w:val="16"/>
                <w:szCs w:val="16"/>
              </w:rPr>
            </w:pPr>
          </w:p>
        </w:tc>
        <w:tc>
          <w:tcPr>
            <w:tcW w:w="1185" w:type="dxa"/>
            <w:shd w:val="clear" w:color="auto" w:fill="auto"/>
          </w:tcPr>
          <w:p w14:paraId="30BC6290" w14:textId="77777777" w:rsidR="00AF3348" w:rsidRPr="00A54C8B" w:rsidRDefault="00AF3348" w:rsidP="00AF3348">
            <w:pPr>
              <w:pStyle w:val="TAC"/>
              <w:rPr>
                <w:sz w:val="16"/>
                <w:szCs w:val="16"/>
              </w:rPr>
            </w:pPr>
          </w:p>
        </w:tc>
        <w:tc>
          <w:tcPr>
            <w:tcW w:w="721" w:type="dxa"/>
            <w:shd w:val="clear" w:color="auto" w:fill="auto"/>
          </w:tcPr>
          <w:p w14:paraId="461DF844" w14:textId="77777777" w:rsidR="00AF3348" w:rsidRPr="00A54C8B" w:rsidRDefault="00AF3348" w:rsidP="00AF3348">
            <w:pPr>
              <w:pStyle w:val="TAC"/>
              <w:rPr>
                <w:sz w:val="16"/>
                <w:szCs w:val="16"/>
              </w:rPr>
            </w:pPr>
          </w:p>
        </w:tc>
        <w:tc>
          <w:tcPr>
            <w:tcW w:w="721" w:type="dxa"/>
            <w:shd w:val="clear" w:color="auto" w:fill="auto"/>
          </w:tcPr>
          <w:p w14:paraId="06CA2D43" w14:textId="77777777" w:rsidR="00AF3348" w:rsidRPr="00A54C8B" w:rsidRDefault="00AF3348" w:rsidP="00AF3348">
            <w:pPr>
              <w:pStyle w:val="TAC"/>
              <w:rPr>
                <w:sz w:val="16"/>
                <w:szCs w:val="16"/>
              </w:rPr>
            </w:pPr>
          </w:p>
        </w:tc>
        <w:tc>
          <w:tcPr>
            <w:tcW w:w="721" w:type="dxa"/>
            <w:shd w:val="clear" w:color="auto" w:fill="auto"/>
          </w:tcPr>
          <w:p w14:paraId="15370DAD" w14:textId="77777777" w:rsidR="00AF3348" w:rsidRPr="00A54C8B" w:rsidRDefault="00AF3348" w:rsidP="00AF3348">
            <w:pPr>
              <w:pStyle w:val="TAC"/>
              <w:rPr>
                <w:sz w:val="16"/>
                <w:szCs w:val="16"/>
              </w:rPr>
            </w:pPr>
          </w:p>
        </w:tc>
        <w:tc>
          <w:tcPr>
            <w:tcW w:w="721" w:type="dxa"/>
            <w:shd w:val="clear" w:color="auto" w:fill="auto"/>
          </w:tcPr>
          <w:p w14:paraId="7C14715F" w14:textId="77777777" w:rsidR="00AF3348" w:rsidRPr="00A54C8B" w:rsidRDefault="00AF3348" w:rsidP="00AF3348">
            <w:pPr>
              <w:pStyle w:val="TAC"/>
              <w:rPr>
                <w:sz w:val="16"/>
                <w:szCs w:val="16"/>
              </w:rPr>
            </w:pPr>
          </w:p>
        </w:tc>
        <w:tc>
          <w:tcPr>
            <w:tcW w:w="721" w:type="dxa"/>
            <w:shd w:val="clear" w:color="auto" w:fill="auto"/>
          </w:tcPr>
          <w:p w14:paraId="374E4D50" w14:textId="77777777" w:rsidR="00AF3348" w:rsidRPr="00A54C8B" w:rsidRDefault="00AF3348" w:rsidP="00AF3348">
            <w:pPr>
              <w:pStyle w:val="TAC"/>
              <w:rPr>
                <w:sz w:val="16"/>
                <w:szCs w:val="16"/>
              </w:rPr>
            </w:pPr>
          </w:p>
        </w:tc>
        <w:tc>
          <w:tcPr>
            <w:tcW w:w="721" w:type="dxa"/>
            <w:shd w:val="clear" w:color="auto" w:fill="auto"/>
          </w:tcPr>
          <w:p w14:paraId="51F8BD05" w14:textId="77777777" w:rsidR="00AF3348" w:rsidRPr="00A54C8B" w:rsidRDefault="00AF3348" w:rsidP="00AF3348">
            <w:pPr>
              <w:pStyle w:val="TAC"/>
              <w:rPr>
                <w:sz w:val="16"/>
                <w:szCs w:val="16"/>
              </w:rPr>
            </w:pPr>
          </w:p>
        </w:tc>
        <w:tc>
          <w:tcPr>
            <w:tcW w:w="721" w:type="dxa"/>
            <w:shd w:val="clear" w:color="auto" w:fill="auto"/>
          </w:tcPr>
          <w:p w14:paraId="4E78432E" w14:textId="77777777" w:rsidR="00AF3348" w:rsidRPr="00A54C8B" w:rsidRDefault="00AF3348" w:rsidP="00AF3348">
            <w:pPr>
              <w:pStyle w:val="TAC"/>
              <w:rPr>
                <w:sz w:val="16"/>
                <w:szCs w:val="16"/>
              </w:rPr>
            </w:pPr>
          </w:p>
        </w:tc>
        <w:tc>
          <w:tcPr>
            <w:tcW w:w="721" w:type="dxa"/>
            <w:shd w:val="clear" w:color="auto" w:fill="auto"/>
          </w:tcPr>
          <w:p w14:paraId="76B617CB" w14:textId="77777777" w:rsidR="00AF3348" w:rsidRPr="00A54C8B" w:rsidRDefault="00AF3348" w:rsidP="00AF3348">
            <w:pPr>
              <w:pStyle w:val="TAC"/>
              <w:rPr>
                <w:sz w:val="16"/>
                <w:szCs w:val="16"/>
              </w:rPr>
            </w:pPr>
          </w:p>
        </w:tc>
        <w:tc>
          <w:tcPr>
            <w:tcW w:w="1283" w:type="dxa"/>
            <w:shd w:val="clear" w:color="auto" w:fill="auto"/>
          </w:tcPr>
          <w:p w14:paraId="42BBD004" w14:textId="77777777" w:rsidR="00AF3348" w:rsidRPr="00A54C8B" w:rsidRDefault="00AF3348" w:rsidP="00AF3348">
            <w:pPr>
              <w:pStyle w:val="TAC"/>
              <w:rPr>
                <w:sz w:val="16"/>
                <w:szCs w:val="16"/>
              </w:rPr>
            </w:pPr>
          </w:p>
        </w:tc>
      </w:tr>
    </w:tbl>
    <w:p w14:paraId="2ABA357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716388DC" w14:textId="77777777" w:rsidTr="002B2C10">
        <w:tc>
          <w:tcPr>
            <w:tcW w:w="1334" w:type="dxa"/>
            <w:vMerge w:val="restart"/>
            <w:shd w:val="clear" w:color="auto" w:fill="auto"/>
          </w:tcPr>
          <w:p w14:paraId="44A0DEE2"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6A934BBB"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FCD37A6"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EDCB8AA"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24A53809"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29D87AAC" w14:textId="77777777" w:rsidTr="002B2C10">
        <w:tc>
          <w:tcPr>
            <w:tcW w:w="1334" w:type="dxa"/>
            <w:vMerge/>
            <w:tcBorders>
              <w:bottom w:val="single" w:sz="4" w:space="0" w:color="auto"/>
            </w:tcBorders>
            <w:shd w:val="clear" w:color="auto" w:fill="auto"/>
          </w:tcPr>
          <w:p w14:paraId="128646BA" w14:textId="77777777" w:rsidR="002B2C10" w:rsidRPr="00A54C8B" w:rsidRDefault="002B2C10" w:rsidP="002B2C10">
            <w:pPr>
              <w:pStyle w:val="TAH"/>
              <w:rPr>
                <w:sz w:val="16"/>
                <w:szCs w:val="16"/>
              </w:rPr>
            </w:pPr>
          </w:p>
        </w:tc>
        <w:tc>
          <w:tcPr>
            <w:tcW w:w="576" w:type="dxa"/>
            <w:vMerge/>
            <w:shd w:val="clear" w:color="auto" w:fill="auto"/>
          </w:tcPr>
          <w:p w14:paraId="44540923" w14:textId="77777777" w:rsidR="002B2C10" w:rsidRPr="00A54C8B" w:rsidRDefault="002B2C10" w:rsidP="002B2C10">
            <w:pPr>
              <w:pStyle w:val="TAH"/>
              <w:rPr>
                <w:sz w:val="16"/>
                <w:szCs w:val="16"/>
              </w:rPr>
            </w:pPr>
          </w:p>
        </w:tc>
        <w:tc>
          <w:tcPr>
            <w:tcW w:w="634" w:type="dxa"/>
            <w:vMerge/>
            <w:shd w:val="clear" w:color="auto" w:fill="auto"/>
          </w:tcPr>
          <w:p w14:paraId="66EF6D10" w14:textId="77777777" w:rsidR="002B2C10" w:rsidRPr="00A54C8B" w:rsidRDefault="002B2C10" w:rsidP="002B2C10">
            <w:pPr>
              <w:pStyle w:val="TAH"/>
              <w:rPr>
                <w:sz w:val="16"/>
                <w:szCs w:val="16"/>
              </w:rPr>
            </w:pPr>
          </w:p>
        </w:tc>
        <w:tc>
          <w:tcPr>
            <w:tcW w:w="576" w:type="dxa"/>
            <w:vMerge/>
            <w:shd w:val="clear" w:color="auto" w:fill="auto"/>
          </w:tcPr>
          <w:p w14:paraId="0A37E77E" w14:textId="77777777" w:rsidR="002B2C10" w:rsidRPr="00A54C8B" w:rsidRDefault="002B2C10" w:rsidP="002B2C10">
            <w:pPr>
              <w:pStyle w:val="TAH"/>
              <w:rPr>
                <w:sz w:val="16"/>
                <w:szCs w:val="16"/>
              </w:rPr>
            </w:pPr>
          </w:p>
        </w:tc>
        <w:tc>
          <w:tcPr>
            <w:tcW w:w="1270" w:type="dxa"/>
            <w:shd w:val="clear" w:color="auto" w:fill="auto"/>
          </w:tcPr>
          <w:p w14:paraId="1DB876BC"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48AFD959"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D31F703"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20DDF31A"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DC3EB15"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01E7F23"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D003AF5"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CE2894A"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9B9D63D"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95CD3C0"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93454AD"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7A14837"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615C37E0"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0E3E4D1E" w14:textId="77777777" w:rsidTr="002B2C10">
        <w:trPr>
          <w:trHeight w:val="162"/>
        </w:trPr>
        <w:tc>
          <w:tcPr>
            <w:tcW w:w="1334" w:type="dxa"/>
            <w:vMerge w:val="restart"/>
            <w:tcBorders>
              <w:bottom w:val="nil"/>
            </w:tcBorders>
            <w:shd w:val="clear" w:color="auto" w:fill="auto"/>
          </w:tcPr>
          <w:p w14:paraId="70E6DA58" w14:textId="77777777" w:rsidR="002B2C10" w:rsidRPr="00A54C8B" w:rsidRDefault="002B2C10" w:rsidP="002B2C10">
            <w:pPr>
              <w:pStyle w:val="TAC"/>
              <w:rPr>
                <w:sz w:val="16"/>
                <w:szCs w:val="16"/>
              </w:rPr>
            </w:pPr>
            <w:r w:rsidRPr="00A54C8B">
              <w:rPr>
                <w:sz w:val="16"/>
                <w:szCs w:val="16"/>
              </w:rPr>
              <w:t>CA_n3A-n78A</w:t>
            </w:r>
          </w:p>
        </w:tc>
        <w:tc>
          <w:tcPr>
            <w:tcW w:w="576" w:type="dxa"/>
            <w:vMerge w:val="restart"/>
            <w:shd w:val="clear" w:color="auto" w:fill="auto"/>
            <w:vAlign w:val="center"/>
          </w:tcPr>
          <w:p w14:paraId="63535535" w14:textId="77777777" w:rsidR="002B2C10" w:rsidRPr="00A54C8B" w:rsidRDefault="002B2C10" w:rsidP="002B2C10">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0EF8BA2F" w14:textId="77777777" w:rsidR="002B2C10" w:rsidRPr="00A54C8B" w:rsidRDefault="002B2C10" w:rsidP="002B2C10">
            <w:pPr>
              <w:pStyle w:val="TAC"/>
              <w:rPr>
                <w:sz w:val="16"/>
                <w:szCs w:val="16"/>
              </w:rPr>
            </w:pPr>
            <w:bookmarkStart w:id="732" w:name="OLE_LINK148"/>
            <w:bookmarkStart w:id="733" w:name="OLE_LINK149"/>
            <w:r w:rsidRPr="00A54C8B">
              <w:rPr>
                <w:rFonts w:eastAsia="Calibri"/>
                <w:sz w:val="16"/>
                <w:szCs w:val="16"/>
              </w:rPr>
              <w:t>n3</w:t>
            </w:r>
            <w:bookmarkEnd w:id="732"/>
            <w:bookmarkEnd w:id="733"/>
          </w:p>
        </w:tc>
        <w:tc>
          <w:tcPr>
            <w:tcW w:w="576" w:type="dxa"/>
            <w:vMerge w:val="restart"/>
            <w:shd w:val="clear" w:color="auto" w:fill="auto"/>
            <w:vAlign w:val="center"/>
          </w:tcPr>
          <w:p w14:paraId="770B4E13"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07BF272B" w14:textId="77777777" w:rsidR="002B2C10" w:rsidRPr="00A54C8B" w:rsidRDefault="002B2C10" w:rsidP="002B2C10">
            <w:pPr>
              <w:pStyle w:val="TAC"/>
              <w:rPr>
                <w:sz w:val="16"/>
                <w:szCs w:val="16"/>
              </w:rPr>
            </w:pPr>
          </w:p>
        </w:tc>
        <w:tc>
          <w:tcPr>
            <w:tcW w:w="931" w:type="dxa"/>
            <w:vMerge w:val="restart"/>
            <w:shd w:val="clear" w:color="auto" w:fill="auto"/>
          </w:tcPr>
          <w:p w14:paraId="4B4E3E43" w14:textId="77777777" w:rsidR="002B2C10" w:rsidRPr="00A54C8B" w:rsidRDefault="002B2C10" w:rsidP="002B2C10">
            <w:pPr>
              <w:pStyle w:val="TAC"/>
              <w:rPr>
                <w:sz w:val="16"/>
                <w:szCs w:val="16"/>
              </w:rPr>
            </w:pPr>
          </w:p>
        </w:tc>
        <w:tc>
          <w:tcPr>
            <w:tcW w:w="721" w:type="dxa"/>
            <w:vMerge w:val="restart"/>
            <w:shd w:val="clear" w:color="auto" w:fill="auto"/>
          </w:tcPr>
          <w:p w14:paraId="13B77F89" w14:textId="77777777" w:rsidR="002B2C10" w:rsidRPr="00A54C8B" w:rsidRDefault="002B2C10" w:rsidP="002B2C10">
            <w:pPr>
              <w:pStyle w:val="TAC"/>
              <w:rPr>
                <w:sz w:val="16"/>
                <w:szCs w:val="16"/>
              </w:rPr>
            </w:pPr>
          </w:p>
        </w:tc>
        <w:tc>
          <w:tcPr>
            <w:tcW w:w="1185" w:type="dxa"/>
            <w:shd w:val="clear" w:color="auto" w:fill="auto"/>
          </w:tcPr>
          <w:p w14:paraId="01A47387" w14:textId="77777777" w:rsidR="002B2C10" w:rsidRPr="00A54C8B" w:rsidRDefault="002B2C10" w:rsidP="002B2C10">
            <w:pPr>
              <w:pStyle w:val="TAC"/>
              <w:rPr>
                <w:sz w:val="16"/>
                <w:szCs w:val="16"/>
              </w:rPr>
            </w:pPr>
            <w:r w:rsidRPr="00A54C8B">
              <w:rPr>
                <w:sz w:val="16"/>
                <w:szCs w:val="16"/>
              </w:rPr>
              <w:t>-90.8 +TT</w:t>
            </w:r>
          </w:p>
        </w:tc>
        <w:tc>
          <w:tcPr>
            <w:tcW w:w="721" w:type="dxa"/>
            <w:vMerge w:val="restart"/>
            <w:shd w:val="clear" w:color="auto" w:fill="auto"/>
          </w:tcPr>
          <w:p w14:paraId="1CF0C3D5" w14:textId="77777777" w:rsidR="002B2C10" w:rsidRPr="00A54C8B" w:rsidRDefault="002B2C10" w:rsidP="002B2C10">
            <w:pPr>
              <w:pStyle w:val="TAC"/>
              <w:rPr>
                <w:sz w:val="16"/>
                <w:szCs w:val="16"/>
              </w:rPr>
            </w:pPr>
          </w:p>
        </w:tc>
        <w:tc>
          <w:tcPr>
            <w:tcW w:w="721" w:type="dxa"/>
            <w:shd w:val="clear" w:color="auto" w:fill="auto"/>
          </w:tcPr>
          <w:p w14:paraId="5B958849" w14:textId="77777777" w:rsidR="002B2C10" w:rsidRPr="00A54C8B" w:rsidRDefault="002B2C10" w:rsidP="002B2C10">
            <w:pPr>
              <w:pStyle w:val="TAC"/>
              <w:rPr>
                <w:sz w:val="16"/>
                <w:szCs w:val="16"/>
              </w:rPr>
            </w:pPr>
            <w:r w:rsidRPr="00A54C8B">
              <w:rPr>
                <w:sz w:val="16"/>
                <w:szCs w:val="16"/>
              </w:rPr>
              <w:t>-88.9 +TT</w:t>
            </w:r>
          </w:p>
        </w:tc>
        <w:tc>
          <w:tcPr>
            <w:tcW w:w="721" w:type="dxa"/>
            <w:vMerge w:val="restart"/>
            <w:shd w:val="clear" w:color="auto" w:fill="auto"/>
          </w:tcPr>
          <w:p w14:paraId="129A4FEC" w14:textId="77777777" w:rsidR="002B2C10" w:rsidRPr="00A54C8B" w:rsidRDefault="002B2C10" w:rsidP="002B2C10">
            <w:pPr>
              <w:pStyle w:val="TAC"/>
              <w:rPr>
                <w:sz w:val="16"/>
                <w:szCs w:val="16"/>
              </w:rPr>
            </w:pPr>
          </w:p>
        </w:tc>
        <w:tc>
          <w:tcPr>
            <w:tcW w:w="721" w:type="dxa"/>
            <w:vMerge w:val="restart"/>
            <w:shd w:val="clear" w:color="auto" w:fill="auto"/>
          </w:tcPr>
          <w:p w14:paraId="44F8C20A" w14:textId="77777777" w:rsidR="002B2C10" w:rsidRPr="00A54C8B" w:rsidRDefault="002B2C10" w:rsidP="002B2C10">
            <w:pPr>
              <w:pStyle w:val="TAC"/>
              <w:rPr>
                <w:sz w:val="16"/>
                <w:szCs w:val="16"/>
              </w:rPr>
            </w:pPr>
          </w:p>
        </w:tc>
        <w:tc>
          <w:tcPr>
            <w:tcW w:w="721" w:type="dxa"/>
            <w:vMerge w:val="restart"/>
            <w:shd w:val="clear" w:color="auto" w:fill="auto"/>
          </w:tcPr>
          <w:p w14:paraId="1638C10B" w14:textId="77777777" w:rsidR="002B2C10" w:rsidRPr="00A54C8B" w:rsidRDefault="002B2C10" w:rsidP="002B2C10">
            <w:pPr>
              <w:pStyle w:val="TAC"/>
              <w:rPr>
                <w:sz w:val="16"/>
                <w:szCs w:val="16"/>
              </w:rPr>
            </w:pPr>
          </w:p>
        </w:tc>
        <w:tc>
          <w:tcPr>
            <w:tcW w:w="721" w:type="dxa"/>
            <w:vMerge w:val="restart"/>
            <w:shd w:val="clear" w:color="auto" w:fill="auto"/>
          </w:tcPr>
          <w:p w14:paraId="1A527A72" w14:textId="77777777" w:rsidR="002B2C10" w:rsidRPr="00A54C8B" w:rsidRDefault="002B2C10" w:rsidP="002B2C10">
            <w:pPr>
              <w:pStyle w:val="TAC"/>
              <w:rPr>
                <w:sz w:val="16"/>
                <w:szCs w:val="16"/>
              </w:rPr>
            </w:pPr>
          </w:p>
        </w:tc>
        <w:tc>
          <w:tcPr>
            <w:tcW w:w="721" w:type="dxa"/>
            <w:vMerge w:val="restart"/>
            <w:shd w:val="clear" w:color="auto" w:fill="auto"/>
          </w:tcPr>
          <w:p w14:paraId="69302AC6" w14:textId="77777777" w:rsidR="002B2C10" w:rsidRPr="00A54C8B" w:rsidRDefault="002B2C10" w:rsidP="002B2C10">
            <w:pPr>
              <w:pStyle w:val="TAC"/>
              <w:rPr>
                <w:sz w:val="16"/>
                <w:szCs w:val="16"/>
              </w:rPr>
            </w:pPr>
          </w:p>
        </w:tc>
        <w:tc>
          <w:tcPr>
            <w:tcW w:w="721" w:type="dxa"/>
            <w:vMerge w:val="restart"/>
            <w:shd w:val="clear" w:color="auto" w:fill="auto"/>
          </w:tcPr>
          <w:p w14:paraId="77E5D314" w14:textId="77777777" w:rsidR="002B2C10" w:rsidRPr="00A54C8B" w:rsidRDefault="002B2C10" w:rsidP="002B2C10">
            <w:pPr>
              <w:pStyle w:val="TAC"/>
              <w:rPr>
                <w:sz w:val="16"/>
                <w:szCs w:val="16"/>
              </w:rPr>
            </w:pPr>
          </w:p>
        </w:tc>
        <w:tc>
          <w:tcPr>
            <w:tcW w:w="1283" w:type="dxa"/>
            <w:vMerge w:val="restart"/>
            <w:shd w:val="clear" w:color="auto" w:fill="auto"/>
          </w:tcPr>
          <w:p w14:paraId="46DFAEB6" w14:textId="77777777" w:rsidR="002B2C10" w:rsidRPr="00A54C8B" w:rsidRDefault="002B2C10" w:rsidP="002B2C10">
            <w:pPr>
              <w:pStyle w:val="TAC"/>
              <w:rPr>
                <w:sz w:val="16"/>
                <w:szCs w:val="16"/>
                <w:vertAlign w:val="superscript"/>
                <w:lang w:eastAsia="zh-CN"/>
              </w:rPr>
            </w:pPr>
          </w:p>
        </w:tc>
      </w:tr>
      <w:tr w:rsidR="002B2C10" w:rsidRPr="00044FAF" w14:paraId="63831AC8" w14:textId="77777777" w:rsidTr="002B2C10">
        <w:trPr>
          <w:trHeight w:val="161"/>
        </w:trPr>
        <w:tc>
          <w:tcPr>
            <w:tcW w:w="1334" w:type="dxa"/>
            <w:vMerge/>
            <w:tcBorders>
              <w:bottom w:val="nil"/>
            </w:tcBorders>
            <w:shd w:val="clear" w:color="auto" w:fill="auto"/>
          </w:tcPr>
          <w:p w14:paraId="072138F1" w14:textId="77777777" w:rsidR="002B2C10" w:rsidRPr="00A54C8B" w:rsidRDefault="002B2C10" w:rsidP="002B2C10">
            <w:pPr>
              <w:pStyle w:val="TAC"/>
              <w:rPr>
                <w:sz w:val="16"/>
                <w:szCs w:val="16"/>
              </w:rPr>
            </w:pPr>
          </w:p>
        </w:tc>
        <w:tc>
          <w:tcPr>
            <w:tcW w:w="576" w:type="dxa"/>
            <w:vMerge/>
            <w:shd w:val="clear" w:color="auto" w:fill="auto"/>
            <w:vAlign w:val="center"/>
          </w:tcPr>
          <w:p w14:paraId="20921C24"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204E597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8CAC92C" w14:textId="77777777" w:rsidR="002B2C10" w:rsidRPr="00A54C8B" w:rsidRDefault="002B2C10" w:rsidP="002B2C10">
            <w:pPr>
              <w:pStyle w:val="TAC"/>
              <w:rPr>
                <w:sz w:val="16"/>
                <w:szCs w:val="16"/>
              </w:rPr>
            </w:pPr>
          </w:p>
        </w:tc>
        <w:tc>
          <w:tcPr>
            <w:tcW w:w="1270" w:type="dxa"/>
            <w:vMerge/>
            <w:shd w:val="clear" w:color="auto" w:fill="auto"/>
          </w:tcPr>
          <w:p w14:paraId="16949DDD" w14:textId="77777777" w:rsidR="002B2C10" w:rsidRPr="00A54C8B" w:rsidRDefault="002B2C10" w:rsidP="002B2C10">
            <w:pPr>
              <w:pStyle w:val="TAC"/>
              <w:rPr>
                <w:sz w:val="16"/>
                <w:szCs w:val="16"/>
              </w:rPr>
            </w:pPr>
          </w:p>
        </w:tc>
        <w:tc>
          <w:tcPr>
            <w:tcW w:w="931" w:type="dxa"/>
            <w:vMerge/>
            <w:shd w:val="clear" w:color="auto" w:fill="auto"/>
          </w:tcPr>
          <w:p w14:paraId="5E78EAF2" w14:textId="77777777" w:rsidR="002B2C10" w:rsidRPr="00A54C8B" w:rsidRDefault="002B2C10" w:rsidP="002B2C10">
            <w:pPr>
              <w:pStyle w:val="TAC"/>
              <w:rPr>
                <w:sz w:val="16"/>
                <w:szCs w:val="16"/>
              </w:rPr>
            </w:pPr>
          </w:p>
        </w:tc>
        <w:tc>
          <w:tcPr>
            <w:tcW w:w="721" w:type="dxa"/>
            <w:vMerge/>
            <w:shd w:val="clear" w:color="auto" w:fill="auto"/>
          </w:tcPr>
          <w:p w14:paraId="5FDA2093" w14:textId="77777777" w:rsidR="002B2C10" w:rsidRPr="00A54C8B" w:rsidRDefault="002B2C10" w:rsidP="002B2C10">
            <w:pPr>
              <w:pStyle w:val="TAC"/>
              <w:rPr>
                <w:sz w:val="16"/>
                <w:szCs w:val="16"/>
              </w:rPr>
            </w:pPr>
          </w:p>
        </w:tc>
        <w:tc>
          <w:tcPr>
            <w:tcW w:w="1185" w:type="dxa"/>
            <w:shd w:val="clear" w:color="auto" w:fill="auto"/>
          </w:tcPr>
          <w:p w14:paraId="4E209F5D" w14:textId="77777777" w:rsidR="002B2C10" w:rsidRPr="00A54C8B" w:rsidRDefault="002B2C10" w:rsidP="002B2C10">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548E8535" w14:textId="77777777" w:rsidR="002B2C10" w:rsidRPr="00A54C8B" w:rsidRDefault="002B2C10" w:rsidP="002B2C10">
            <w:pPr>
              <w:pStyle w:val="TAC"/>
              <w:rPr>
                <w:sz w:val="16"/>
                <w:szCs w:val="16"/>
              </w:rPr>
            </w:pPr>
          </w:p>
        </w:tc>
        <w:tc>
          <w:tcPr>
            <w:tcW w:w="721" w:type="dxa"/>
            <w:shd w:val="clear" w:color="auto" w:fill="auto"/>
          </w:tcPr>
          <w:p w14:paraId="7A991499" w14:textId="77777777" w:rsidR="002B2C10" w:rsidRPr="00A54C8B" w:rsidRDefault="002B2C10" w:rsidP="002B2C10">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5DB82352" w14:textId="77777777" w:rsidR="002B2C10" w:rsidRPr="00A54C8B" w:rsidRDefault="002B2C10" w:rsidP="002B2C10">
            <w:pPr>
              <w:pStyle w:val="TAC"/>
              <w:rPr>
                <w:sz w:val="16"/>
                <w:szCs w:val="16"/>
              </w:rPr>
            </w:pPr>
          </w:p>
        </w:tc>
        <w:tc>
          <w:tcPr>
            <w:tcW w:w="721" w:type="dxa"/>
            <w:vMerge/>
            <w:shd w:val="clear" w:color="auto" w:fill="auto"/>
          </w:tcPr>
          <w:p w14:paraId="7C2FF6CC" w14:textId="77777777" w:rsidR="002B2C10" w:rsidRPr="00A54C8B" w:rsidRDefault="002B2C10" w:rsidP="002B2C10">
            <w:pPr>
              <w:pStyle w:val="TAC"/>
              <w:rPr>
                <w:sz w:val="16"/>
                <w:szCs w:val="16"/>
              </w:rPr>
            </w:pPr>
          </w:p>
        </w:tc>
        <w:tc>
          <w:tcPr>
            <w:tcW w:w="721" w:type="dxa"/>
            <w:vMerge/>
            <w:shd w:val="clear" w:color="auto" w:fill="auto"/>
          </w:tcPr>
          <w:p w14:paraId="571BF388" w14:textId="77777777" w:rsidR="002B2C10" w:rsidRPr="00A54C8B" w:rsidRDefault="002B2C10" w:rsidP="002B2C10">
            <w:pPr>
              <w:pStyle w:val="TAC"/>
              <w:rPr>
                <w:sz w:val="16"/>
                <w:szCs w:val="16"/>
              </w:rPr>
            </w:pPr>
          </w:p>
        </w:tc>
        <w:tc>
          <w:tcPr>
            <w:tcW w:w="721" w:type="dxa"/>
            <w:vMerge/>
            <w:shd w:val="clear" w:color="auto" w:fill="auto"/>
          </w:tcPr>
          <w:p w14:paraId="665A9952" w14:textId="77777777" w:rsidR="002B2C10" w:rsidRPr="00A54C8B" w:rsidRDefault="002B2C10" w:rsidP="002B2C10">
            <w:pPr>
              <w:pStyle w:val="TAC"/>
              <w:rPr>
                <w:sz w:val="16"/>
                <w:szCs w:val="16"/>
              </w:rPr>
            </w:pPr>
          </w:p>
        </w:tc>
        <w:tc>
          <w:tcPr>
            <w:tcW w:w="721" w:type="dxa"/>
            <w:vMerge/>
            <w:shd w:val="clear" w:color="auto" w:fill="auto"/>
          </w:tcPr>
          <w:p w14:paraId="3CB8D4BA" w14:textId="77777777" w:rsidR="002B2C10" w:rsidRPr="00A54C8B" w:rsidRDefault="002B2C10" w:rsidP="002B2C10">
            <w:pPr>
              <w:pStyle w:val="TAC"/>
              <w:rPr>
                <w:sz w:val="16"/>
                <w:szCs w:val="16"/>
              </w:rPr>
            </w:pPr>
          </w:p>
        </w:tc>
        <w:tc>
          <w:tcPr>
            <w:tcW w:w="721" w:type="dxa"/>
            <w:vMerge/>
            <w:shd w:val="clear" w:color="auto" w:fill="auto"/>
          </w:tcPr>
          <w:p w14:paraId="19C5B9AA" w14:textId="77777777" w:rsidR="002B2C10" w:rsidRPr="00A54C8B" w:rsidRDefault="002B2C10" w:rsidP="002B2C10">
            <w:pPr>
              <w:pStyle w:val="TAC"/>
              <w:rPr>
                <w:sz w:val="16"/>
                <w:szCs w:val="16"/>
              </w:rPr>
            </w:pPr>
          </w:p>
        </w:tc>
        <w:tc>
          <w:tcPr>
            <w:tcW w:w="1283" w:type="dxa"/>
            <w:vMerge/>
            <w:shd w:val="clear" w:color="auto" w:fill="auto"/>
          </w:tcPr>
          <w:p w14:paraId="51707D48" w14:textId="77777777" w:rsidR="002B2C10" w:rsidRPr="00A54C8B" w:rsidRDefault="002B2C10" w:rsidP="002B2C10">
            <w:pPr>
              <w:pStyle w:val="TAC"/>
              <w:rPr>
                <w:sz w:val="16"/>
                <w:szCs w:val="16"/>
              </w:rPr>
            </w:pPr>
          </w:p>
        </w:tc>
      </w:tr>
      <w:tr w:rsidR="002B2C10" w:rsidRPr="00044FAF" w14:paraId="1CEBE526" w14:textId="77777777" w:rsidTr="002B2C10">
        <w:trPr>
          <w:trHeight w:val="81"/>
        </w:trPr>
        <w:tc>
          <w:tcPr>
            <w:tcW w:w="1334" w:type="dxa"/>
            <w:vMerge w:val="restart"/>
            <w:tcBorders>
              <w:top w:val="nil"/>
              <w:bottom w:val="nil"/>
            </w:tcBorders>
            <w:shd w:val="clear" w:color="auto" w:fill="auto"/>
          </w:tcPr>
          <w:p w14:paraId="37A74C83" w14:textId="77777777" w:rsidR="002B2C10" w:rsidRPr="00A54C8B" w:rsidRDefault="002B2C10" w:rsidP="002B2C10">
            <w:pPr>
              <w:pStyle w:val="TAC"/>
              <w:rPr>
                <w:sz w:val="16"/>
                <w:szCs w:val="16"/>
              </w:rPr>
            </w:pPr>
          </w:p>
        </w:tc>
        <w:tc>
          <w:tcPr>
            <w:tcW w:w="576" w:type="dxa"/>
            <w:vMerge w:val="restart"/>
            <w:shd w:val="clear" w:color="auto" w:fill="auto"/>
            <w:vAlign w:val="center"/>
          </w:tcPr>
          <w:p w14:paraId="282F1FF9" w14:textId="77777777" w:rsidR="002B2C10" w:rsidRPr="00A54C8B" w:rsidRDefault="002B2C10" w:rsidP="002B2C10">
            <w:pPr>
              <w:pStyle w:val="TAC"/>
              <w:rPr>
                <w:sz w:val="16"/>
                <w:szCs w:val="16"/>
              </w:rPr>
            </w:pPr>
            <w:r w:rsidRPr="00A54C8B">
              <w:rPr>
                <w:rFonts w:eastAsia="Calibri"/>
                <w:sz w:val="16"/>
                <w:szCs w:val="16"/>
              </w:rPr>
              <w:t>1</w:t>
            </w:r>
          </w:p>
        </w:tc>
        <w:tc>
          <w:tcPr>
            <w:tcW w:w="634" w:type="dxa"/>
            <w:vMerge w:val="restart"/>
            <w:shd w:val="clear" w:color="auto" w:fill="auto"/>
            <w:vAlign w:val="center"/>
          </w:tcPr>
          <w:p w14:paraId="32EA59E4"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63874FC6" w14:textId="77777777" w:rsidR="002B2C10" w:rsidRPr="00A54C8B" w:rsidRDefault="002B2C10" w:rsidP="002B2C10">
            <w:pPr>
              <w:pStyle w:val="TAC"/>
              <w:rPr>
                <w:sz w:val="16"/>
                <w:szCs w:val="16"/>
              </w:rPr>
            </w:pPr>
            <w:r w:rsidRPr="00A54C8B">
              <w:rPr>
                <w:sz w:val="16"/>
                <w:szCs w:val="16"/>
              </w:rPr>
              <w:t>30</w:t>
            </w:r>
          </w:p>
        </w:tc>
        <w:tc>
          <w:tcPr>
            <w:tcW w:w="1270" w:type="dxa"/>
            <w:vMerge w:val="restart"/>
            <w:shd w:val="clear" w:color="auto" w:fill="auto"/>
          </w:tcPr>
          <w:p w14:paraId="590C57DD" w14:textId="77777777" w:rsidR="002B2C10" w:rsidRPr="00A54C8B" w:rsidRDefault="002B2C10" w:rsidP="002B2C10">
            <w:pPr>
              <w:pStyle w:val="TAC"/>
              <w:rPr>
                <w:sz w:val="16"/>
                <w:szCs w:val="16"/>
              </w:rPr>
            </w:pPr>
          </w:p>
        </w:tc>
        <w:tc>
          <w:tcPr>
            <w:tcW w:w="931" w:type="dxa"/>
            <w:vMerge w:val="restart"/>
            <w:shd w:val="clear" w:color="auto" w:fill="auto"/>
          </w:tcPr>
          <w:p w14:paraId="49939991" w14:textId="77777777" w:rsidR="002B2C10" w:rsidRPr="00A54C8B" w:rsidRDefault="002B2C10" w:rsidP="002B2C10">
            <w:pPr>
              <w:pStyle w:val="TAC"/>
              <w:rPr>
                <w:sz w:val="16"/>
                <w:szCs w:val="16"/>
              </w:rPr>
            </w:pPr>
          </w:p>
        </w:tc>
        <w:tc>
          <w:tcPr>
            <w:tcW w:w="721" w:type="dxa"/>
            <w:vMerge w:val="restart"/>
            <w:shd w:val="clear" w:color="auto" w:fill="auto"/>
          </w:tcPr>
          <w:p w14:paraId="3E77392D" w14:textId="77777777" w:rsidR="002B2C10" w:rsidRPr="00A54C8B" w:rsidRDefault="002B2C10" w:rsidP="002B2C10">
            <w:pPr>
              <w:pStyle w:val="TAC"/>
              <w:rPr>
                <w:sz w:val="16"/>
                <w:szCs w:val="16"/>
              </w:rPr>
            </w:pPr>
          </w:p>
        </w:tc>
        <w:tc>
          <w:tcPr>
            <w:tcW w:w="1185" w:type="dxa"/>
            <w:vMerge w:val="restart"/>
            <w:shd w:val="clear" w:color="auto" w:fill="auto"/>
          </w:tcPr>
          <w:p w14:paraId="7ED94398" w14:textId="77777777" w:rsidR="002B2C10" w:rsidRPr="00A54C8B" w:rsidRDefault="002B2C10" w:rsidP="002B2C10">
            <w:pPr>
              <w:pStyle w:val="TAC"/>
              <w:rPr>
                <w:sz w:val="16"/>
                <w:szCs w:val="16"/>
              </w:rPr>
            </w:pPr>
          </w:p>
        </w:tc>
        <w:tc>
          <w:tcPr>
            <w:tcW w:w="721" w:type="dxa"/>
            <w:vMerge w:val="restart"/>
            <w:shd w:val="clear" w:color="auto" w:fill="auto"/>
          </w:tcPr>
          <w:p w14:paraId="70030CA9" w14:textId="77777777" w:rsidR="002B2C10" w:rsidRPr="00A54C8B" w:rsidRDefault="002B2C10" w:rsidP="002B2C10">
            <w:pPr>
              <w:pStyle w:val="TAC"/>
              <w:rPr>
                <w:sz w:val="16"/>
                <w:szCs w:val="16"/>
              </w:rPr>
            </w:pPr>
          </w:p>
        </w:tc>
        <w:tc>
          <w:tcPr>
            <w:tcW w:w="721" w:type="dxa"/>
            <w:vMerge w:val="restart"/>
            <w:shd w:val="clear" w:color="auto" w:fill="auto"/>
          </w:tcPr>
          <w:p w14:paraId="4009A5B5" w14:textId="77777777" w:rsidR="002B2C10" w:rsidRPr="00A54C8B" w:rsidRDefault="002B2C10" w:rsidP="002B2C10">
            <w:pPr>
              <w:pStyle w:val="TAC"/>
              <w:rPr>
                <w:sz w:val="16"/>
                <w:szCs w:val="16"/>
              </w:rPr>
            </w:pPr>
          </w:p>
        </w:tc>
        <w:tc>
          <w:tcPr>
            <w:tcW w:w="721" w:type="dxa"/>
            <w:vMerge w:val="restart"/>
            <w:shd w:val="clear" w:color="auto" w:fill="auto"/>
          </w:tcPr>
          <w:p w14:paraId="4D26E366" w14:textId="77777777" w:rsidR="002B2C10" w:rsidRPr="00A54C8B" w:rsidRDefault="002B2C10" w:rsidP="002B2C10">
            <w:pPr>
              <w:pStyle w:val="TAC"/>
              <w:rPr>
                <w:sz w:val="16"/>
                <w:szCs w:val="16"/>
              </w:rPr>
            </w:pPr>
          </w:p>
        </w:tc>
        <w:tc>
          <w:tcPr>
            <w:tcW w:w="721" w:type="dxa"/>
            <w:vMerge w:val="restart"/>
            <w:shd w:val="clear" w:color="auto" w:fill="auto"/>
          </w:tcPr>
          <w:p w14:paraId="67EEA74E" w14:textId="77777777" w:rsidR="002B2C10" w:rsidRPr="00A54C8B" w:rsidRDefault="002B2C10" w:rsidP="002B2C10">
            <w:pPr>
              <w:pStyle w:val="TAC"/>
              <w:rPr>
                <w:sz w:val="16"/>
                <w:szCs w:val="16"/>
              </w:rPr>
            </w:pPr>
          </w:p>
        </w:tc>
        <w:tc>
          <w:tcPr>
            <w:tcW w:w="721" w:type="dxa"/>
            <w:vMerge w:val="restart"/>
            <w:shd w:val="clear" w:color="auto" w:fill="auto"/>
          </w:tcPr>
          <w:p w14:paraId="499540B7" w14:textId="77777777" w:rsidR="002B2C10" w:rsidRPr="00A54C8B" w:rsidRDefault="002B2C10" w:rsidP="002B2C10">
            <w:pPr>
              <w:pStyle w:val="TAC"/>
              <w:rPr>
                <w:sz w:val="16"/>
                <w:szCs w:val="16"/>
              </w:rPr>
            </w:pPr>
          </w:p>
        </w:tc>
        <w:tc>
          <w:tcPr>
            <w:tcW w:w="721" w:type="dxa"/>
            <w:vMerge w:val="restart"/>
            <w:shd w:val="clear" w:color="auto" w:fill="auto"/>
          </w:tcPr>
          <w:p w14:paraId="7DE07D1A" w14:textId="77777777" w:rsidR="002B2C10" w:rsidRPr="00A54C8B" w:rsidRDefault="002B2C10" w:rsidP="002B2C10">
            <w:pPr>
              <w:pStyle w:val="TAC"/>
              <w:rPr>
                <w:sz w:val="16"/>
                <w:szCs w:val="16"/>
              </w:rPr>
            </w:pPr>
          </w:p>
        </w:tc>
        <w:tc>
          <w:tcPr>
            <w:tcW w:w="721" w:type="dxa"/>
            <w:vMerge w:val="restart"/>
            <w:shd w:val="clear" w:color="auto" w:fill="auto"/>
          </w:tcPr>
          <w:p w14:paraId="282C395F" w14:textId="77777777" w:rsidR="002B2C10" w:rsidRPr="00A54C8B" w:rsidRDefault="002B2C10" w:rsidP="002B2C10">
            <w:pPr>
              <w:pStyle w:val="TAC"/>
              <w:rPr>
                <w:sz w:val="16"/>
                <w:szCs w:val="16"/>
              </w:rPr>
            </w:pPr>
          </w:p>
        </w:tc>
        <w:tc>
          <w:tcPr>
            <w:tcW w:w="721" w:type="dxa"/>
            <w:vMerge w:val="restart"/>
            <w:shd w:val="clear" w:color="auto" w:fill="auto"/>
          </w:tcPr>
          <w:p w14:paraId="43A1ACC8" w14:textId="77777777" w:rsidR="002B2C10" w:rsidRPr="00A54C8B" w:rsidRDefault="002B2C10" w:rsidP="002B2C10">
            <w:pPr>
              <w:pStyle w:val="TAC"/>
              <w:rPr>
                <w:sz w:val="16"/>
                <w:szCs w:val="16"/>
              </w:rPr>
            </w:pPr>
          </w:p>
        </w:tc>
        <w:tc>
          <w:tcPr>
            <w:tcW w:w="1283" w:type="dxa"/>
            <w:shd w:val="clear" w:color="auto" w:fill="auto"/>
          </w:tcPr>
          <w:p w14:paraId="2C6E4222" w14:textId="77777777" w:rsidR="002B2C10" w:rsidRPr="00A54C8B" w:rsidRDefault="002B2C10" w:rsidP="002B2C10">
            <w:pPr>
              <w:pStyle w:val="TAC"/>
              <w:rPr>
                <w:sz w:val="16"/>
                <w:szCs w:val="16"/>
              </w:rPr>
            </w:pPr>
            <w:r w:rsidRPr="00A54C8B">
              <w:rPr>
                <w:sz w:val="16"/>
                <w:szCs w:val="16"/>
              </w:rPr>
              <w:t>-85.6 +13.8 +TT</w:t>
            </w:r>
          </w:p>
        </w:tc>
      </w:tr>
      <w:tr w:rsidR="002B2C10" w:rsidRPr="00044FAF" w14:paraId="5A4D9F00" w14:textId="77777777" w:rsidTr="002B2C10">
        <w:trPr>
          <w:trHeight w:val="80"/>
        </w:trPr>
        <w:tc>
          <w:tcPr>
            <w:tcW w:w="1334" w:type="dxa"/>
            <w:vMerge/>
            <w:tcBorders>
              <w:bottom w:val="nil"/>
            </w:tcBorders>
            <w:shd w:val="clear" w:color="auto" w:fill="auto"/>
          </w:tcPr>
          <w:p w14:paraId="20C2B1A2" w14:textId="77777777" w:rsidR="002B2C10" w:rsidRPr="00A54C8B" w:rsidRDefault="002B2C10" w:rsidP="002B2C10">
            <w:pPr>
              <w:pStyle w:val="TAC"/>
              <w:rPr>
                <w:sz w:val="16"/>
                <w:szCs w:val="16"/>
              </w:rPr>
            </w:pPr>
          </w:p>
        </w:tc>
        <w:tc>
          <w:tcPr>
            <w:tcW w:w="576" w:type="dxa"/>
            <w:vMerge/>
            <w:shd w:val="clear" w:color="auto" w:fill="auto"/>
            <w:vAlign w:val="center"/>
          </w:tcPr>
          <w:p w14:paraId="68254A9F"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79ACAD7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7088C503" w14:textId="77777777" w:rsidR="002B2C10" w:rsidRPr="00A54C8B" w:rsidRDefault="002B2C10" w:rsidP="002B2C10">
            <w:pPr>
              <w:pStyle w:val="TAC"/>
              <w:rPr>
                <w:sz w:val="16"/>
                <w:szCs w:val="16"/>
              </w:rPr>
            </w:pPr>
          </w:p>
        </w:tc>
        <w:tc>
          <w:tcPr>
            <w:tcW w:w="1270" w:type="dxa"/>
            <w:vMerge/>
            <w:shd w:val="clear" w:color="auto" w:fill="auto"/>
          </w:tcPr>
          <w:p w14:paraId="49FB093D" w14:textId="77777777" w:rsidR="002B2C10" w:rsidRPr="00A54C8B" w:rsidRDefault="002B2C10" w:rsidP="002B2C10">
            <w:pPr>
              <w:pStyle w:val="TAC"/>
              <w:rPr>
                <w:sz w:val="16"/>
                <w:szCs w:val="16"/>
              </w:rPr>
            </w:pPr>
          </w:p>
        </w:tc>
        <w:tc>
          <w:tcPr>
            <w:tcW w:w="931" w:type="dxa"/>
            <w:vMerge/>
            <w:shd w:val="clear" w:color="auto" w:fill="auto"/>
          </w:tcPr>
          <w:p w14:paraId="3E9E3A75" w14:textId="77777777" w:rsidR="002B2C10" w:rsidRPr="00A54C8B" w:rsidRDefault="002B2C10" w:rsidP="002B2C10">
            <w:pPr>
              <w:pStyle w:val="TAC"/>
              <w:rPr>
                <w:sz w:val="16"/>
                <w:szCs w:val="16"/>
              </w:rPr>
            </w:pPr>
          </w:p>
        </w:tc>
        <w:tc>
          <w:tcPr>
            <w:tcW w:w="721" w:type="dxa"/>
            <w:vMerge/>
            <w:shd w:val="clear" w:color="auto" w:fill="auto"/>
          </w:tcPr>
          <w:p w14:paraId="5735776A" w14:textId="77777777" w:rsidR="002B2C10" w:rsidRPr="00A54C8B" w:rsidRDefault="002B2C10" w:rsidP="002B2C10">
            <w:pPr>
              <w:pStyle w:val="TAC"/>
              <w:rPr>
                <w:sz w:val="16"/>
                <w:szCs w:val="16"/>
              </w:rPr>
            </w:pPr>
          </w:p>
        </w:tc>
        <w:tc>
          <w:tcPr>
            <w:tcW w:w="1185" w:type="dxa"/>
            <w:vMerge/>
            <w:shd w:val="clear" w:color="auto" w:fill="auto"/>
          </w:tcPr>
          <w:p w14:paraId="39330057" w14:textId="77777777" w:rsidR="002B2C10" w:rsidRPr="00A54C8B" w:rsidRDefault="002B2C10" w:rsidP="002B2C10">
            <w:pPr>
              <w:pStyle w:val="TAC"/>
              <w:rPr>
                <w:sz w:val="16"/>
                <w:szCs w:val="16"/>
              </w:rPr>
            </w:pPr>
          </w:p>
        </w:tc>
        <w:tc>
          <w:tcPr>
            <w:tcW w:w="721" w:type="dxa"/>
            <w:vMerge/>
            <w:shd w:val="clear" w:color="auto" w:fill="auto"/>
          </w:tcPr>
          <w:p w14:paraId="74A0D37B" w14:textId="77777777" w:rsidR="002B2C10" w:rsidRPr="00A54C8B" w:rsidRDefault="002B2C10" w:rsidP="002B2C10">
            <w:pPr>
              <w:pStyle w:val="TAC"/>
              <w:rPr>
                <w:sz w:val="16"/>
                <w:szCs w:val="16"/>
              </w:rPr>
            </w:pPr>
          </w:p>
        </w:tc>
        <w:tc>
          <w:tcPr>
            <w:tcW w:w="721" w:type="dxa"/>
            <w:vMerge/>
            <w:shd w:val="clear" w:color="auto" w:fill="auto"/>
          </w:tcPr>
          <w:p w14:paraId="58DE19A2" w14:textId="77777777" w:rsidR="002B2C10" w:rsidRPr="00A54C8B" w:rsidRDefault="002B2C10" w:rsidP="002B2C10">
            <w:pPr>
              <w:pStyle w:val="TAC"/>
              <w:rPr>
                <w:sz w:val="16"/>
                <w:szCs w:val="16"/>
              </w:rPr>
            </w:pPr>
          </w:p>
        </w:tc>
        <w:tc>
          <w:tcPr>
            <w:tcW w:w="721" w:type="dxa"/>
            <w:vMerge/>
            <w:shd w:val="clear" w:color="auto" w:fill="auto"/>
          </w:tcPr>
          <w:p w14:paraId="5B8A30BE" w14:textId="77777777" w:rsidR="002B2C10" w:rsidRPr="00A54C8B" w:rsidRDefault="002B2C10" w:rsidP="002B2C10">
            <w:pPr>
              <w:pStyle w:val="TAC"/>
              <w:rPr>
                <w:sz w:val="16"/>
                <w:szCs w:val="16"/>
              </w:rPr>
            </w:pPr>
          </w:p>
        </w:tc>
        <w:tc>
          <w:tcPr>
            <w:tcW w:w="721" w:type="dxa"/>
            <w:vMerge/>
            <w:shd w:val="clear" w:color="auto" w:fill="auto"/>
          </w:tcPr>
          <w:p w14:paraId="5F7CE182" w14:textId="77777777" w:rsidR="002B2C10" w:rsidRPr="00A54C8B" w:rsidRDefault="002B2C10" w:rsidP="002B2C10">
            <w:pPr>
              <w:pStyle w:val="TAC"/>
              <w:rPr>
                <w:sz w:val="16"/>
                <w:szCs w:val="16"/>
              </w:rPr>
            </w:pPr>
          </w:p>
        </w:tc>
        <w:tc>
          <w:tcPr>
            <w:tcW w:w="721" w:type="dxa"/>
            <w:vMerge/>
            <w:shd w:val="clear" w:color="auto" w:fill="auto"/>
          </w:tcPr>
          <w:p w14:paraId="54E41510" w14:textId="77777777" w:rsidR="002B2C10" w:rsidRPr="00A54C8B" w:rsidRDefault="002B2C10" w:rsidP="002B2C10">
            <w:pPr>
              <w:pStyle w:val="TAC"/>
              <w:rPr>
                <w:sz w:val="16"/>
                <w:szCs w:val="16"/>
              </w:rPr>
            </w:pPr>
          </w:p>
        </w:tc>
        <w:tc>
          <w:tcPr>
            <w:tcW w:w="721" w:type="dxa"/>
            <w:vMerge/>
            <w:shd w:val="clear" w:color="auto" w:fill="auto"/>
          </w:tcPr>
          <w:p w14:paraId="4D08E2AD" w14:textId="77777777" w:rsidR="002B2C10" w:rsidRPr="00A54C8B" w:rsidRDefault="002B2C10" w:rsidP="002B2C10">
            <w:pPr>
              <w:pStyle w:val="TAC"/>
              <w:rPr>
                <w:sz w:val="16"/>
                <w:szCs w:val="16"/>
              </w:rPr>
            </w:pPr>
          </w:p>
        </w:tc>
        <w:tc>
          <w:tcPr>
            <w:tcW w:w="721" w:type="dxa"/>
            <w:vMerge/>
            <w:shd w:val="clear" w:color="auto" w:fill="auto"/>
          </w:tcPr>
          <w:p w14:paraId="68ECD4D9" w14:textId="77777777" w:rsidR="002B2C10" w:rsidRPr="00A54C8B" w:rsidRDefault="002B2C10" w:rsidP="002B2C10">
            <w:pPr>
              <w:pStyle w:val="TAC"/>
              <w:rPr>
                <w:sz w:val="16"/>
                <w:szCs w:val="16"/>
              </w:rPr>
            </w:pPr>
          </w:p>
        </w:tc>
        <w:tc>
          <w:tcPr>
            <w:tcW w:w="721" w:type="dxa"/>
            <w:vMerge/>
            <w:shd w:val="clear" w:color="auto" w:fill="auto"/>
          </w:tcPr>
          <w:p w14:paraId="60AE660B" w14:textId="77777777" w:rsidR="002B2C10" w:rsidRPr="00A54C8B" w:rsidRDefault="002B2C10" w:rsidP="002B2C10">
            <w:pPr>
              <w:pStyle w:val="TAC"/>
              <w:rPr>
                <w:sz w:val="16"/>
                <w:szCs w:val="16"/>
              </w:rPr>
            </w:pPr>
          </w:p>
        </w:tc>
        <w:tc>
          <w:tcPr>
            <w:tcW w:w="1283" w:type="dxa"/>
            <w:shd w:val="clear" w:color="auto" w:fill="auto"/>
          </w:tcPr>
          <w:p w14:paraId="1D8D8C57" w14:textId="77777777" w:rsidR="002B2C10" w:rsidRPr="00A54C8B" w:rsidRDefault="002B2C10" w:rsidP="002B2C10">
            <w:pPr>
              <w:pStyle w:val="TAC"/>
              <w:rPr>
                <w:sz w:val="16"/>
                <w:szCs w:val="16"/>
                <w:vertAlign w:val="superscript"/>
              </w:rPr>
            </w:pPr>
            <w:r w:rsidRPr="00A54C8B">
              <w:rPr>
                <w:sz w:val="16"/>
                <w:szCs w:val="16"/>
              </w:rPr>
              <w:t>-85.6 -2.2 +13.8 +TT</w:t>
            </w:r>
            <w:r w:rsidRPr="00A54C8B">
              <w:rPr>
                <w:sz w:val="16"/>
                <w:szCs w:val="16"/>
                <w:vertAlign w:val="superscript"/>
              </w:rPr>
              <w:t>4</w:t>
            </w:r>
          </w:p>
        </w:tc>
      </w:tr>
      <w:tr w:rsidR="002B2C10" w:rsidRPr="00044FAF" w14:paraId="5D5C39EC" w14:textId="77777777" w:rsidTr="002B2C10">
        <w:trPr>
          <w:trHeight w:val="81"/>
        </w:trPr>
        <w:tc>
          <w:tcPr>
            <w:tcW w:w="1334" w:type="dxa"/>
            <w:vMerge w:val="restart"/>
            <w:tcBorders>
              <w:top w:val="nil"/>
              <w:bottom w:val="nil"/>
            </w:tcBorders>
            <w:shd w:val="clear" w:color="auto" w:fill="auto"/>
          </w:tcPr>
          <w:p w14:paraId="6ED9A215" w14:textId="77777777" w:rsidR="002B2C10" w:rsidRPr="00A54C8B" w:rsidRDefault="002B2C10" w:rsidP="002B2C10">
            <w:pPr>
              <w:pStyle w:val="TAC"/>
              <w:rPr>
                <w:sz w:val="16"/>
                <w:szCs w:val="16"/>
              </w:rPr>
            </w:pPr>
          </w:p>
        </w:tc>
        <w:tc>
          <w:tcPr>
            <w:tcW w:w="576" w:type="dxa"/>
            <w:vMerge w:val="restart"/>
            <w:shd w:val="clear" w:color="auto" w:fill="auto"/>
            <w:vAlign w:val="center"/>
          </w:tcPr>
          <w:p w14:paraId="2E2BECBA" w14:textId="77777777" w:rsidR="002B2C10" w:rsidRPr="00A54C8B" w:rsidRDefault="002B2C10" w:rsidP="002B2C10">
            <w:pPr>
              <w:pStyle w:val="TAC"/>
              <w:rPr>
                <w:sz w:val="16"/>
                <w:szCs w:val="16"/>
              </w:rPr>
            </w:pPr>
            <w:r w:rsidRPr="00A54C8B">
              <w:rPr>
                <w:rFonts w:eastAsia="Calibri"/>
                <w:sz w:val="16"/>
                <w:szCs w:val="16"/>
              </w:rPr>
              <w:t>2</w:t>
            </w:r>
          </w:p>
        </w:tc>
        <w:tc>
          <w:tcPr>
            <w:tcW w:w="634" w:type="dxa"/>
            <w:vMerge w:val="restart"/>
            <w:shd w:val="clear" w:color="auto" w:fill="auto"/>
            <w:vAlign w:val="center"/>
          </w:tcPr>
          <w:p w14:paraId="66256107"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430831FE" w14:textId="77777777" w:rsidR="002B2C10" w:rsidRPr="00A54C8B" w:rsidRDefault="002B2C10" w:rsidP="002B2C10">
            <w:pPr>
              <w:pStyle w:val="TAC"/>
              <w:rPr>
                <w:sz w:val="16"/>
                <w:szCs w:val="16"/>
              </w:rPr>
            </w:pPr>
            <w:r w:rsidRPr="00A54C8B">
              <w:rPr>
                <w:sz w:val="16"/>
                <w:szCs w:val="16"/>
              </w:rPr>
              <w:t>15</w:t>
            </w:r>
          </w:p>
        </w:tc>
        <w:tc>
          <w:tcPr>
            <w:tcW w:w="1270" w:type="dxa"/>
            <w:vMerge w:val="restart"/>
            <w:shd w:val="clear" w:color="auto" w:fill="auto"/>
          </w:tcPr>
          <w:p w14:paraId="2C72BF0E" w14:textId="77777777" w:rsidR="002B2C10" w:rsidRPr="00A54C8B" w:rsidRDefault="002B2C10" w:rsidP="002B2C10">
            <w:pPr>
              <w:pStyle w:val="TAC"/>
              <w:rPr>
                <w:sz w:val="16"/>
                <w:szCs w:val="16"/>
              </w:rPr>
            </w:pPr>
          </w:p>
        </w:tc>
        <w:tc>
          <w:tcPr>
            <w:tcW w:w="931" w:type="dxa"/>
            <w:vMerge w:val="restart"/>
            <w:shd w:val="clear" w:color="auto" w:fill="auto"/>
          </w:tcPr>
          <w:p w14:paraId="49185780" w14:textId="77777777" w:rsidR="002B2C10" w:rsidRPr="00A54C8B" w:rsidRDefault="002B2C10" w:rsidP="002B2C10">
            <w:pPr>
              <w:pStyle w:val="TAC"/>
              <w:rPr>
                <w:sz w:val="16"/>
                <w:szCs w:val="16"/>
              </w:rPr>
            </w:pPr>
          </w:p>
        </w:tc>
        <w:tc>
          <w:tcPr>
            <w:tcW w:w="721" w:type="dxa"/>
            <w:vMerge w:val="restart"/>
            <w:shd w:val="clear" w:color="auto" w:fill="auto"/>
          </w:tcPr>
          <w:p w14:paraId="45E1940E" w14:textId="77777777" w:rsidR="002B2C10" w:rsidRPr="00A54C8B" w:rsidRDefault="002B2C10" w:rsidP="002B2C10">
            <w:pPr>
              <w:pStyle w:val="TAC"/>
              <w:rPr>
                <w:sz w:val="16"/>
                <w:szCs w:val="16"/>
              </w:rPr>
            </w:pPr>
          </w:p>
        </w:tc>
        <w:tc>
          <w:tcPr>
            <w:tcW w:w="1185" w:type="dxa"/>
            <w:shd w:val="clear" w:color="auto" w:fill="auto"/>
            <w:vAlign w:val="center"/>
          </w:tcPr>
          <w:p w14:paraId="79F9ACA8" w14:textId="77777777" w:rsidR="002B2C10" w:rsidRPr="00A54C8B" w:rsidRDefault="002B2C10" w:rsidP="002B2C10">
            <w:pPr>
              <w:pStyle w:val="TAC"/>
              <w:rPr>
                <w:sz w:val="16"/>
                <w:szCs w:val="16"/>
              </w:rPr>
            </w:pPr>
            <w:r w:rsidRPr="00A54C8B">
              <w:rPr>
                <w:sz w:val="16"/>
                <w:szCs w:val="16"/>
              </w:rPr>
              <w:t>-92.7 +0.3 +TT</w:t>
            </w:r>
          </w:p>
        </w:tc>
        <w:tc>
          <w:tcPr>
            <w:tcW w:w="721" w:type="dxa"/>
            <w:vMerge w:val="restart"/>
            <w:shd w:val="clear" w:color="auto" w:fill="auto"/>
          </w:tcPr>
          <w:p w14:paraId="7A61A57C" w14:textId="77777777" w:rsidR="002B2C10" w:rsidRPr="00A54C8B" w:rsidRDefault="002B2C10" w:rsidP="002B2C10">
            <w:pPr>
              <w:pStyle w:val="TAC"/>
              <w:rPr>
                <w:sz w:val="16"/>
                <w:szCs w:val="16"/>
              </w:rPr>
            </w:pPr>
          </w:p>
        </w:tc>
        <w:tc>
          <w:tcPr>
            <w:tcW w:w="721" w:type="dxa"/>
            <w:vMerge w:val="restart"/>
            <w:shd w:val="clear" w:color="auto" w:fill="auto"/>
          </w:tcPr>
          <w:p w14:paraId="0F167B03" w14:textId="77777777" w:rsidR="002B2C10" w:rsidRPr="00A54C8B" w:rsidRDefault="002B2C10" w:rsidP="002B2C10">
            <w:pPr>
              <w:pStyle w:val="TAC"/>
              <w:rPr>
                <w:sz w:val="16"/>
                <w:szCs w:val="16"/>
              </w:rPr>
            </w:pPr>
          </w:p>
        </w:tc>
        <w:tc>
          <w:tcPr>
            <w:tcW w:w="721" w:type="dxa"/>
            <w:vMerge w:val="restart"/>
            <w:shd w:val="clear" w:color="auto" w:fill="auto"/>
          </w:tcPr>
          <w:p w14:paraId="6C79EA65" w14:textId="77777777" w:rsidR="002B2C10" w:rsidRPr="00A54C8B" w:rsidRDefault="002B2C10" w:rsidP="002B2C10">
            <w:pPr>
              <w:pStyle w:val="TAC"/>
              <w:rPr>
                <w:sz w:val="16"/>
                <w:szCs w:val="16"/>
              </w:rPr>
            </w:pPr>
          </w:p>
        </w:tc>
        <w:tc>
          <w:tcPr>
            <w:tcW w:w="721" w:type="dxa"/>
            <w:vMerge w:val="restart"/>
            <w:shd w:val="clear" w:color="auto" w:fill="auto"/>
          </w:tcPr>
          <w:p w14:paraId="1C220966" w14:textId="77777777" w:rsidR="002B2C10" w:rsidRPr="00A54C8B" w:rsidRDefault="002B2C10" w:rsidP="002B2C10">
            <w:pPr>
              <w:pStyle w:val="TAC"/>
              <w:rPr>
                <w:sz w:val="16"/>
                <w:szCs w:val="16"/>
              </w:rPr>
            </w:pPr>
          </w:p>
        </w:tc>
        <w:tc>
          <w:tcPr>
            <w:tcW w:w="721" w:type="dxa"/>
            <w:vMerge w:val="restart"/>
            <w:shd w:val="clear" w:color="auto" w:fill="auto"/>
          </w:tcPr>
          <w:p w14:paraId="60CF4653" w14:textId="77777777" w:rsidR="002B2C10" w:rsidRPr="00A54C8B" w:rsidRDefault="002B2C10" w:rsidP="002B2C10">
            <w:pPr>
              <w:pStyle w:val="TAC"/>
              <w:rPr>
                <w:sz w:val="16"/>
                <w:szCs w:val="16"/>
              </w:rPr>
            </w:pPr>
          </w:p>
        </w:tc>
        <w:tc>
          <w:tcPr>
            <w:tcW w:w="721" w:type="dxa"/>
            <w:vMerge w:val="restart"/>
            <w:shd w:val="clear" w:color="auto" w:fill="auto"/>
          </w:tcPr>
          <w:p w14:paraId="0AC9C7CE" w14:textId="77777777" w:rsidR="002B2C10" w:rsidRPr="00A54C8B" w:rsidRDefault="002B2C10" w:rsidP="002B2C10">
            <w:pPr>
              <w:pStyle w:val="TAC"/>
              <w:rPr>
                <w:sz w:val="16"/>
                <w:szCs w:val="16"/>
              </w:rPr>
            </w:pPr>
          </w:p>
        </w:tc>
        <w:tc>
          <w:tcPr>
            <w:tcW w:w="721" w:type="dxa"/>
            <w:vMerge w:val="restart"/>
            <w:shd w:val="clear" w:color="auto" w:fill="auto"/>
          </w:tcPr>
          <w:p w14:paraId="7A02E1A8" w14:textId="77777777" w:rsidR="002B2C10" w:rsidRPr="00A54C8B" w:rsidRDefault="002B2C10" w:rsidP="002B2C10">
            <w:pPr>
              <w:pStyle w:val="TAC"/>
              <w:rPr>
                <w:sz w:val="16"/>
                <w:szCs w:val="16"/>
              </w:rPr>
            </w:pPr>
          </w:p>
        </w:tc>
        <w:tc>
          <w:tcPr>
            <w:tcW w:w="721" w:type="dxa"/>
            <w:vMerge w:val="restart"/>
            <w:shd w:val="clear" w:color="auto" w:fill="auto"/>
          </w:tcPr>
          <w:p w14:paraId="5B97D03B" w14:textId="77777777" w:rsidR="002B2C10" w:rsidRPr="00A54C8B" w:rsidRDefault="002B2C10" w:rsidP="002B2C10">
            <w:pPr>
              <w:pStyle w:val="TAC"/>
              <w:rPr>
                <w:sz w:val="16"/>
                <w:szCs w:val="16"/>
              </w:rPr>
            </w:pPr>
          </w:p>
        </w:tc>
        <w:tc>
          <w:tcPr>
            <w:tcW w:w="1283" w:type="dxa"/>
            <w:vMerge w:val="restart"/>
            <w:shd w:val="clear" w:color="auto" w:fill="auto"/>
          </w:tcPr>
          <w:p w14:paraId="6A1C5E58" w14:textId="77777777" w:rsidR="002B2C10" w:rsidRPr="00A54C8B" w:rsidRDefault="002B2C10" w:rsidP="002B2C10">
            <w:pPr>
              <w:pStyle w:val="TAC"/>
              <w:rPr>
                <w:sz w:val="16"/>
                <w:szCs w:val="16"/>
              </w:rPr>
            </w:pPr>
          </w:p>
        </w:tc>
      </w:tr>
      <w:tr w:rsidR="002B2C10" w:rsidRPr="00044FAF" w14:paraId="0EC0B10A" w14:textId="77777777" w:rsidTr="002B2C10">
        <w:trPr>
          <w:trHeight w:val="80"/>
        </w:trPr>
        <w:tc>
          <w:tcPr>
            <w:tcW w:w="1334" w:type="dxa"/>
            <w:vMerge/>
            <w:tcBorders>
              <w:bottom w:val="nil"/>
            </w:tcBorders>
            <w:shd w:val="clear" w:color="auto" w:fill="auto"/>
          </w:tcPr>
          <w:p w14:paraId="3626F86A" w14:textId="77777777" w:rsidR="002B2C10" w:rsidRPr="00A54C8B" w:rsidRDefault="002B2C10" w:rsidP="002B2C10">
            <w:pPr>
              <w:pStyle w:val="TAC"/>
              <w:rPr>
                <w:sz w:val="16"/>
                <w:szCs w:val="16"/>
              </w:rPr>
            </w:pPr>
          </w:p>
        </w:tc>
        <w:tc>
          <w:tcPr>
            <w:tcW w:w="576" w:type="dxa"/>
            <w:vMerge/>
            <w:shd w:val="clear" w:color="auto" w:fill="auto"/>
            <w:vAlign w:val="center"/>
          </w:tcPr>
          <w:p w14:paraId="1014C0A5" w14:textId="77777777" w:rsidR="002B2C10" w:rsidRPr="00A54C8B" w:rsidRDefault="002B2C10" w:rsidP="002B2C10">
            <w:pPr>
              <w:pStyle w:val="TAC"/>
              <w:rPr>
                <w:rFonts w:eastAsia="Calibri"/>
                <w:sz w:val="16"/>
                <w:szCs w:val="16"/>
              </w:rPr>
            </w:pPr>
          </w:p>
        </w:tc>
        <w:tc>
          <w:tcPr>
            <w:tcW w:w="634" w:type="dxa"/>
            <w:vMerge/>
            <w:shd w:val="clear" w:color="auto" w:fill="auto"/>
            <w:vAlign w:val="center"/>
          </w:tcPr>
          <w:p w14:paraId="072F2E05"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38053282" w14:textId="77777777" w:rsidR="002B2C10" w:rsidRPr="00A54C8B" w:rsidRDefault="002B2C10" w:rsidP="002B2C10">
            <w:pPr>
              <w:pStyle w:val="TAC"/>
              <w:rPr>
                <w:sz w:val="16"/>
                <w:szCs w:val="16"/>
              </w:rPr>
            </w:pPr>
          </w:p>
        </w:tc>
        <w:tc>
          <w:tcPr>
            <w:tcW w:w="1270" w:type="dxa"/>
            <w:vMerge/>
            <w:shd w:val="clear" w:color="auto" w:fill="auto"/>
          </w:tcPr>
          <w:p w14:paraId="3A6F8403" w14:textId="77777777" w:rsidR="002B2C10" w:rsidRPr="00A54C8B" w:rsidRDefault="002B2C10" w:rsidP="002B2C10">
            <w:pPr>
              <w:pStyle w:val="TAC"/>
              <w:rPr>
                <w:sz w:val="16"/>
                <w:szCs w:val="16"/>
              </w:rPr>
            </w:pPr>
          </w:p>
        </w:tc>
        <w:tc>
          <w:tcPr>
            <w:tcW w:w="931" w:type="dxa"/>
            <w:vMerge/>
            <w:shd w:val="clear" w:color="auto" w:fill="auto"/>
          </w:tcPr>
          <w:p w14:paraId="6328384F" w14:textId="77777777" w:rsidR="002B2C10" w:rsidRPr="00A54C8B" w:rsidRDefault="002B2C10" w:rsidP="002B2C10">
            <w:pPr>
              <w:pStyle w:val="TAC"/>
              <w:rPr>
                <w:sz w:val="16"/>
                <w:szCs w:val="16"/>
              </w:rPr>
            </w:pPr>
          </w:p>
        </w:tc>
        <w:tc>
          <w:tcPr>
            <w:tcW w:w="721" w:type="dxa"/>
            <w:vMerge/>
            <w:shd w:val="clear" w:color="auto" w:fill="auto"/>
          </w:tcPr>
          <w:p w14:paraId="19052B02" w14:textId="77777777" w:rsidR="002B2C10" w:rsidRPr="00A54C8B" w:rsidRDefault="002B2C10" w:rsidP="002B2C10">
            <w:pPr>
              <w:pStyle w:val="TAC"/>
              <w:rPr>
                <w:sz w:val="16"/>
                <w:szCs w:val="16"/>
              </w:rPr>
            </w:pPr>
          </w:p>
        </w:tc>
        <w:tc>
          <w:tcPr>
            <w:tcW w:w="1185" w:type="dxa"/>
            <w:shd w:val="clear" w:color="auto" w:fill="auto"/>
            <w:vAlign w:val="center"/>
          </w:tcPr>
          <w:p w14:paraId="764FAC50" w14:textId="77777777" w:rsidR="002B2C10" w:rsidRPr="00A54C8B" w:rsidRDefault="002B2C10" w:rsidP="002B2C10">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699268EE" w14:textId="77777777" w:rsidR="002B2C10" w:rsidRPr="00A54C8B" w:rsidRDefault="002B2C10" w:rsidP="002B2C10">
            <w:pPr>
              <w:pStyle w:val="TAC"/>
              <w:rPr>
                <w:sz w:val="16"/>
                <w:szCs w:val="16"/>
              </w:rPr>
            </w:pPr>
          </w:p>
        </w:tc>
        <w:tc>
          <w:tcPr>
            <w:tcW w:w="721" w:type="dxa"/>
            <w:vMerge/>
            <w:shd w:val="clear" w:color="auto" w:fill="auto"/>
          </w:tcPr>
          <w:p w14:paraId="30D053A5" w14:textId="77777777" w:rsidR="002B2C10" w:rsidRPr="00A54C8B" w:rsidRDefault="002B2C10" w:rsidP="002B2C10">
            <w:pPr>
              <w:pStyle w:val="TAC"/>
              <w:rPr>
                <w:sz w:val="16"/>
                <w:szCs w:val="16"/>
              </w:rPr>
            </w:pPr>
          </w:p>
        </w:tc>
        <w:tc>
          <w:tcPr>
            <w:tcW w:w="721" w:type="dxa"/>
            <w:vMerge/>
            <w:shd w:val="clear" w:color="auto" w:fill="auto"/>
          </w:tcPr>
          <w:p w14:paraId="4325AAF8" w14:textId="77777777" w:rsidR="002B2C10" w:rsidRPr="00A54C8B" w:rsidRDefault="002B2C10" w:rsidP="002B2C10">
            <w:pPr>
              <w:pStyle w:val="TAC"/>
              <w:rPr>
                <w:sz w:val="16"/>
                <w:szCs w:val="16"/>
              </w:rPr>
            </w:pPr>
          </w:p>
        </w:tc>
        <w:tc>
          <w:tcPr>
            <w:tcW w:w="721" w:type="dxa"/>
            <w:vMerge/>
            <w:shd w:val="clear" w:color="auto" w:fill="auto"/>
          </w:tcPr>
          <w:p w14:paraId="171CD79E" w14:textId="77777777" w:rsidR="002B2C10" w:rsidRPr="00A54C8B" w:rsidRDefault="002B2C10" w:rsidP="002B2C10">
            <w:pPr>
              <w:pStyle w:val="TAC"/>
              <w:rPr>
                <w:sz w:val="16"/>
                <w:szCs w:val="16"/>
              </w:rPr>
            </w:pPr>
          </w:p>
        </w:tc>
        <w:tc>
          <w:tcPr>
            <w:tcW w:w="721" w:type="dxa"/>
            <w:vMerge/>
            <w:shd w:val="clear" w:color="auto" w:fill="auto"/>
          </w:tcPr>
          <w:p w14:paraId="488894FA" w14:textId="77777777" w:rsidR="002B2C10" w:rsidRPr="00A54C8B" w:rsidRDefault="002B2C10" w:rsidP="002B2C10">
            <w:pPr>
              <w:pStyle w:val="TAC"/>
              <w:rPr>
                <w:sz w:val="16"/>
                <w:szCs w:val="16"/>
              </w:rPr>
            </w:pPr>
          </w:p>
        </w:tc>
        <w:tc>
          <w:tcPr>
            <w:tcW w:w="721" w:type="dxa"/>
            <w:vMerge/>
            <w:shd w:val="clear" w:color="auto" w:fill="auto"/>
          </w:tcPr>
          <w:p w14:paraId="3AC806B9" w14:textId="77777777" w:rsidR="002B2C10" w:rsidRPr="00A54C8B" w:rsidRDefault="002B2C10" w:rsidP="002B2C10">
            <w:pPr>
              <w:pStyle w:val="TAC"/>
              <w:rPr>
                <w:sz w:val="16"/>
                <w:szCs w:val="16"/>
              </w:rPr>
            </w:pPr>
          </w:p>
        </w:tc>
        <w:tc>
          <w:tcPr>
            <w:tcW w:w="721" w:type="dxa"/>
            <w:vMerge/>
            <w:shd w:val="clear" w:color="auto" w:fill="auto"/>
          </w:tcPr>
          <w:p w14:paraId="26B6C11F" w14:textId="77777777" w:rsidR="002B2C10" w:rsidRPr="00A54C8B" w:rsidRDefault="002B2C10" w:rsidP="002B2C10">
            <w:pPr>
              <w:pStyle w:val="TAC"/>
              <w:rPr>
                <w:sz w:val="16"/>
                <w:szCs w:val="16"/>
              </w:rPr>
            </w:pPr>
          </w:p>
        </w:tc>
        <w:tc>
          <w:tcPr>
            <w:tcW w:w="721" w:type="dxa"/>
            <w:vMerge/>
            <w:shd w:val="clear" w:color="auto" w:fill="auto"/>
          </w:tcPr>
          <w:p w14:paraId="4C1B9AE7" w14:textId="77777777" w:rsidR="002B2C10" w:rsidRPr="00A54C8B" w:rsidRDefault="002B2C10" w:rsidP="002B2C10">
            <w:pPr>
              <w:pStyle w:val="TAC"/>
              <w:rPr>
                <w:sz w:val="16"/>
                <w:szCs w:val="16"/>
              </w:rPr>
            </w:pPr>
          </w:p>
        </w:tc>
        <w:tc>
          <w:tcPr>
            <w:tcW w:w="1283" w:type="dxa"/>
            <w:vMerge/>
            <w:shd w:val="clear" w:color="auto" w:fill="auto"/>
          </w:tcPr>
          <w:p w14:paraId="5A12652F" w14:textId="77777777" w:rsidR="002B2C10" w:rsidRPr="00A54C8B" w:rsidRDefault="002B2C10" w:rsidP="002B2C10">
            <w:pPr>
              <w:pStyle w:val="TAC"/>
              <w:rPr>
                <w:sz w:val="16"/>
                <w:szCs w:val="16"/>
              </w:rPr>
            </w:pPr>
          </w:p>
        </w:tc>
      </w:tr>
      <w:tr w:rsidR="002B2C10" w:rsidRPr="00044FAF" w14:paraId="05C74927" w14:textId="77777777" w:rsidTr="002B2C10">
        <w:trPr>
          <w:trHeight w:val="81"/>
        </w:trPr>
        <w:tc>
          <w:tcPr>
            <w:tcW w:w="1334" w:type="dxa"/>
            <w:vMerge w:val="restart"/>
            <w:tcBorders>
              <w:top w:val="nil"/>
              <w:bottom w:val="nil"/>
            </w:tcBorders>
            <w:shd w:val="clear" w:color="auto" w:fill="auto"/>
          </w:tcPr>
          <w:p w14:paraId="115494DE" w14:textId="77777777" w:rsidR="002B2C10" w:rsidRPr="00A54C8B" w:rsidRDefault="002B2C10" w:rsidP="002B2C10">
            <w:pPr>
              <w:pStyle w:val="TAC"/>
              <w:rPr>
                <w:sz w:val="16"/>
                <w:szCs w:val="16"/>
              </w:rPr>
            </w:pPr>
          </w:p>
        </w:tc>
        <w:tc>
          <w:tcPr>
            <w:tcW w:w="576" w:type="dxa"/>
            <w:vMerge w:val="restart"/>
            <w:shd w:val="clear" w:color="auto" w:fill="auto"/>
          </w:tcPr>
          <w:p w14:paraId="74DFC004"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46D66292"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29906477"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36AF283" w14:textId="77777777" w:rsidR="002B2C10" w:rsidRPr="00A54C8B" w:rsidRDefault="002B2C10" w:rsidP="002B2C10">
            <w:pPr>
              <w:pStyle w:val="TAC"/>
              <w:rPr>
                <w:sz w:val="16"/>
                <w:szCs w:val="16"/>
              </w:rPr>
            </w:pPr>
            <w:r w:rsidRPr="00A54C8B">
              <w:rPr>
                <w:sz w:val="16"/>
                <w:szCs w:val="16"/>
              </w:rPr>
              <w:t>-97.0 +[26] +TT</w:t>
            </w:r>
          </w:p>
        </w:tc>
        <w:tc>
          <w:tcPr>
            <w:tcW w:w="931" w:type="dxa"/>
            <w:vMerge w:val="restart"/>
            <w:shd w:val="clear" w:color="auto" w:fill="auto"/>
          </w:tcPr>
          <w:p w14:paraId="58E657CA" w14:textId="77777777" w:rsidR="002B2C10" w:rsidRPr="00A54C8B" w:rsidRDefault="002B2C10" w:rsidP="002B2C10">
            <w:pPr>
              <w:pStyle w:val="TAC"/>
              <w:rPr>
                <w:sz w:val="16"/>
                <w:szCs w:val="16"/>
              </w:rPr>
            </w:pPr>
          </w:p>
        </w:tc>
        <w:tc>
          <w:tcPr>
            <w:tcW w:w="721" w:type="dxa"/>
            <w:vMerge w:val="restart"/>
            <w:shd w:val="clear" w:color="auto" w:fill="auto"/>
          </w:tcPr>
          <w:p w14:paraId="17C2D62C" w14:textId="77777777" w:rsidR="002B2C10" w:rsidRPr="00A54C8B" w:rsidRDefault="002B2C10" w:rsidP="002B2C10">
            <w:pPr>
              <w:pStyle w:val="TAC"/>
              <w:rPr>
                <w:sz w:val="16"/>
                <w:szCs w:val="16"/>
              </w:rPr>
            </w:pPr>
          </w:p>
        </w:tc>
        <w:tc>
          <w:tcPr>
            <w:tcW w:w="1185" w:type="dxa"/>
            <w:vMerge w:val="restart"/>
            <w:shd w:val="clear" w:color="auto" w:fill="auto"/>
          </w:tcPr>
          <w:p w14:paraId="289F1E24" w14:textId="77777777" w:rsidR="002B2C10" w:rsidRPr="00A54C8B" w:rsidRDefault="002B2C10" w:rsidP="002B2C10">
            <w:pPr>
              <w:pStyle w:val="TAC"/>
              <w:rPr>
                <w:sz w:val="16"/>
                <w:szCs w:val="16"/>
              </w:rPr>
            </w:pPr>
          </w:p>
        </w:tc>
        <w:tc>
          <w:tcPr>
            <w:tcW w:w="721" w:type="dxa"/>
            <w:vMerge w:val="restart"/>
            <w:shd w:val="clear" w:color="auto" w:fill="auto"/>
          </w:tcPr>
          <w:p w14:paraId="7B5421D7" w14:textId="77777777" w:rsidR="002B2C10" w:rsidRPr="00A54C8B" w:rsidRDefault="002B2C10" w:rsidP="002B2C10">
            <w:pPr>
              <w:pStyle w:val="TAC"/>
              <w:rPr>
                <w:sz w:val="16"/>
                <w:szCs w:val="16"/>
              </w:rPr>
            </w:pPr>
          </w:p>
        </w:tc>
        <w:tc>
          <w:tcPr>
            <w:tcW w:w="721" w:type="dxa"/>
            <w:vMerge w:val="restart"/>
            <w:shd w:val="clear" w:color="auto" w:fill="auto"/>
          </w:tcPr>
          <w:p w14:paraId="65A34258" w14:textId="77777777" w:rsidR="002B2C10" w:rsidRPr="00A54C8B" w:rsidRDefault="002B2C10" w:rsidP="002B2C10">
            <w:pPr>
              <w:pStyle w:val="TAC"/>
              <w:rPr>
                <w:sz w:val="16"/>
                <w:szCs w:val="16"/>
              </w:rPr>
            </w:pPr>
          </w:p>
        </w:tc>
        <w:tc>
          <w:tcPr>
            <w:tcW w:w="721" w:type="dxa"/>
            <w:vMerge w:val="restart"/>
            <w:shd w:val="clear" w:color="auto" w:fill="auto"/>
          </w:tcPr>
          <w:p w14:paraId="433512F2" w14:textId="77777777" w:rsidR="002B2C10" w:rsidRPr="00A54C8B" w:rsidRDefault="002B2C10" w:rsidP="002B2C10">
            <w:pPr>
              <w:pStyle w:val="TAC"/>
              <w:rPr>
                <w:sz w:val="16"/>
                <w:szCs w:val="16"/>
              </w:rPr>
            </w:pPr>
          </w:p>
        </w:tc>
        <w:tc>
          <w:tcPr>
            <w:tcW w:w="721" w:type="dxa"/>
            <w:vMerge w:val="restart"/>
            <w:shd w:val="clear" w:color="auto" w:fill="auto"/>
          </w:tcPr>
          <w:p w14:paraId="662493BF" w14:textId="77777777" w:rsidR="002B2C10" w:rsidRPr="00A54C8B" w:rsidRDefault="002B2C10" w:rsidP="002B2C10">
            <w:pPr>
              <w:pStyle w:val="TAC"/>
              <w:rPr>
                <w:sz w:val="16"/>
                <w:szCs w:val="16"/>
              </w:rPr>
            </w:pPr>
          </w:p>
        </w:tc>
        <w:tc>
          <w:tcPr>
            <w:tcW w:w="721" w:type="dxa"/>
            <w:vMerge w:val="restart"/>
            <w:shd w:val="clear" w:color="auto" w:fill="auto"/>
          </w:tcPr>
          <w:p w14:paraId="2444EB51" w14:textId="77777777" w:rsidR="002B2C10" w:rsidRPr="00A54C8B" w:rsidRDefault="002B2C10" w:rsidP="002B2C10">
            <w:pPr>
              <w:pStyle w:val="TAC"/>
              <w:rPr>
                <w:sz w:val="16"/>
                <w:szCs w:val="16"/>
              </w:rPr>
            </w:pPr>
          </w:p>
        </w:tc>
        <w:tc>
          <w:tcPr>
            <w:tcW w:w="721" w:type="dxa"/>
            <w:vMerge w:val="restart"/>
            <w:shd w:val="clear" w:color="auto" w:fill="auto"/>
          </w:tcPr>
          <w:p w14:paraId="03044F9B" w14:textId="77777777" w:rsidR="002B2C10" w:rsidRPr="00A54C8B" w:rsidRDefault="002B2C10" w:rsidP="002B2C10">
            <w:pPr>
              <w:pStyle w:val="TAC"/>
              <w:rPr>
                <w:sz w:val="16"/>
                <w:szCs w:val="16"/>
              </w:rPr>
            </w:pPr>
          </w:p>
        </w:tc>
        <w:tc>
          <w:tcPr>
            <w:tcW w:w="721" w:type="dxa"/>
            <w:vMerge w:val="restart"/>
            <w:shd w:val="clear" w:color="auto" w:fill="auto"/>
          </w:tcPr>
          <w:p w14:paraId="576EA43B" w14:textId="77777777" w:rsidR="002B2C10" w:rsidRPr="00A54C8B" w:rsidRDefault="002B2C10" w:rsidP="002B2C10">
            <w:pPr>
              <w:pStyle w:val="TAC"/>
              <w:rPr>
                <w:sz w:val="16"/>
                <w:szCs w:val="16"/>
              </w:rPr>
            </w:pPr>
          </w:p>
        </w:tc>
        <w:tc>
          <w:tcPr>
            <w:tcW w:w="721" w:type="dxa"/>
            <w:vMerge w:val="restart"/>
            <w:shd w:val="clear" w:color="auto" w:fill="auto"/>
          </w:tcPr>
          <w:p w14:paraId="4A9F4ABF" w14:textId="77777777" w:rsidR="002B2C10" w:rsidRPr="00A54C8B" w:rsidRDefault="002B2C10" w:rsidP="002B2C10">
            <w:pPr>
              <w:pStyle w:val="TAC"/>
              <w:rPr>
                <w:sz w:val="16"/>
                <w:szCs w:val="16"/>
              </w:rPr>
            </w:pPr>
          </w:p>
        </w:tc>
        <w:tc>
          <w:tcPr>
            <w:tcW w:w="1283" w:type="dxa"/>
            <w:vMerge w:val="restart"/>
            <w:shd w:val="clear" w:color="auto" w:fill="auto"/>
          </w:tcPr>
          <w:p w14:paraId="5C034DAA" w14:textId="77777777" w:rsidR="002B2C10" w:rsidRPr="00A54C8B" w:rsidRDefault="002B2C10" w:rsidP="002B2C10">
            <w:pPr>
              <w:pStyle w:val="TAC"/>
              <w:rPr>
                <w:sz w:val="16"/>
                <w:szCs w:val="16"/>
              </w:rPr>
            </w:pPr>
          </w:p>
        </w:tc>
      </w:tr>
      <w:tr w:rsidR="002B2C10" w:rsidRPr="00044FAF" w14:paraId="2B4873AA" w14:textId="77777777" w:rsidTr="002B2C10">
        <w:trPr>
          <w:trHeight w:val="80"/>
        </w:trPr>
        <w:tc>
          <w:tcPr>
            <w:tcW w:w="1334" w:type="dxa"/>
            <w:vMerge/>
            <w:tcBorders>
              <w:bottom w:val="nil"/>
            </w:tcBorders>
            <w:shd w:val="clear" w:color="auto" w:fill="auto"/>
          </w:tcPr>
          <w:p w14:paraId="494E2134" w14:textId="77777777" w:rsidR="002B2C10" w:rsidRPr="00A54C8B" w:rsidRDefault="002B2C10" w:rsidP="002B2C10">
            <w:pPr>
              <w:pStyle w:val="TAC"/>
              <w:rPr>
                <w:sz w:val="16"/>
                <w:szCs w:val="16"/>
              </w:rPr>
            </w:pPr>
          </w:p>
        </w:tc>
        <w:tc>
          <w:tcPr>
            <w:tcW w:w="576" w:type="dxa"/>
            <w:vMerge/>
            <w:shd w:val="clear" w:color="auto" w:fill="auto"/>
          </w:tcPr>
          <w:p w14:paraId="555C9F08" w14:textId="77777777" w:rsidR="002B2C10" w:rsidRPr="00A54C8B" w:rsidRDefault="002B2C10" w:rsidP="002B2C10">
            <w:pPr>
              <w:pStyle w:val="TAC"/>
              <w:rPr>
                <w:sz w:val="16"/>
                <w:szCs w:val="16"/>
                <w:lang w:eastAsia="zh-CN"/>
              </w:rPr>
            </w:pPr>
          </w:p>
        </w:tc>
        <w:tc>
          <w:tcPr>
            <w:tcW w:w="634" w:type="dxa"/>
            <w:vMerge/>
            <w:shd w:val="clear" w:color="auto" w:fill="auto"/>
          </w:tcPr>
          <w:p w14:paraId="5D4DD942" w14:textId="77777777" w:rsidR="002B2C10" w:rsidRPr="00A54C8B" w:rsidRDefault="002B2C10" w:rsidP="002B2C10">
            <w:pPr>
              <w:pStyle w:val="TAC"/>
              <w:rPr>
                <w:rFonts w:eastAsia="Calibri"/>
                <w:sz w:val="16"/>
                <w:szCs w:val="16"/>
              </w:rPr>
            </w:pPr>
          </w:p>
        </w:tc>
        <w:tc>
          <w:tcPr>
            <w:tcW w:w="576" w:type="dxa"/>
            <w:vMerge/>
            <w:shd w:val="clear" w:color="auto" w:fill="auto"/>
          </w:tcPr>
          <w:p w14:paraId="0E94B3A3" w14:textId="77777777" w:rsidR="002B2C10" w:rsidRPr="00A54C8B" w:rsidRDefault="002B2C10" w:rsidP="002B2C10">
            <w:pPr>
              <w:pStyle w:val="TAC"/>
              <w:rPr>
                <w:sz w:val="16"/>
                <w:szCs w:val="16"/>
                <w:lang w:eastAsia="zh-CN"/>
              </w:rPr>
            </w:pPr>
          </w:p>
        </w:tc>
        <w:tc>
          <w:tcPr>
            <w:tcW w:w="1270" w:type="dxa"/>
            <w:shd w:val="clear" w:color="auto" w:fill="auto"/>
          </w:tcPr>
          <w:p w14:paraId="79BC34F3" w14:textId="77777777" w:rsidR="002B2C10" w:rsidRPr="00A54C8B" w:rsidRDefault="002B2C10" w:rsidP="002B2C10">
            <w:pPr>
              <w:pStyle w:val="TAC"/>
              <w:rPr>
                <w:sz w:val="16"/>
                <w:szCs w:val="16"/>
                <w:vertAlign w:val="superscript"/>
              </w:rPr>
            </w:pPr>
            <w:r w:rsidRPr="00A54C8B">
              <w:rPr>
                <w:sz w:val="16"/>
                <w:szCs w:val="16"/>
              </w:rPr>
              <w:t>-97.0 -2.7 +[28.7] +TT</w:t>
            </w:r>
            <w:r w:rsidRPr="00A54C8B">
              <w:rPr>
                <w:sz w:val="16"/>
                <w:szCs w:val="16"/>
                <w:vertAlign w:val="superscript"/>
              </w:rPr>
              <w:t>4</w:t>
            </w:r>
          </w:p>
        </w:tc>
        <w:tc>
          <w:tcPr>
            <w:tcW w:w="931" w:type="dxa"/>
            <w:vMerge/>
            <w:shd w:val="clear" w:color="auto" w:fill="auto"/>
          </w:tcPr>
          <w:p w14:paraId="44484C15" w14:textId="77777777" w:rsidR="002B2C10" w:rsidRPr="00A54C8B" w:rsidRDefault="002B2C10" w:rsidP="002B2C10">
            <w:pPr>
              <w:pStyle w:val="TAC"/>
              <w:rPr>
                <w:sz w:val="16"/>
                <w:szCs w:val="16"/>
              </w:rPr>
            </w:pPr>
          </w:p>
        </w:tc>
        <w:tc>
          <w:tcPr>
            <w:tcW w:w="721" w:type="dxa"/>
            <w:vMerge/>
            <w:shd w:val="clear" w:color="auto" w:fill="auto"/>
          </w:tcPr>
          <w:p w14:paraId="249B9A92" w14:textId="77777777" w:rsidR="002B2C10" w:rsidRPr="00A54C8B" w:rsidRDefault="002B2C10" w:rsidP="002B2C10">
            <w:pPr>
              <w:pStyle w:val="TAC"/>
              <w:rPr>
                <w:sz w:val="16"/>
                <w:szCs w:val="16"/>
              </w:rPr>
            </w:pPr>
          </w:p>
        </w:tc>
        <w:tc>
          <w:tcPr>
            <w:tcW w:w="1185" w:type="dxa"/>
            <w:vMerge/>
            <w:shd w:val="clear" w:color="auto" w:fill="auto"/>
          </w:tcPr>
          <w:p w14:paraId="00859DD2" w14:textId="77777777" w:rsidR="002B2C10" w:rsidRPr="00A54C8B" w:rsidRDefault="002B2C10" w:rsidP="002B2C10">
            <w:pPr>
              <w:pStyle w:val="TAC"/>
              <w:rPr>
                <w:sz w:val="16"/>
                <w:szCs w:val="16"/>
              </w:rPr>
            </w:pPr>
          </w:p>
        </w:tc>
        <w:tc>
          <w:tcPr>
            <w:tcW w:w="721" w:type="dxa"/>
            <w:vMerge/>
            <w:shd w:val="clear" w:color="auto" w:fill="auto"/>
          </w:tcPr>
          <w:p w14:paraId="21043F68" w14:textId="77777777" w:rsidR="002B2C10" w:rsidRPr="00A54C8B" w:rsidRDefault="002B2C10" w:rsidP="002B2C10">
            <w:pPr>
              <w:pStyle w:val="TAC"/>
              <w:rPr>
                <w:sz w:val="16"/>
                <w:szCs w:val="16"/>
              </w:rPr>
            </w:pPr>
          </w:p>
        </w:tc>
        <w:tc>
          <w:tcPr>
            <w:tcW w:w="721" w:type="dxa"/>
            <w:vMerge/>
            <w:shd w:val="clear" w:color="auto" w:fill="auto"/>
          </w:tcPr>
          <w:p w14:paraId="3B014283" w14:textId="77777777" w:rsidR="002B2C10" w:rsidRPr="00A54C8B" w:rsidRDefault="002B2C10" w:rsidP="002B2C10">
            <w:pPr>
              <w:pStyle w:val="TAC"/>
              <w:rPr>
                <w:sz w:val="16"/>
                <w:szCs w:val="16"/>
              </w:rPr>
            </w:pPr>
          </w:p>
        </w:tc>
        <w:tc>
          <w:tcPr>
            <w:tcW w:w="721" w:type="dxa"/>
            <w:vMerge/>
            <w:shd w:val="clear" w:color="auto" w:fill="auto"/>
          </w:tcPr>
          <w:p w14:paraId="3A6176BE" w14:textId="77777777" w:rsidR="002B2C10" w:rsidRPr="00A54C8B" w:rsidRDefault="002B2C10" w:rsidP="002B2C10">
            <w:pPr>
              <w:pStyle w:val="TAC"/>
              <w:rPr>
                <w:sz w:val="16"/>
                <w:szCs w:val="16"/>
              </w:rPr>
            </w:pPr>
          </w:p>
        </w:tc>
        <w:tc>
          <w:tcPr>
            <w:tcW w:w="721" w:type="dxa"/>
            <w:vMerge/>
            <w:shd w:val="clear" w:color="auto" w:fill="auto"/>
          </w:tcPr>
          <w:p w14:paraId="48151C68" w14:textId="77777777" w:rsidR="002B2C10" w:rsidRPr="00A54C8B" w:rsidRDefault="002B2C10" w:rsidP="002B2C10">
            <w:pPr>
              <w:pStyle w:val="TAC"/>
              <w:rPr>
                <w:sz w:val="16"/>
                <w:szCs w:val="16"/>
              </w:rPr>
            </w:pPr>
          </w:p>
        </w:tc>
        <w:tc>
          <w:tcPr>
            <w:tcW w:w="721" w:type="dxa"/>
            <w:vMerge/>
            <w:shd w:val="clear" w:color="auto" w:fill="auto"/>
          </w:tcPr>
          <w:p w14:paraId="6CEFA343" w14:textId="77777777" w:rsidR="002B2C10" w:rsidRPr="00A54C8B" w:rsidRDefault="002B2C10" w:rsidP="002B2C10">
            <w:pPr>
              <w:pStyle w:val="TAC"/>
              <w:rPr>
                <w:sz w:val="16"/>
                <w:szCs w:val="16"/>
              </w:rPr>
            </w:pPr>
          </w:p>
        </w:tc>
        <w:tc>
          <w:tcPr>
            <w:tcW w:w="721" w:type="dxa"/>
            <w:vMerge/>
            <w:shd w:val="clear" w:color="auto" w:fill="auto"/>
          </w:tcPr>
          <w:p w14:paraId="4057273E" w14:textId="77777777" w:rsidR="002B2C10" w:rsidRPr="00A54C8B" w:rsidRDefault="002B2C10" w:rsidP="002B2C10">
            <w:pPr>
              <w:pStyle w:val="TAC"/>
              <w:rPr>
                <w:sz w:val="16"/>
                <w:szCs w:val="16"/>
              </w:rPr>
            </w:pPr>
          </w:p>
        </w:tc>
        <w:tc>
          <w:tcPr>
            <w:tcW w:w="721" w:type="dxa"/>
            <w:vMerge/>
            <w:shd w:val="clear" w:color="auto" w:fill="auto"/>
          </w:tcPr>
          <w:p w14:paraId="6A89508F" w14:textId="77777777" w:rsidR="002B2C10" w:rsidRPr="00A54C8B" w:rsidRDefault="002B2C10" w:rsidP="002B2C10">
            <w:pPr>
              <w:pStyle w:val="TAC"/>
              <w:rPr>
                <w:sz w:val="16"/>
                <w:szCs w:val="16"/>
              </w:rPr>
            </w:pPr>
          </w:p>
        </w:tc>
        <w:tc>
          <w:tcPr>
            <w:tcW w:w="721" w:type="dxa"/>
            <w:vMerge/>
            <w:shd w:val="clear" w:color="auto" w:fill="auto"/>
          </w:tcPr>
          <w:p w14:paraId="30E47264" w14:textId="77777777" w:rsidR="002B2C10" w:rsidRPr="00A54C8B" w:rsidRDefault="002B2C10" w:rsidP="002B2C10">
            <w:pPr>
              <w:pStyle w:val="TAC"/>
              <w:rPr>
                <w:sz w:val="16"/>
                <w:szCs w:val="16"/>
              </w:rPr>
            </w:pPr>
          </w:p>
        </w:tc>
        <w:tc>
          <w:tcPr>
            <w:tcW w:w="1283" w:type="dxa"/>
            <w:vMerge/>
            <w:shd w:val="clear" w:color="auto" w:fill="auto"/>
          </w:tcPr>
          <w:p w14:paraId="47052425" w14:textId="77777777" w:rsidR="002B2C10" w:rsidRPr="00A54C8B" w:rsidRDefault="002B2C10" w:rsidP="002B2C10">
            <w:pPr>
              <w:pStyle w:val="TAC"/>
              <w:rPr>
                <w:sz w:val="16"/>
                <w:szCs w:val="16"/>
              </w:rPr>
            </w:pPr>
          </w:p>
        </w:tc>
      </w:tr>
      <w:tr w:rsidR="002B2C10" w:rsidRPr="00044FAF" w14:paraId="30F7B03F" w14:textId="77777777" w:rsidTr="002B2C10">
        <w:trPr>
          <w:trHeight w:val="81"/>
        </w:trPr>
        <w:tc>
          <w:tcPr>
            <w:tcW w:w="1334" w:type="dxa"/>
            <w:vMerge w:val="restart"/>
            <w:tcBorders>
              <w:top w:val="nil"/>
              <w:bottom w:val="nil"/>
            </w:tcBorders>
            <w:shd w:val="clear" w:color="auto" w:fill="auto"/>
          </w:tcPr>
          <w:p w14:paraId="1589FA88" w14:textId="77777777" w:rsidR="002B2C10" w:rsidRPr="00A54C8B" w:rsidRDefault="002B2C10" w:rsidP="002B2C10">
            <w:pPr>
              <w:pStyle w:val="TAC"/>
              <w:rPr>
                <w:sz w:val="16"/>
                <w:szCs w:val="16"/>
              </w:rPr>
            </w:pPr>
          </w:p>
        </w:tc>
        <w:tc>
          <w:tcPr>
            <w:tcW w:w="576" w:type="dxa"/>
            <w:vMerge w:val="restart"/>
            <w:shd w:val="clear" w:color="auto" w:fill="auto"/>
          </w:tcPr>
          <w:p w14:paraId="695CE89A"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2C545ACD" w14:textId="77777777" w:rsidR="002B2C10" w:rsidRPr="00A54C8B" w:rsidRDefault="002B2C10" w:rsidP="002B2C10">
            <w:pPr>
              <w:pStyle w:val="TAC"/>
              <w:rPr>
                <w:sz w:val="16"/>
                <w:szCs w:val="16"/>
              </w:rPr>
            </w:pPr>
            <w:r w:rsidRPr="00A54C8B">
              <w:rPr>
                <w:rFonts w:eastAsia="Calibri"/>
                <w:sz w:val="16"/>
                <w:szCs w:val="16"/>
              </w:rPr>
              <w:t>n3</w:t>
            </w:r>
          </w:p>
        </w:tc>
        <w:tc>
          <w:tcPr>
            <w:tcW w:w="576" w:type="dxa"/>
            <w:vMerge w:val="restart"/>
            <w:shd w:val="clear" w:color="auto" w:fill="auto"/>
          </w:tcPr>
          <w:p w14:paraId="3B2C31C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7F82AE" w14:textId="77777777" w:rsidR="002B2C10" w:rsidRPr="00A54C8B" w:rsidRDefault="002B2C10" w:rsidP="002B2C10">
            <w:pPr>
              <w:pStyle w:val="TAC"/>
              <w:rPr>
                <w:sz w:val="16"/>
                <w:szCs w:val="16"/>
              </w:rPr>
            </w:pPr>
            <w:r w:rsidRPr="00A54C8B">
              <w:rPr>
                <w:sz w:val="16"/>
                <w:szCs w:val="16"/>
              </w:rPr>
              <w:t>-97.0 +[8] +TT</w:t>
            </w:r>
          </w:p>
        </w:tc>
        <w:tc>
          <w:tcPr>
            <w:tcW w:w="931" w:type="dxa"/>
            <w:vMerge w:val="restart"/>
            <w:shd w:val="clear" w:color="auto" w:fill="auto"/>
          </w:tcPr>
          <w:p w14:paraId="1BC514B2" w14:textId="77777777" w:rsidR="002B2C10" w:rsidRPr="00A54C8B" w:rsidRDefault="002B2C10" w:rsidP="002B2C10">
            <w:pPr>
              <w:pStyle w:val="TAC"/>
              <w:rPr>
                <w:sz w:val="16"/>
                <w:szCs w:val="16"/>
              </w:rPr>
            </w:pPr>
          </w:p>
        </w:tc>
        <w:tc>
          <w:tcPr>
            <w:tcW w:w="721" w:type="dxa"/>
            <w:vMerge w:val="restart"/>
            <w:shd w:val="clear" w:color="auto" w:fill="auto"/>
          </w:tcPr>
          <w:p w14:paraId="72B7AF14" w14:textId="77777777" w:rsidR="002B2C10" w:rsidRPr="00A54C8B" w:rsidRDefault="002B2C10" w:rsidP="002B2C10">
            <w:pPr>
              <w:pStyle w:val="TAC"/>
              <w:rPr>
                <w:sz w:val="16"/>
                <w:szCs w:val="16"/>
              </w:rPr>
            </w:pPr>
          </w:p>
        </w:tc>
        <w:tc>
          <w:tcPr>
            <w:tcW w:w="1185" w:type="dxa"/>
            <w:vMerge w:val="restart"/>
            <w:shd w:val="clear" w:color="auto" w:fill="auto"/>
          </w:tcPr>
          <w:p w14:paraId="0BC477DF" w14:textId="77777777" w:rsidR="002B2C10" w:rsidRPr="00A54C8B" w:rsidRDefault="002B2C10" w:rsidP="002B2C10">
            <w:pPr>
              <w:pStyle w:val="TAC"/>
              <w:rPr>
                <w:sz w:val="16"/>
                <w:szCs w:val="16"/>
              </w:rPr>
            </w:pPr>
          </w:p>
        </w:tc>
        <w:tc>
          <w:tcPr>
            <w:tcW w:w="721" w:type="dxa"/>
            <w:vMerge w:val="restart"/>
            <w:shd w:val="clear" w:color="auto" w:fill="auto"/>
          </w:tcPr>
          <w:p w14:paraId="0B37652E" w14:textId="77777777" w:rsidR="002B2C10" w:rsidRPr="00A54C8B" w:rsidRDefault="002B2C10" w:rsidP="002B2C10">
            <w:pPr>
              <w:pStyle w:val="TAC"/>
              <w:rPr>
                <w:sz w:val="16"/>
                <w:szCs w:val="16"/>
              </w:rPr>
            </w:pPr>
          </w:p>
        </w:tc>
        <w:tc>
          <w:tcPr>
            <w:tcW w:w="721" w:type="dxa"/>
            <w:vMerge w:val="restart"/>
            <w:shd w:val="clear" w:color="auto" w:fill="auto"/>
          </w:tcPr>
          <w:p w14:paraId="67314DE8" w14:textId="77777777" w:rsidR="002B2C10" w:rsidRPr="00A54C8B" w:rsidRDefault="002B2C10" w:rsidP="002B2C10">
            <w:pPr>
              <w:pStyle w:val="TAC"/>
              <w:rPr>
                <w:sz w:val="16"/>
                <w:szCs w:val="16"/>
              </w:rPr>
            </w:pPr>
          </w:p>
        </w:tc>
        <w:tc>
          <w:tcPr>
            <w:tcW w:w="721" w:type="dxa"/>
            <w:vMerge w:val="restart"/>
            <w:shd w:val="clear" w:color="auto" w:fill="auto"/>
          </w:tcPr>
          <w:p w14:paraId="69869FF6" w14:textId="77777777" w:rsidR="002B2C10" w:rsidRPr="00A54C8B" w:rsidRDefault="002B2C10" w:rsidP="002B2C10">
            <w:pPr>
              <w:pStyle w:val="TAC"/>
              <w:rPr>
                <w:sz w:val="16"/>
                <w:szCs w:val="16"/>
              </w:rPr>
            </w:pPr>
          </w:p>
        </w:tc>
        <w:tc>
          <w:tcPr>
            <w:tcW w:w="721" w:type="dxa"/>
            <w:vMerge w:val="restart"/>
            <w:shd w:val="clear" w:color="auto" w:fill="auto"/>
          </w:tcPr>
          <w:p w14:paraId="6CB382AC" w14:textId="77777777" w:rsidR="002B2C10" w:rsidRPr="00A54C8B" w:rsidRDefault="002B2C10" w:rsidP="002B2C10">
            <w:pPr>
              <w:pStyle w:val="TAC"/>
              <w:rPr>
                <w:sz w:val="16"/>
                <w:szCs w:val="16"/>
              </w:rPr>
            </w:pPr>
          </w:p>
        </w:tc>
        <w:tc>
          <w:tcPr>
            <w:tcW w:w="721" w:type="dxa"/>
            <w:vMerge w:val="restart"/>
            <w:shd w:val="clear" w:color="auto" w:fill="auto"/>
          </w:tcPr>
          <w:p w14:paraId="3DA8E650" w14:textId="77777777" w:rsidR="002B2C10" w:rsidRPr="00A54C8B" w:rsidRDefault="002B2C10" w:rsidP="002B2C10">
            <w:pPr>
              <w:pStyle w:val="TAC"/>
              <w:rPr>
                <w:sz w:val="16"/>
                <w:szCs w:val="16"/>
              </w:rPr>
            </w:pPr>
          </w:p>
        </w:tc>
        <w:tc>
          <w:tcPr>
            <w:tcW w:w="721" w:type="dxa"/>
            <w:vMerge w:val="restart"/>
            <w:shd w:val="clear" w:color="auto" w:fill="auto"/>
          </w:tcPr>
          <w:p w14:paraId="13985F36" w14:textId="77777777" w:rsidR="002B2C10" w:rsidRPr="00A54C8B" w:rsidRDefault="002B2C10" w:rsidP="002B2C10">
            <w:pPr>
              <w:pStyle w:val="TAC"/>
              <w:rPr>
                <w:sz w:val="16"/>
                <w:szCs w:val="16"/>
              </w:rPr>
            </w:pPr>
          </w:p>
        </w:tc>
        <w:tc>
          <w:tcPr>
            <w:tcW w:w="721" w:type="dxa"/>
            <w:vMerge w:val="restart"/>
            <w:shd w:val="clear" w:color="auto" w:fill="auto"/>
          </w:tcPr>
          <w:p w14:paraId="57894D6B" w14:textId="77777777" w:rsidR="002B2C10" w:rsidRPr="00A54C8B" w:rsidRDefault="002B2C10" w:rsidP="002B2C10">
            <w:pPr>
              <w:pStyle w:val="TAC"/>
              <w:rPr>
                <w:sz w:val="16"/>
                <w:szCs w:val="16"/>
              </w:rPr>
            </w:pPr>
          </w:p>
        </w:tc>
        <w:tc>
          <w:tcPr>
            <w:tcW w:w="721" w:type="dxa"/>
            <w:vMerge w:val="restart"/>
            <w:shd w:val="clear" w:color="auto" w:fill="auto"/>
          </w:tcPr>
          <w:p w14:paraId="496BE18E" w14:textId="77777777" w:rsidR="002B2C10" w:rsidRPr="00A54C8B" w:rsidRDefault="002B2C10" w:rsidP="002B2C10">
            <w:pPr>
              <w:pStyle w:val="TAC"/>
              <w:rPr>
                <w:sz w:val="16"/>
                <w:szCs w:val="16"/>
              </w:rPr>
            </w:pPr>
          </w:p>
        </w:tc>
        <w:tc>
          <w:tcPr>
            <w:tcW w:w="1283" w:type="dxa"/>
            <w:vMerge w:val="restart"/>
            <w:shd w:val="clear" w:color="auto" w:fill="auto"/>
          </w:tcPr>
          <w:p w14:paraId="4AB8DCB4" w14:textId="77777777" w:rsidR="002B2C10" w:rsidRPr="00A54C8B" w:rsidRDefault="002B2C10" w:rsidP="002B2C10">
            <w:pPr>
              <w:pStyle w:val="TAC"/>
              <w:rPr>
                <w:sz w:val="16"/>
                <w:szCs w:val="16"/>
              </w:rPr>
            </w:pPr>
          </w:p>
        </w:tc>
      </w:tr>
      <w:tr w:rsidR="002B2C10" w:rsidRPr="00044FAF" w14:paraId="4E440538" w14:textId="77777777" w:rsidTr="002B2C10">
        <w:trPr>
          <w:trHeight w:val="80"/>
        </w:trPr>
        <w:tc>
          <w:tcPr>
            <w:tcW w:w="1334" w:type="dxa"/>
            <w:vMerge/>
            <w:tcBorders>
              <w:bottom w:val="nil"/>
            </w:tcBorders>
            <w:shd w:val="clear" w:color="auto" w:fill="auto"/>
          </w:tcPr>
          <w:p w14:paraId="293125F9" w14:textId="77777777" w:rsidR="002B2C10" w:rsidRPr="00A54C8B" w:rsidRDefault="002B2C10" w:rsidP="002B2C10">
            <w:pPr>
              <w:pStyle w:val="TAC"/>
              <w:rPr>
                <w:sz w:val="16"/>
                <w:szCs w:val="16"/>
              </w:rPr>
            </w:pPr>
          </w:p>
        </w:tc>
        <w:tc>
          <w:tcPr>
            <w:tcW w:w="576" w:type="dxa"/>
            <w:vMerge/>
            <w:shd w:val="clear" w:color="auto" w:fill="auto"/>
          </w:tcPr>
          <w:p w14:paraId="5D8A8710" w14:textId="77777777" w:rsidR="002B2C10" w:rsidRPr="00A54C8B" w:rsidRDefault="002B2C10" w:rsidP="002B2C10">
            <w:pPr>
              <w:pStyle w:val="TAC"/>
              <w:rPr>
                <w:sz w:val="16"/>
                <w:szCs w:val="16"/>
                <w:lang w:eastAsia="zh-CN"/>
              </w:rPr>
            </w:pPr>
          </w:p>
        </w:tc>
        <w:tc>
          <w:tcPr>
            <w:tcW w:w="634" w:type="dxa"/>
            <w:vMerge/>
            <w:shd w:val="clear" w:color="auto" w:fill="auto"/>
          </w:tcPr>
          <w:p w14:paraId="266C6733" w14:textId="77777777" w:rsidR="002B2C10" w:rsidRPr="00A54C8B" w:rsidRDefault="002B2C10" w:rsidP="002B2C10">
            <w:pPr>
              <w:pStyle w:val="TAC"/>
              <w:rPr>
                <w:rFonts w:eastAsia="Calibri"/>
                <w:sz w:val="16"/>
                <w:szCs w:val="16"/>
              </w:rPr>
            </w:pPr>
          </w:p>
        </w:tc>
        <w:tc>
          <w:tcPr>
            <w:tcW w:w="576" w:type="dxa"/>
            <w:vMerge/>
            <w:shd w:val="clear" w:color="auto" w:fill="auto"/>
          </w:tcPr>
          <w:p w14:paraId="27BFE912" w14:textId="77777777" w:rsidR="002B2C10" w:rsidRPr="00A54C8B" w:rsidRDefault="002B2C10" w:rsidP="002B2C10">
            <w:pPr>
              <w:pStyle w:val="TAC"/>
              <w:rPr>
                <w:sz w:val="16"/>
                <w:szCs w:val="16"/>
                <w:lang w:eastAsia="zh-CN"/>
              </w:rPr>
            </w:pPr>
          </w:p>
        </w:tc>
        <w:tc>
          <w:tcPr>
            <w:tcW w:w="1270" w:type="dxa"/>
            <w:shd w:val="clear" w:color="auto" w:fill="auto"/>
          </w:tcPr>
          <w:p w14:paraId="085D0D57" w14:textId="77777777" w:rsidR="002B2C10" w:rsidRPr="00A54C8B" w:rsidRDefault="002B2C10" w:rsidP="002B2C10">
            <w:pPr>
              <w:pStyle w:val="TAC"/>
              <w:rPr>
                <w:sz w:val="16"/>
                <w:szCs w:val="16"/>
                <w:vertAlign w:val="superscript"/>
              </w:rPr>
            </w:pPr>
            <w:r w:rsidRPr="00A54C8B">
              <w:rPr>
                <w:sz w:val="16"/>
                <w:szCs w:val="16"/>
              </w:rPr>
              <w:t>-97.0 -2.7 +[10.7] +TT</w:t>
            </w:r>
            <w:r w:rsidRPr="00A54C8B">
              <w:rPr>
                <w:sz w:val="16"/>
                <w:szCs w:val="16"/>
                <w:vertAlign w:val="superscript"/>
              </w:rPr>
              <w:t>4</w:t>
            </w:r>
          </w:p>
        </w:tc>
        <w:tc>
          <w:tcPr>
            <w:tcW w:w="931" w:type="dxa"/>
            <w:vMerge/>
            <w:shd w:val="clear" w:color="auto" w:fill="auto"/>
          </w:tcPr>
          <w:p w14:paraId="74D5861D" w14:textId="77777777" w:rsidR="002B2C10" w:rsidRPr="00A54C8B" w:rsidRDefault="002B2C10" w:rsidP="002B2C10">
            <w:pPr>
              <w:pStyle w:val="TAC"/>
              <w:rPr>
                <w:sz w:val="16"/>
                <w:szCs w:val="16"/>
              </w:rPr>
            </w:pPr>
          </w:p>
        </w:tc>
        <w:tc>
          <w:tcPr>
            <w:tcW w:w="721" w:type="dxa"/>
            <w:vMerge/>
            <w:shd w:val="clear" w:color="auto" w:fill="auto"/>
          </w:tcPr>
          <w:p w14:paraId="3E86F9A0" w14:textId="77777777" w:rsidR="002B2C10" w:rsidRPr="00A54C8B" w:rsidRDefault="002B2C10" w:rsidP="002B2C10">
            <w:pPr>
              <w:pStyle w:val="TAC"/>
              <w:rPr>
                <w:sz w:val="16"/>
                <w:szCs w:val="16"/>
              </w:rPr>
            </w:pPr>
          </w:p>
        </w:tc>
        <w:tc>
          <w:tcPr>
            <w:tcW w:w="1185" w:type="dxa"/>
            <w:vMerge/>
            <w:shd w:val="clear" w:color="auto" w:fill="auto"/>
          </w:tcPr>
          <w:p w14:paraId="5B2348F6" w14:textId="77777777" w:rsidR="002B2C10" w:rsidRPr="00A54C8B" w:rsidRDefault="002B2C10" w:rsidP="002B2C10">
            <w:pPr>
              <w:pStyle w:val="TAC"/>
              <w:rPr>
                <w:sz w:val="16"/>
                <w:szCs w:val="16"/>
              </w:rPr>
            </w:pPr>
          </w:p>
        </w:tc>
        <w:tc>
          <w:tcPr>
            <w:tcW w:w="721" w:type="dxa"/>
            <w:vMerge/>
            <w:shd w:val="clear" w:color="auto" w:fill="auto"/>
          </w:tcPr>
          <w:p w14:paraId="73B2FD66" w14:textId="77777777" w:rsidR="002B2C10" w:rsidRPr="00A54C8B" w:rsidRDefault="002B2C10" w:rsidP="002B2C10">
            <w:pPr>
              <w:pStyle w:val="TAC"/>
              <w:rPr>
                <w:sz w:val="16"/>
                <w:szCs w:val="16"/>
              </w:rPr>
            </w:pPr>
          </w:p>
        </w:tc>
        <w:tc>
          <w:tcPr>
            <w:tcW w:w="721" w:type="dxa"/>
            <w:vMerge/>
            <w:shd w:val="clear" w:color="auto" w:fill="auto"/>
          </w:tcPr>
          <w:p w14:paraId="34B031CF" w14:textId="77777777" w:rsidR="002B2C10" w:rsidRPr="00A54C8B" w:rsidRDefault="002B2C10" w:rsidP="002B2C10">
            <w:pPr>
              <w:pStyle w:val="TAC"/>
              <w:rPr>
                <w:sz w:val="16"/>
                <w:szCs w:val="16"/>
              </w:rPr>
            </w:pPr>
          </w:p>
        </w:tc>
        <w:tc>
          <w:tcPr>
            <w:tcW w:w="721" w:type="dxa"/>
            <w:vMerge/>
            <w:shd w:val="clear" w:color="auto" w:fill="auto"/>
          </w:tcPr>
          <w:p w14:paraId="6673A07F" w14:textId="77777777" w:rsidR="002B2C10" w:rsidRPr="00A54C8B" w:rsidRDefault="002B2C10" w:rsidP="002B2C10">
            <w:pPr>
              <w:pStyle w:val="TAC"/>
              <w:rPr>
                <w:sz w:val="16"/>
                <w:szCs w:val="16"/>
              </w:rPr>
            </w:pPr>
          </w:p>
        </w:tc>
        <w:tc>
          <w:tcPr>
            <w:tcW w:w="721" w:type="dxa"/>
            <w:vMerge/>
            <w:shd w:val="clear" w:color="auto" w:fill="auto"/>
          </w:tcPr>
          <w:p w14:paraId="7CE12138" w14:textId="77777777" w:rsidR="002B2C10" w:rsidRPr="00A54C8B" w:rsidRDefault="002B2C10" w:rsidP="002B2C10">
            <w:pPr>
              <w:pStyle w:val="TAC"/>
              <w:rPr>
                <w:sz w:val="16"/>
                <w:szCs w:val="16"/>
              </w:rPr>
            </w:pPr>
          </w:p>
        </w:tc>
        <w:tc>
          <w:tcPr>
            <w:tcW w:w="721" w:type="dxa"/>
            <w:vMerge/>
            <w:shd w:val="clear" w:color="auto" w:fill="auto"/>
          </w:tcPr>
          <w:p w14:paraId="63C44F90" w14:textId="77777777" w:rsidR="002B2C10" w:rsidRPr="00A54C8B" w:rsidRDefault="002B2C10" w:rsidP="002B2C10">
            <w:pPr>
              <w:pStyle w:val="TAC"/>
              <w:rPr>
                <w:sz w:val="16"/>
                <w:szCs w:val="16"/>
              </w:rPr>
            </w:pPr>
          </w:p>
        </w:tc>
        <w:tc>
          <w:tcPr>
            <w:tcW w:w="721" w:type="dxa"/>
            <w:vMerge/>
            <w:shd w:val="clear" w:color="auto" w:fill="auto"/>
          </w:tcPr>
          <w:p w14:paraId="7D2D28A4" w14:textId="77777777" w:rsidR="002B2C10" w:rsidRPr="00A54C8B" w:rsidRDefault="002B2C10" w:rsidP="002B2C10">
            <w:pPr>
              <w:pStyle w:val="TAC"/>
              <w:rPr>
                <w:sz w:val="16"/>
                <w:szCs w:val="16"/>
              </w:rPr>
            </w:pPr>
          </w:p>
        </w:tc>
        <w:tc>
          <w:tcPr>
            <w:tcW w:w="721" w:type="dxa"/>
            <w:vMerge/>
            <w:shd w:val="clear" w:color="auto" w:fill="auto"/>
          </w:tcPr>
          <w:p w14:paraId="487D19E8" w14:textId="77777777" w:rsidR="002B2C10" w:rsidRPr="00A54C8B" w:rsidRDefault="002B2C10" w:rsidP="002B2C10">
            <w:pPr>
              <w:pStyle w:val="TAC"/>
              <w:rPr>
                <w:sz w:val="16"/>
                <w:szCs w:val="16"/>
              </w:rPr>
            </w:pPr>
          </w:p>
        </w:tc>
        <w:tc>
          <w:tcPr>
            <w:tcW w:w="721" w:type="dxa"/>
            <w:vMerge/>
            <w:shd w:val="clear" w:color="auto" w:fill="auto"/>
          </w:tcPr>
          <w:p w14:paraId="0257BCB7" w14:textId="77777777" w:rsidR="002B2C10" w:rsidRPr="00A54C8B" w:rsidRDefault="002B2C10" w:rsidP="002B2C10">
            <w:pPr>
              <w:pStyle w:val="TAC"/>
              <w:rPr>
                <w:sz w:val="16"/>
                <w:szCs w:val="16"/>
              </w:rPr>
            </w:pPr>
          </w:p>
        </w:tc>
        <w:tc>
          <w:tcPr>
            <w:tcW w:w="1283" w:type="dxa"/>
            <w:vMerge/>
            <w:shd w:val="clear" w:color="auto" w:fill="auto"/>
          </w:tcPr>
          <w:p w14:paraId="7AEF6D60" w14:textId="77777777" w:rsidR="002B2C10" w:rsidRPr="00A54C8B" w:rsidRDefault="002B2C10" w:rsidP="002B2C10">
            <w:pPr>
              <w:pStyle w:val="TAC"/>
              <w:rPr>
                <w:sz w:val="16"/>
                <w:szCs w:val="16"/>
              </w:rPr>
            </w:pPr>
          </w:p>
        </w:tc>
      </w:tr>
      <w:tr w:rsidR="002B2C10" w:rsidRPr="00044FAF" w14:paraId="61E3402B" w14:textId="77777777" w:rsidTr="002B2C10">
        <w:trPr>
          <w:trHeight w:val="81"/>
        </w:trPr>
        <w:tc>
          <w:tcPr>
            <w:tcW w:w="1334" w:type="dxa"/>
            <w:vMerge w:val="restart"/>
            <w:tcBorders>
              <w:top w:val="nil"/>
            </w:tcBorders>
            <w:shd w:val="clear" w:color="auto" w:fill="auto"/>
          </w:tcPr>
          <w:p w14:paraId="2289242A" w14:textId="77777777" w:rsidR="002B2C10" w:rsidRPr="00A54C8B" w:rsidRDefault="002B2C10" w:rsidP="002B2C10">
            <w:pPr>
              <w:pStyle w:val="TAC"/>
              <w:rPr>
                <w:sz w:val="16"/>
                <w:szCs w:val="16"/>
              </w:rPr>
            </w:pPr>
          </w:p>
        </w:tc>
        <w:tc>
          <w:tcPr>
            <w:tcW w:w="576" w:type="dxa"/>
            <w:vMerge w:val="restart"/>
            <w:shd w:val="clear" w:color="auto" w:fill="auto"/>
          </w:tcPr>
          <w:p w14:paraId="023D2B8A" w14:textId="77777777" w:rsidR="002B2C10" w:rsidRPr="00A54C8B" w:rsidRDefault="002B2C10" w:rsidP="002B2C10">
            <w:pPr>
              <w:pStyle w:val="TAC"/>
              <w:rPr>
                <w:sz w:val="16"/>
                <w:szCs w:val="16"/>
                <w:lang w:eastAsia="zh-CN"/>
              </w:rPr>
            </w:pPr>
            <w:r w:rsidRPr="00A54C8B">
              <w:rPr>
                <w:sz w:val="16"/>
                <w:szCs w:val="16"/>
                <w:lang w:eastAsia="zh-CN"/>
              </w:rPr>
              <w:t>3, 4</w:t>
            </w:r>
          </w:p>
        </w:tc>
        <w:tc>
          <w:tcPr>
            <w:tcW w:w="634" w:type="dxa"/>
            <w:vMerge w:val="restart"/>
            <w:shd w:val="clear" w:color="auto" w:fill="auto"/>
          </w:tcPr>
          <w:p w14:paraId="7FBBFD29"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69EBF84B"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1CA14378" w14:textId="77777777" w:rsidR="002B2C10" w:rsidRPr="00A54C8B" w:rsidRDefault="002B2C10" w:rsidP="002B2C10">
            <w:pPr>
              <w:pStyle w:val="TAC"/>
              <w:rPr>
                <w:sz w:val="16"/>
                <w:szCs w:val="16"/>
              </w:rPr>
            </w:pPr>
          </w:p>
        </w:tc>
        <w:tc>
          <w:tcPr>
            <w:tcW w:w="931" w:type="dxa"/>
            <w:shd w:val="clear" w:color="auto" w:fill="auto"/>
          </w:tcPr>
          <w:p w14:paraId="71A60D7C" w14:textId="77777777" w:rsidR="002B2C10" w:rsidRPr="00A54C8B" w:rsidRDefault="002B2C10" w:rsidP="002B2C10">
            <w:pPr>
              <w:pStyle w:val="TAC"/>
              <w:rPr>
                <w:sz w:val="16"/>
                <w:szCs w:val="16"/>
              </w:rPr>
            </w:pPr>
            <w:bookmarkStart w:id="734" w:name="OLE_LINK13"/>
            <w:r w:rsidRPr="00A54C8B">
              <w:rPr>
                <w:sz w:val="16"/>
                <w:szCs w:val="16"/>
              </w:rPr>
              <w:t>-95.8</w:t>
            </w:r>
            <w:bookmarkEnd w:id="734"/>
            <w:r w:rsidRPr="00A54C8B">
              <w:rPr>
                <w:sz w:val="16"/>
                <w:szCs w:val="16"/>
              </w:rPr>
              <w:t xml:space="preserve"> +TT</w:t>
            </w:r>
          </w:p>
        </w:tc>
        <w:tc>
          <w:tcPr>
            <w:tcW w:w="721" w:type="dxa"/>
            <w:vMerge w:val="restart"/>
            <w:shd w:val="clear" w:color="auto" w:fill="auto"/>
          </w:tcPr>
          <w:p w14:paraId="0A604569" w14:textId="77777777" w:rsidR="002B2C10" w:rsidRPr="00A54C8B" w:rsidRDefault="002B2C10" w:rsidP="002B2C10">
            <w:pPr>
              <w:pStyle w:val="TAC"/>
              <w:rPr>
                <w:sz w:val="16"/>
                <w:szCs w:val="16"/>
              </w:rPr>
            </w:pPr>
          </w:p>
        </w:tc>
        <w:tc>
          <w:tcPr>
            <w:tcW w:w="1185" w:type="dxa"/>
            <w:vMerge w:val="restart"/>
            <w:shd w:val="clear" w:color="auto" w:fill="auto"/>
          </w:tcPr>
          <w:p w14:paraId="2A538E42" w14:textId="77777777" w:rsidR="002B2C10" w:rsidRPr="00A54C8B" w:rsidRDefault="002B2C10" w:rsidP="002B2C10">
            <w:pPr>
              <w:pStyle w:val="TAC"/>
              <w:rPr>
                <w:sz w:val="16"/>
                <w:szCs w:val="16"/>
              </w:rPr>
            </w:pPr>
          </w:p>
        </w:tc>
        <w:tc>
          <w:tcPr>
            <w:tcW w:w="721" w:type="dxa"/>
            <w:vMerge w:val="restart"/>
            <w:shd w:val="clear" w:color="auto" w:fill="auto"/>
          </w:tcPr>
          <w:p w14:paraId="62854DE5" w14:textId="77777777" w:rsidR="002B2C10" w:rsidRPr="00A54C8B" w:rsidRDefault="002B2C10" w:rsidP="002B2C10">
            <w:pPr>
              <w:pStyle w:val="TAC"/>
              <w:rPr>
                <w:sz w:val="16"/>
                <w:szCs w:val="16"/>
              </w:rPr>
            </w:pPr>
          </w:p>
        </w:tc>
        <w:tc>
          <w:tcPr>
            <w:tcW w:w="721" w:type="dxa"/>
            <w:vMerge w:val="restart"/>
            <w:shd w:val="clear" w:color="auto" w:fill="auto"/>
          </w:tcPr>
          <w:p w14:paraId="2F0A34D1" w14:textId="77777777" w:rsidR="002B2C10" w:rsidRPr="00A54C8B" w:rsidRDefault="002B2C10" w:rsidP="002B2C10">
            <w:pPr>
              <w:pStyle w:val="TAC"/>
              <w:rPr>
                <w:sz w:val="16"/>
                <w:szCs w:val="16"/>
              </w:rPr>
            </w:pPr>
          </w:p>
        </w:tc>
        <w:tc>
          <w:tcPr>
            <w:tcW w:w="721" w:type="dxa"/>
            <w:vMerge w:val="restart"/>
            <w:shd w:val="clear" w:color="auto" w:fill="auto"/>
          </w:tcPr>
          <w:p w14:paraId="3598FB9C" w14:textId="77777777" w:rsidR="002B2C10" w:rsidRPr="00A54C8B" w:rsidRDefault="002B2C10" w:rsidP="002B2C10">
            <w:pPr>
              <w:pStyle w:val="TAC"/>
              <w:rPr>
                <w:sz w:val="16"/>
                <w:szCs w:val="16"/>
              </w:rPr>
            </w:pPr>
          </w:p>
        </w:tc>
        <w:tc>
          <w:tcPr>
            <w:tcW w:w="721" w:type="dxa"/>
            <w:vMerge w:val="restart"/>
            <w:shd w:val="clear" w:color="auto" w:fill="auto"/>
          </w:tcPr>
          <w:p w14:paraId="48F966AA" w14:textId="77777777" w:rsidR="002B2C10" w:rsidRPr="00A54C8B" w:rsidRDefault="002B2C10" w:rsidP="002B2C10">
            <w:pPr>
              <w:pStyle w:val="TAC"/>
              <w:rPr>
                <w:sz w:val="16"/>
                <w:szCs w:val="16"/>
              </w:rPr>
            </w:pPr>
          </w:p>
        </w:tc>
        <w:tc>
          <w:tcPr>
            <w:tcW w:w="721" w:type="dxa"/>
            <w:vMerge w:val="restart"/>
            <w:shd w:val="clear" w:color="auto" w:fill="auto"/>
          </w:tcPr>
          <w:p w14:paraId="22E45D2E" w14:textId="77777777" w:rsidR="002B2C10" w:rsidRPr="00A54C8B" w:rsidRDefault="002B2C10" w:rsidP="002B2C10">
            <w:pPr>
              <w:pStyle w:val="TAC"/>
              <w:rPr>
                <w:sz w:val="16"/>
                <w:szCs w:val="16"/>
              </w:rPr>
            </w:pPr>
          </w:p>
        </w:tc>
        <w:tc>
          <w:tcPr>
            <w:tcW w:w="721" w:type="dxa"/>
            <w:vMerge w:val="restart"/>
            <w:shd w:val="clear" w:color="auto" w:fill="auto"/>
          </w:tcPr>
          <w:p w14:paraId="2DD763E3" w14:textId="77777777" w:rsidR="002B2C10" w:rsidRPr="00A54C8B" w:rsidRDefault="002B2C10" w:rsidP="002B2C10">
            <w:pPr>
              <w:pStyle w:val="TAC"/>
              <w:rPr>
                <w:sz w:val="16"/>
                <w:szCs w:val="16"/>
              </w:rPr>
            </w:pPr>
          </w:p>
        </w:tc>
        <w:tc>
          <w:tcPr>
            <w:tcW w:w="721" w:type="dxa"/>
            <w:vMerge w:val="restart"/>
            <w:shd w:val="clear" w:color="auto" w:fill="auto"/>
          </w:tcPr>
          <w:p w14:paraId="3B1FBB74" w14:textId="77777777" w:rsidR="002B2C10" w:rsidRPr="00A54C8B" w:rsidRDefault="002B2C10" w:rsidP="002B2C10">
            <w:pPr>
              <w:pStyle w:val="TAC"/>
              <w:rPr>
                <w:sz w:val="16"/>
                <w:szCs w:val="16"/>
              </w:rPr>
            </w:pPr>
          </w:p>
        </w:tc>
        <w:tc>
          <w:tcPr>
            <w:tcW w:w="721" w:type="dxa"/>
            <w:vMerge w:val="restart"/>
            <w:shd w:val="clear" w:color="auto" w:fill="auto"/>
          </w:tcPr>
          <w:p w14:paraId="4B672FA0" w14:textId="77777777" w:rsidR="002B2C10" w:rsidRPr="00A54C8B" w:rsidRDefault="002B2C10" w:rsidP="002B2C10">
            <w:pPr>
              <w:pStyle w:val="TAC"/>
              <w:rPr>
                <w:sz w:val="16"/>
                <w:szCs w:val="16"/>
              </w:rPr>
            </w:pPr>
          </w:p>
        </w:tc>
        <w:tc>
          <w:tcPr>
            <w:tcW w:w="1283" w:type="dxa"/>
            <w:vMerge w:val="restart"/>
            <w:shd w:val="clear" w:color="auto" w:fill="auto"/>
          </w:tcPr>
          <w:p w14:paraId="509AE8D6" w14:textId="77777777" w:rsidR="002B2C10" w:rsidRPr="00A54C8B" w:rsidRDefault="002B2C10" w:rsidP="002B2C10">
            <w:pPr>
              <w:pStyle w:val="TAC"/>
              <w:rPr>
                <w:sz w:val="16"/>
                <w:szCs w:val="16"/>
              </w:rPr>
            </w:pPr>
          </w:p>
        </w:tc>
      </w:tr>
      <w:tr w:rsidR="002B2C10" w:rsidRPr="00044FAF" w14:paraId="0D3141E8" w14:textId="77777777" w:rsidTr="002B2C10">
        <w:trPr>
          <w:trHeight w:val="80"/>
        </w:trPr>
        <w:tc>
          <w:tcPr>
            <w:tcW w:w="1334" w:type="dxa"/>
            <w:vMerge/>
            <w:tcBorders>
              <w:bottom w:val="single" w:sz="4" w:space="0" w:color="auto"/>
            </w:tcBorders>
            <w:shd w:val="clear" w:color="auto" w:fill="auto"/>
          </w:tcPr>
          <w:p w14:paraId="66219712" w14:textId="77777777" w:rsidR="002B2C10" w:rsidRPr="00A54C8B" w:rsidRDefault="002B2C10" w:rsidP="002B2C10">
            <w:pPr>
              <w:pStyle w:val="TAC"/>
              <w:rPr>
                <w:sz w:val="16"/>
                <w:szCs w:val="16"/>
              </w:rPr>
            </w:pPr>
          </w:p>
        </w:tc>
        <w:tc>
          <w:tcPr>
            <w:tcW w:w="576" w:type="dxa"/>
            <w:vMerge/>
            <w:shd w:val="clear" w:color="auto" w:fill="auto"/>
          </w:tcPr>
          <w:p w14:paraId="31AD8B7F" w14:textId="77777777" w:rsidR="002B2C10" w:rsidRPr="00A54C8B" w:rsidRDefault="002B2C10" w:rsidP="002B2C10">
            <w:pPr>
              <w:pStyle w:val="TAC"/>
              <w:rPr>
                <w:sz w:val="16"/>
                <w:szCs w:val="16"/>
                <w:lang w:eastAsia="zh-CN"/>
              </w:rPr>
            </w:pPr>
          </w:p>
        </w:tc>
        <w:tc>
          <w:tcPr>
            <w:tcW w:w="634" w:type="dxa"/>
            <w:vMerge/>
            <w:shd w:val="clear" w:color="auto" w:fill="auto"/>
          </w:tcPr>
          <w:p w14:paraId="69CD4793" w14:textId="77777777" w:rsidR="002B2C10" w:rsidRPr="00A54C8B" w:rsidRDefault="002B2C10" w:rsidP="002B2C10">
            <w:pPr>
              <w:pStyle w:val="TAC"/>
              <w:rPr>
                <w:rFonts w:eastAsia="Calibri"/>
                <w:sz w:val="16"/>
                <w:szCs w:val="16"/>
              </w:rPr>
            </w:pPr>
          </w:p>
        </w:tc>
        <w:tc>
          <w:tcPr>
            <w:tcW w:w="576" w:type="dxa"/>
            <w:vMerge/>
            <w:shd w:val="clear" w:color="auto" w:fill="auto"/>
          </w:tcPr>
          <w:p w14:paraId="033FB456" w14:textId="77777777" w:rsidR="002B2C10" w:rsidRPr="00A54C8B" w:rsidRDefault="002B2C10" w:rsidP="002B2C10">
            <w:pPr>
              <w:pStyle w:val="TAC"/>
              <w:rPr>
                <w:sz w:val="16"/>
                <w:szCs w:val="16"/>
                <w:lang w:eastAsia="zh-CN"/>
              </w:rPr>
            </w:pPr>
          </w:p>
        </w:tc>
        <w:tc>
          <w:tcPr>
            <w:tcW w:w="1270" w:type="dxa"/>
            <w:vMerge/>
            <w:shd w:val="clear" w:color="auto" w:fill="auto"/>
          </w:tcPr>
          <w:p w14:paraId="3DF60A3B" w14:textId="77777777" w:rsidR="002B2C10" w:rsidRPr="00A54C8B" w:rsidRDefault="002B2C10" w:rsidP="002B2C10">
            <w:pPr>
              <w:pStyle w:val="TAC"/>
              <w:rPr>
                <w:sz w:val="16"/>
                <w:szCs w:val="16"/>
              </w:rPr>
            </w:pPr>
          </w:p>
        </w:tc>
        <w:tc>
          <w:tcPr>
            <w:tcW w:w="931" w:type="dxa"/>
            <w:shd w:val="clear" w:color="auto" w:fill="auto"/>
          </w:tcPr>
          <w:p w14:paraId="22F33BC0"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6847F5B6" w14:textId="77777777" w:rsidR="002B2C10" w:rsidRPr="00A54C8B" w:rsidRDefault="002B2C10" w:rsidP="002B2C10">
            <w:pPr>
              <w:pStyle w:val="TAC"/>
              <w:rPr>
                <w:sz w:val="16"/>
                <w:szCs w:val="16"/>
              </w:rPr>
            </w:pPr>
          </w:p>
        </w:tc>
        <w:tc>
          <w:tcPr>
            <w:tcW w:w="1185" w:type="dxa"/>
            <w:vMerge/>
            <w:shd w:val="clear" w:color="auto" w:fill="auto"/>
          </w:tcPr>
          <w:p w14:paraId="2BAA3377" w14:textId="77777777" w:rsidR="002B2C10" w:rsidRPr="00A54C8B" w:rsidRDefault="002B2C10" w:rsidP="002B2C10">
            <w:pPr>
              <w:pStyle w:val="TAC"/>
              <w:rPr>
                <w:sz w:val="16"/>
                <w:szCs w:val="16"/>
              </w:rPr>
            </w:pPr>
          </w:p>
        </w:tc>
        <w:tc>
          <w:tcPr>
            <w:tcW w:w="721" w:type="dxa"/>
            <w:vMerge/>
            <w:shd w:val="clear" w:color="auto" w:fill="auto"/>
          </w:tcPr>
          <w:p w14:paraId="3B8528BC" w14:textId="77777777" w:rsidR="002B2C10" w:rsidRPr="00A54C8B" w:rsidRDefault="002B2C10" w:rsidP="002B2C10">
            <w:pPr>
              <w:pStyle w:val="TAC"/>
              <w:rPr>
                <w:sz w:val="16"/>
                <w:szCs w:val="16"/>
              </w:rPr>
            </w:pPr>
          </w:p>
        </w:tc>
        <w:tc>
          <w:tcPr>
            <w:tcW w:w="721" w:type="dxa"/>
            <w:vMerge/>
            <w:shd w:val="clear" w:color="auto" w:fill="auto"/>
          </w:tcPr>
          <w:p w14:paraId="7E78793A" w14:textId="77777777" w:rsidR="002B2C10" w:rsidRPr="00A54C8B" w:rsidRDefault="002B2C10" w:rsidP="002B2C10">
            <w:pPr>
              <w:pStyle w:val="TAC"/>
              <w:rPr>
                <w:sz w:val="16"/>
                <w:szCs w:val="16"/>
              </w:rPr>
            </w:pPr>
          </w:p>
        </w:tc>
        <w:tc>
          <w:tcPr>
            <w:tcW w:w="721" w:type="dxa"/>
            <w:vMerge/>
            <w:shd w:val="clear" w:color="auto" w:fill="auto"/>
          </w:tcPr>
          <w:p w14:paraId="6ECFAA77" w14:textId="77777777" w:rsidR="002B2C10" w:rsidRPr="00A54C8B" w:rsidRDefault="002B2C10" w:rsidP="002B2C10">
            <w:pPr>
              <w:pStyle w:val="TAC"/>
              <w:rPr>
                <w:sz w:val="16"/>
                <w:szCs w:val="16"/>
              </w:rPr>
            </w:pPr>
          </w:p>
        </w:tc>
        <w:tc>
          <w:tcPr>
            <w:tcW w:w="721" w:type="dxa"/>
            <w:vMerge/>
            <w:shd w:val="clear" w:color="auto" w:fill="auto"/>
          </w:tcPr>
          <w:p w14:paraId="2FCB95EF" w14:textId="77777777" w:rsidR="002B2C10" w:rsidRPr="00A54C8B" w:rsidRDefault="002B2C10" w:rsidP="002B2C10">
            <w:pPr>
              <w:pStyle w:val="TAC"/>
              <w:rPr>
                <w:sz w:val="16"/>
                <w:szCs w:val="16"/>
              </w:rPr>
            </w:pPr>
          </w:p>
        </w:tc>
        <w:tc>
          <w:tcPr>
            <w:tcW w:w="721" w:type="dxa"/>
            <w:vMerge/>
            <w:shd w:val="clear" w:color="auto" w:fill="auto"/>
          </w:tcPr>
          <w:p w14:paraId="3043D1A9" w14:textId="77777777" w:rsidR="002B2C10" w:rsidRPr="00A54C8B" w:rsidRDefault="002B2C10" w:rsidP="002B2C10">
            <w:pPr>
              <w:pStyle w:val="TAC"/>
              <w:rPr>
                <w:sz w:val="16"/>
                <w:szCs w:val="16"/>
              </w:rPr>
            </w:pPr>
          </w:p>
        </w:tc>
        <w:tc>
          <w:tcPr>
            <w:tcW w:w="721" w:type="dxa"/>
            <w:vMerge/>
            <w:shd w:val="clear" w:color="auto" w:fill="auto"/>
          </w:tcPr>
          <w:p w14:paraId="34CF0016" w14:textId="77777777" w:rsidR="002B2C10" w:rsidRPr="00A54C8B" w:rsidRDefault="002B2C10" w:rsidP="002B2C10">
            <w:pPr>
              <w:pStyle w:val="TAC"/>
              <w:rPr>
                <w:sz w:val="16"/>
                <w:szCs w:val="16"/>
              </w:rPr>
            </w:pPr>
          </w:p>
        </w:tc>
        <w:tc>
          <w:tcPr>
            <w:tcW w:w="721" w:type="dxa"/>
            <w:vMerge/>
            <w:shd w:val="clear" w:color="auto" w:fill="auto"/>
          </w:tcPr>
          <w:p w14:paraId="04430E9B" w14:textId="77777777" w:rsidR="002B2C10" w:rsidRPr="00A54C8B" w:rsidRDefault="002B2C10" w:rsidP="002B2C10">
            <w:pPr>
              <w:pStyle w:val="TAC"/>
              <w:rPr>
                <w:sz w:val="16"/>
                <w:szCs w:val="16"/>
              </w:rPr>
            </w:pPr>
          </w:p>
        </w:tc>
        <w:tc>
          <w:tcPr>
            <w:tcW w:w="721" w:type="dxa"/>
            <w:vMerge/>
            <w:shd w:val="clear" w:color="auto" w:fill="auto"/>
          </w:tcPr>
          <w:p w14:paraId="1B941625" w14:textId="77777777" w:rsidR="002B2C10" w:rsidRPr="00A54C8B" w:rsidRDefault="002B2C10" w:rsidP="002B2C10">
            <w:pPr>
              <w:pStyle w:val="TAC"/>
              <w:rPr>
                <w:sz w:val="16"/>
                <w:szCs w:val="16"/>
              </w:rPr>
            </w:pPr>
          </w:p>
        </w:tc>
        <w:tc>
          <w:tcPr>
            <w:tcW w:w="1283" w:type="dxa"/>
            <w:vMerge/>
            <w:shd w:val="clear" w:color="auto" w:fill="auto"/>
          </w:tcPr>
          <w:p w14:paraId="1B224802" w14:textId="77777777" w:rsidR="002B2C10" w:rsidRPr="00A54C8B" w:rsidRDefault="002B2C10" w:rsidP="002B2C10">
            <w:pPr>
              <w:pStyle w:val="TAC"/>
              <w:rPr>
                <w:sz w:val="16"/>
                <w:szCs w:val="16"/>
              </w:rPr>
            </w:pPr>
          </w:p>
        </w:tc>
      </w:tr>
    </w:tbl>
    <w:p w14:paraId="35BA1834"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2B2C10" w:rsidRPr="00044FAF" w14:paraId="76EE0A13" w14:textId="77777777" w:rsidTr="002B2C10">
        <w:tc>
          <w:tcPr>
            <w:tcW w:w="1331" w:type="dxa"/>
            <w:vMerge w:val="restart"/>
            <w:shd w:val="clear" w:color="auto" w:fill="auto"/>
          </w:tcPr>
          <w:p w14:paraId="3F3F6233"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7DA71A29"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0EA39CB8"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5C00235"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22216A0C"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B7123B8" w14:textId="77777777" w:rsidTr="002B2C10">
        <w:tc>
          <w:tcPr>
            <w:tcW w:w="1331" w:type="dxa"/>
            <w:vMerge/>
            <w:tcBorders>
              <w:bottom w:val="single" w:sz="4" w:space="0" w:color="auto"/>
            </w:tcBorders>
            <w:shd w:val="clear" w:color="auto" w:fill="auto"/>
          </w:tcPr>
          <w:p w14:paraId="25057231" w14:textId="77777777" w:rsidR="002B2C10" w:rsidRPr="00A54C8B" w:rsidRDefault="002B2C10" w:rsidP="002B2C10">
            <w:pPr>
              <w:pStyle w:val="TAH"/>
              <w:rPr>
                <w:sz w:val="16"/>
                <w:szCs w:val="16"/>
              </w:rPr>
            </w:pPr>
          </w:p>
        </w:tc>
        <w:tc>
          <w:tcPr>
            <w:tcW w:w="574" w:type="dxa"/>
            <w:vMerge/>
            <w:shd w:val="clear" w:color="auto" w:fill="auto"/>
          </w:tcPr>
          <w:p w14:paraId="5CFA7BDE" w14:textId="77777777" w:rsidR="002B2C10" w:rsidRPr="00A54C8B" w:rsidRDefault="002B2C10" w:rsidP="002B2C10">
            <w:pPr>
              <w:pStyle w:val="TAH"/>
              <w:rPr>
                <w:sz w:val="16"/>
                <w:szCs w:val="16"/>
              </w:rPr>
            </w:pPr>
          </w:p>
        </w:tc>
        <w:tc>
          <w:tcPr>
            <w:tcW w:w="633" w:type="dxa"/>
            <w:vMerge/>
            <w:shd w:val="clear" w:color="auto" w:fill="auto"/>
          </w:tcPr>
          <w:p w14:paraId="106EEB16" w14:textId="77777777" w:rsidR="002B2C10" w:rsidRPr="00A54C8B" w:rsidRDefault="002B2C10" w:rsidP="002B2C10">
            <w:pPr>
              <w:pStyle w:val="TAH"/>
              <w:rPr>
                <w:sz w:val="16"/>
                <w:szCs w:val="16"/>
              </w:rPr>
            </w:pPr>
          </w:p>
        </w:tc>
        <w:tc>
          <w:tcPr>
            <w:tcW w:w="576" w:type="dxa"/>
            <w:vMerge/>
            <w:shd w:val="clear" w:color="auto" w:fill="auto"/>
          </w:tcPr>
          <w:p w14:paraId="0A3D7300" w14:textId="77777777" w:rsidR="002B2C10" w:rsidRPr="00A54C8B" w:rsidRDefault="002B2C10" w:rsidP="002B2C10">
            <w:pPr>
              <w:pStyle w:val="TAH"/>
              <w:rPr>
                <w:sz w:val="16"/>
                <w:szCs w:val="16"/>
              </w:rPr>
            </w:pPr>
          </w:p>
        </w:tc>
        <w:tc>
          <w:tcPr>
            <w:tcW w:w="1269" w:type="dxa"/>
            <w:shd w:val="clear" w:color="auto" w:fill="auto"/>
          </w:tcPr>
          <w:p w14:paraId="72718FD4"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09A7A723"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FC3AB93"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4" w:type="dxa"/>
            <w:shd w:val="clear" w:color="auto" w:fill="auto"/>
          </w:tcPr>
          <w:p w14:paraId="109A19A5"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02D69082"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12" w:type="dxa"/>
            <w:shd w:val="clear" w:color="auto" w:fill="auto"/>
          </w:tcPr>
          <w:p w14:paraId="7C727C3A"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30" w:type="dxa"/>
            <w:shd w:val="clear" w:color="auto" w:fill="auto"/>
          </w:tcPr>
          <w:p w14:paraId="4F14B555"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6" w:type="dxa"/>
            <w:shd w:val="clear" w:color="auto" w:fill="auto"/>
          </w:tcPr>
          <w:p w14:paraId="687D5CD0"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C5E76B9"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3EFD64E8"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A14FFFC"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2AD2902"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2" w:type="dxa"/>
            <w:shd w:val="clear" w:color="auto" w:fill="auto"/>
          </w:tcPr>
          <w:p w14:paraId="380B0FFD"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353AE508" w14:textId="77777777" w:rsidTr="002B2C10">
        <w:trPr>
          <w:trHeight w:val="864"/>
        </w:trPr>
        <w:tc>
          <w:tcPr>
            <w:tcW w:w="1331" w:type="dxa"/>
            <w:tcBorders>
              <w:bottom w:val="nil"/>
            </w:tcBorders>
            <w:shd w:val="clear" w:color="auto" w:fill="auto"/>
          </w:tcPr>
          <w:p w14:paraId="5E741645" w14:textId="77777777" w:rsidR="002B2C10" w:rsidRPr="00A54C8B" w:rsidRDefault="002B2C10" w:rsidP="002B2C10">
            <w:pPr>
              <w:pStyle w:val="TAC"/>
              <w:rPr>
                <w:sz w:val="16"/>
                <w:szCs w:val="16"/>
              </w:rPr>
            </w:pPr>
            <w:r w:rsidRPr="00A54C8B">
              <w:rPr>
                <w:sz w:val="16"/>
                <w:szCs w:val="16"/>
              </w:rPr>
              <w:t>CA_n5A-n78A</w:t>
            </w:r>
          </w:p>
        </w:tc>
        <w:tc>
          <w:tcPr>
            <w:tcW w:w="574" w:type="dxa"/>
            <w:shd w:val="clear" w:color="auto" w:fill="auto"/>
            <w:vAlign w:val="center"/>
          </w:tcPr>
          <w:p w14:paraId="26873966" w14:textId="77777777" w:rsidR="002B2C10" w:rsidRPr="00A54C8B" w:rsidRDefault="002B2C10" w:rsidP="002B2C10">
            <w:pPr>
              <w:pStyle w:val="TAC"/>
              <w:rPr>
                <w:sz w:val="16"/>
                <w:szCs w:val="16"/>
              </w:rPr>
            </w:pPr>
            <w:r w:rsidRPr="00A54C8B">
              <w:rPr>
                <w:sz w:val="16"/>
                <w:szCs w:val="16"/>
              </w:rPr>
              <w:t>1, 2</w:t>
            </w:r>
          </w:p>
        </w:tc>
        <w:tc>
          <w:tcPr>
            <w:tcW w:w="633" w:type="dxa"/>
            <w:shd w:val="clear" w:color="auto" w:fill="auto"/>
            <w:vAlign w:val="center"/>
          </w:tcPr>
          <w:p w14:paraId="2CB1B9D9" w14:textId="77777777" w:rsidR="002B2C10" w:rsidRPr="00A54C8B" w:rsidRDefault="002B2C10" w:rsidP="002B2C10">
            <w:pPr>
              <w:pStyle w:val="TAC"/>
              <w:rPr>
                <w:sz w:val="16"/>
                <w:szCs w:val="16"/>
              </w:rPr>
            </w:pPr>
            <w:r w:rsidRPr="00A54C8B">
              <w:rPr>
                <w:sz w:val="16"/>
                <w:szCs w:val="16"/>
              </w:rPr>
              <w:t>n5</w:t>
            </w:r>
          </w:p>
        </w:tc>
        <w:tc>
          <w:tcPr>
            <w:tcW w:w="576" w:type="dxa"/>
            <w:shd w:val="clear" w:color="auto" w:fill="auto"/>
            <w:vAlign w:val="center"/>
          </w:tcPr>
          <w:p w14:paraId="393391B9" w14:textId="77777777" w:rsidR="002B2C10" w:rsidRPr="00A54C8B" w:rsidRDefault="002B2C10" w:rsidP="002B2C10">
            <w:pPr>
              <w:pStyle w:val="TAC"/>
              <w:rPr>
                <w:sz w:val="16"/>
                <w:szCs w:val="16"/>
              </w:rPr>
            </w:pPr>
            <w:r w:rsidRPr="00A54C8B">
              <w:rPr>
                <w:sz w:val="16"/>
                <w:szCs w:val="16"/>
              </w:rPr>
              <w:t>15</w:t>
            </w:r>
          </w:p>
        </w:tc>
        <w:tc>
          <w:tcPr>
            <w:tcW w:w="1269" w:type="dxa"/>
            <w:shd w:val="clear" w:color="auto" w:fill="auto"/>
            <w:vAlign w:val="center"/>
          </w:tcPr>
          <w:p w14:paraId="0A6A4286" w14:textId="77777777" w:rsidR="002B2C10" w:rsidRPr="00A54C8B" w:rsidRDefault="002B2C10" w:rsidP="002B2C10">
            <w:pPr>
              <w:pStyle w:val="TAC"/>
              <w:rPr>
                <w:sz w:val="16"/>
                <w:szCs w:val="16"/>
              </w:rPr>
            </w:pPr>
          </w:p>
        </w:tc>
        <w:tc>
          <w:tcPr>
            <w:tcW w:w="931" w:type="dxa"/>
            <w:shd w:val="clear" w:color="auto" w:fill="auto"/>
            <w:vAlign w:val="center"/>
          </w:tcPr>
          <w:p w14:paraId="2986B9C4" w14:textId="77777777" w:rsidR="002B2C10" w:rsidRPr="00A54C8B" w:rsidRDefault="002B2C10" w:rsidP="002B2C10">
            <w:pPr>
              <w:pStyle w:val="TAC"/>
              <w:rPr>
                <w:sz w:val="16"/>
                <w:szCs w:val="16"/>
              </w:rPr>
            </w:pPr>
          </w:p>
        </w:tc>
        <w:tc>
          <w:tcPr>
            <w:tcW w:w="721" w:type="dxa"/>
            <w:shd w:val="clear" w:color="auto" w:fill="auto"/>
            <w:vAlign w:val="center"/>
          </w:tcPr>
          <w:p w14:paraId="309158B0" w14:textId="77777777" w:rsidR="002B2C10" w:rsidRPr="00A54C8B" w:rsidRDefault="002B2C10" w:rsidP="002B2C10">
            <w:pPr>
              <w:pStyle w:val="TAC"/>
              <w:rPr>
                <w:sz w:val="16"/>
                <w:szCs w:val="16"/>
              </w:rPr>
            </w:pPr>
          </w:p>
        </w:tc>
        <w:tc>
          <w:tcPr>
            <w:tcW w:w="1184" w:type="dxa"/>
            <w:shd w:val="clear" w:color="auto" w:fill="auto"/>
            <w:vAlign w:val="center"/>
          </w:tcPr>
          <w:p w14:paraId="53043286" w14:textId="77777777" w:rsidR="002B2C10" w:rsidRPr="00A54C8B" w:rsidRDefault="002B2C10" w:rsidP="002B2C10">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63132FAB" w14:textId="77777777" w:rsidR="002B2C10" w:rsidRPr="00A54C8B" w:rsidRDefault="002B2C10" w:rsidP="002B2C10">
            <w:pPr>
              <w:pStyle w:val="TAC"/>
              <w:rPr>
                <w:sz w:val="16"/>
                <w:szCs w:val="16"/>
              </w:rPr>
            </w:pPr>
          </w:p>
        </w:tc>
        <w:tc>
          <w:tcPr>
            <w:tcW w:w="712" w:type="dxa"/>
            <w:shd w:val="clear" w:color="auto" w:fill="auto"/>
            <w:vAlign w:val="center"/>
          </w:tcPr>
          <w:p w14:paraId="7218B006" w14:textId="77777777" w:rsidR="002B2C10" w:rsidRPr="00A54C8B" w:rsidRDefault="002B2C10" w:rsidP="002B2C10">
            <w:pPr>
              <w:pStyle w:val="TAC"/>
              <w:rPr>
                <w:sz w:val="16"/>
                <w:szCs w:val="16"/>
              </w:rPr>
            </w:pPr>
          </w:p>
        </w:tc>
        <w:tc>
          <w:tcPr>
            <w:tcW w:w="730" w:type="dxa"/>
            <w:shd w:val="clear" w:color="auto" w:fill="auto"/>
            <w:vAlign w:val="center"/>
          </w:tcPr>
          <w:p w14:paraId="3825CE84" w14:textId="77777777" w:rsidR="002B2C10" w:rsidRPr="00A54C8B" w:rsidRDefault="002B2C10" w:rsidP="002B2C10">
            <w:pPr>
              <w:pStyle w:val="TAC"/>
              <w:rPr>
                <w:sz w:val="16"/>
                <w:szCs w:val="16"/>
              </w:rPr>
            </w:pPr>
          </w:p>
        </w:tc>
        <w:tc>
          <w:tcPr>
            <w:tcW w:w="726" w:type="dxa"/>
            <w:shd w:val="clear" w:color="auto" w:fill="auto"/>
            <w:vAlign w:val="center"/>
          </w:tcPr>
          <w:p w14:paraId="1D706D01" w14:textId="77777777" w:rsidR="002B2C10" w:rsidRPr="00A54C8B" w:rsidRDefault="002B2C10" w:rsidP="002B2C10">
            <w:pPr>
              <w:pStyle w:val="TAC"/>
              <w:rPr>
                <w:sz w:val="16"/>
                <w:szCs w:val="16"/>
              </w:rPr>
            </w:pPr>
          </w:p>
        </w:tc>
        <w:tc>
          <w:tcPr>
            <w:tcW w:w="721" w:type="dxa"/>
            <w:shd w:val="clear" w:color="auto" w:fill="auto"/>
            <w:vAlign w:val="center"/>
          </w:tcPr>
          <w:p w14:paraId="7D128B0A" w14:textId="77777777" w:rsidR="002B2C10" w:rsidRPr="00A54C8B" w:rsidRDefault="002B2C10" w:rsidP="002B2C10">
            <w:pPr>
              <w:pStyle w:val="TAC"/>
              <w:rPr>
                <w:sz w:val="16"/>
                <w:szCs w:val="16"/>
              </w:rPr>
            </w:pPr>
          </w:p>
        </w:tc>
        <w:tc>
          <w:tcPr>
            <w:tcW w:w="723" w:type="dxa"/>
            <w:shd w:val="clear" w:color="auto" w:fill="auto"/>
            <w:vAlign w:val="center"/>
          </w:tcPr>
          <w:p w14:paraId="4B6CEA01" w14:textId="77777777" w:rsidR="002B2C10" w:rsidRPr="00A54C8B" w:rsidRDefault="002B2C10" w:rsidP="002B2C10">
            <w:pPr>
              <w:pStyle w:val="TAC"/>
              <w:rPr>
                <w:sz w:val="16"/>
                <w:szCs w:val="16"/>
              </w:rPr>
            </w:pPr>
          </w:p>
        </w:tc>
        <w:tc>
          <w:tcPr>
            <w:tcW w:w="721" w:type="dxa"/>
            <w:shd w:val="clear" w:color="auto" w:fill="auto"/>
            <w:vAlign w:val="center"/>
          </w:tcPr>
          <w:p w14:paraId="2C5A0D71" w14:textId="77777777" w:rsidR="002B2C10" w:rsidRPr="00A54C8B" w:rsidRDefault="002B2C10" w:rsidP="002B2C10">
            <w:pPr>
              <w:pStyle w:val="TAC"/>
              <w:rPr>
                <w:sz w:val="16"/>
                <w:szCs w:val="16"/>
              </w:rPr>
            </w:pPr>
          </w:p>
        </w:tc>
        <w:tc>
          <w:tcPr>
            <w:tcW w:w="721" w:type="dxa"/>
            <w:shd w:val="clear" w:color="auto" w:fill="auto"/>
            <w:vAlign w:val="center"/>
          </w:tcPr>
          <w:p w14:paraId="15C2832B" w14:textId="77777777" w:rsidR="002B2C10" w:rsidRPr="00A54C8B" w:rsidRDefault="002B2C10" w:rsidP="002B2C10">
            <w:pPr>
              <w:pStyle w:val="TAC"/>
              <w:rPr>
                <w:sz w:val="16"/>
                <w:szCs w:val="16"/>
              </w:rPr>
            </w:pPr>
          </w:p>
        </w:tc>
        <w:tc>
          <w:tcPr>
            <w:tcW w:w="1282" w:type="dxa"/>
            <w:shd w:val="clear" w:color="auto" w:fill="auto"/>
            <w:vAlign w:val="center"/>
          </w:tcPr>
          <w:p w14:paraId="622EB74D" w14:textId="77777777" w:rsidR="002B2C10" w:rsidRPr="00A54C8B" w:rsidRDefault="002B2C10" w:rsidP="002B2C10">
            <w:pPr>
              <w:pStyle w:val="TAC"/>
              <w:rPr>
                <w:sz w:val="16"/>
                <w:szCs w:val="16"/>
              </w:rPr>
            </w:pPr>
          </w:p>
        </w:tc>
      </w:tr>
      <w:tr w:rsidR="002B2C10" w:rsidRPr="00044FAF" w14:paraId="7AFB031E" w14:textId="77777777" w:rsidTr="002B2C10">
        <w:trPr>
          <w:trHeight w:val="424"/>
        </w:trPr>
        <w:tc>
          <w:tcPr>
            <w:tcW w:w="1331" w:type="dxa"/>
            <w:tcBorders>
              <w:top w:val="nil"/>
              <w:bottom w:val="nil"/>
            </w:tcBorders>
            <w:shd w:val="clear" w:color="auto" w:fill="auto"/>
          </w:tcPr>
          <w:p w14:paraId="2F713880" w14:textId="77777777" w:rsidR="002B2C10" w:rsidRPr="00A54C8B" w:rsidRDefault="002B2C10" w:rsidP="002B2C10">
            <w:pPr>
              <w:pStyle w:val="TAC"/>
              <w:rPr>
                <w:sz w:val="16"/>
                <w:szCs w:val="16"/>
              </w:rPr>
            </w:pPr>
          </w:p>
        </w:tc>
        <w:tc>
          <w:tcPr>
            <w:tcW w:w="574" w:type="dxa"/>
            <w:vMerge w:val="restart"/>
            <w:shd w:val="clear" w:color="auto" w:fill="auto"/>
            <w:vAlign w:val="center"/>
          </w:tcPr>
          <w:p w14:paraId="2591631D" w14:textId="77777777" w:rsidR="002B2C10" w:rsidRPr="00A54C8B" w:rsidRDefault="002B2C10" w:rsidP="002B2C10">
            <w:pPr>
              <w:pStyle w:val="TAC"/>
              <w:rPr>
                <w:sz w:val="16"/>
                <w:szCs w:val="16"/>
              </w:rPr>
            </w:pPr>
            <w:r w:rsidRPr="00A54C8B">
              <w:rPr>
                <w:sz w:val="16"/>
                <w:szCs w:val="16"/>
              </w:rPr>
              <w:t>1</w:t>
            </w:r>
          </w:p>
        </w:tc>
        <w:tc>
          <w:tcPr>
            <w:tcW w:w="633" w:type="dxa"/>
            <w:vMerge w:val="restart"/>
            <w:shd w:val="clear" w:color="auto" w:fill="auto"/>
            <w:vAlign w:val="center"/>
          </w:tcPr>
          <w:p w14:paraId="5594167E"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2D2FBA23" w14:textId="77777777" w:rsidR="002B2C10" w:rsidRPr="00A54C8B" w:rsidRDefault="002B2C10" w:rsidP="002B2C10">
            <w:pPr>
              <w:pStyle w:val="TAC"/>
              <w:rPr>
                <w:sz w:val="16"/>
                <w:szCs w:val="16"/>
              </w:rPr>
            </w:pPr>
            <w:r w:rsidRPr="00A54C8B">
              <w:rPr>
                <w:sz w:val="16"/>
                <w:szCs w:val="16"/>
              </w:rPr>
              <w:t>30</w:t>
            </w:r>
          </w:p>
        </w:tc>
        <w:tc>
          <w:tcPr>
            <w:tcW w:w="1269" w:type="dxa"/>
            <w:vMerge w:val="restart"/>
            <w:shd w:val="clear" w:color="auto" w:fill="auto"/>
            <w:vAlign w:val="center"/>
          </w:tcPr>
          <w:p w14:paraId="1B04ACCE" w14:textId="77777777" w:rsidR="002B2C10" w:rsidRPr="00A54C8B" w:rsidRDefault="002B2C10" w:rsidP="002B2C10">
            <w:pPr>
              <w:pStyle w:val="TAC"/>
              <w:rPr>
                <w:sz w:val="16"/>
                <w:szCs w:val="16"/>
              </w:rPr>
            </w:pPr>
          </w:p>
        </w:tc>
        <w:tc>
          <w:tcPr>
            <w:tcW w:w="931" w:type="dxa"/>
            <w:vMerge w:val="restart"/>
            <w:shd w:val="clear" w:color="auto" w:fill="auto"/>
            <w:vAlign w:val="center"/>
          </w:tcPr>
          <w:p w14:paraId="1D661761" w14:textId="77777777" w:rsidR="002B2C10" w:rsidRPr="00A54C8B" w:rsidRDefault="002B2C10" w:rsidP="002B2C10">
            <w:pPr>
              <w:pStyle w:val="TAC"/>
              <w:rPr>
                <w:sz w:val="16"/>
                <w:szCs w:val="16"/>
              </w:rPr>
            </w:pPr>
          </w:p>
        </w:tc>
        <w:tc>
          <w:tcPr>
            <w:tcW w:w="721" w:type="dxa"/>
            <w:vMerge w:val="restart"/>
            <w:shd w:val="clear" w:color="auto" w:fill="auto"/>
            <w:vAlign w:val="center"/>
          </w:tcPr>
          <w:p w14:paraId="709BB515" w14:textId="77777777" w:rsidR="002B2C10" w:rsidRPr="00A54C8B" w:rsidRDefault="002B2C10" w:rsidP="002B2C10">
            <w:pPr>
              <w:pStyle w:val="TAC"/>
              <w:rPr>
                <w:sz w:val="16"/>
                <w:szCs w:val="16"/>
              </w:rPr>
            </w:pPr>
          </w:p>
        </w:tc>
        <w:tc>
          <w:tcPr>
            <w:tcW w:w="1184" w:type="dxa"/>
            <w:vMerge w:val="restart"/>
            <w:shd w:val="clear" w:color="auto" w:fill="auto"/>
            <w:vAlign w:val="center"/>
          </w:tcPr>
          <w:p w14:paraId="207EE675" w14:textId="77777777" w:rsidR="002B2C10" w:rsidRPr="00A54C8B" w:rsidRDefault="002B2C10" w:rsidP="002B2C10">
            <w:pPr>
              <w:pStyle w:val="TAC"/>
              <w:rPr>
                <w:sz w:val="16"/>
                <w:szCs w:val="16"/>
              </w:rPr>
            </w:pPr>
          </w:p>
        </w:tc>
        <w:tc>
          <w:tcPr>
            <w:tcW w:w="723" w:type="dxa"/>
            <w:vMerge w:val="restart"/>
            <w:shd w:val="clear" w:color="auto" w:fill="auto"/>
            <w:vAlign w:val="center"/>
          </w:tcPr>
          <w:p w14:paraId="3F5BEBD9" w14:textId="77777777" w:rsidR="002B2C10" w:rsidRPr="00A54C8B" w:rsidRDefault="002B2C10" w:rsidP="002B2C10">
            <w:pPr>
              <w:pStyle w:val="TAC"/>
              <w:rPr>
                <w:sz w:val="16"/>
                <w:szCs w:val="16"/>
              </w:rPr>
            </w:pPr>
          </w:p>
        </w:tc>
        <w:tc>
          <w:tcPr>
            <w:tcW w:w="712" w:type="dxa"/>
            <w:vMerge w:val="restart"/>
            <w:shd w:val="clear" w:color="auto" w:fill="auto"/>
            <w:vAlign w:val="center"/>
          </w:tcPr>
          <w:p w14:paraId="4473B966" w14:textId="77777777" w:rsidR="002B2C10" w:rsidRPr="00A54C8B" w:rsidRDefault="002B2C10" w:rsidP="002B2C10">
            <w:pPr>
              <w:pStyle w:val="TAC"/>
              <w:rPr>
                <w:sz w:val="16"/>
                <w:szCs w:val="16"/>
              </w:rPr>
            </w:pPr>
          </w:p>
        </w:tc>
        <w:tc>
          <w:tcPr>
            <w:tcW w:w="730" w:type="dxa"/>
            <w:vMerge w:val="restart"/>
            <w:shd w:val="clear" w:color="auto" w:fill="auto"/>
            <w:vAlign w:val="center"/>
          </w:tcPr>
          <w:p w14:paraId="269C6888" w14:textId="77777777" w:rsidR="002B2C10" w:rsidRPr="00A54C8B" w:rsidRDefault="002B2C10" w:rsidP="002B2C10">
            <w:pPr>
              <w:pStyle w:val="TAC"/>
              <w:rPr>
                <w:sz w:val="16"/>
                <w:szCs w:val="16"/>
              </w:rPr>
            </w:pPr>
          </w:p>
        </w:tc>
        <w:tc>
          <w:tcPr>
            <w:tcW w:w="726" w:type="dxa"/>
            <w:vMerge w:val="restart"/>
            <w:shd w:val="clear" w:color="auto" w:fill="auto"/>
            <w:vAlign w:val="center"/>
          </w:tcPr>
          <w:p w14:paraId="5962E127"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647467" w14:textId="77777777" w:rsidR="002B2C10" w:rsidRPr="00A54C8B" w:rsidRDefault="002B2C10" w:rsidP="002B2C10">
            <w:pPr>
              <w:pStyle w:val="TAC"/>
              <w:rPr>
                <w:sz w:val="16"/>
                <w:szCs w:val="16"/>
              </w:rPr>
            </w:pPr>
          </w:p>
        </w:tc>
        <w:tc>
          <w:tcPr>
            <w:tcW w:w="723" w:type="dxa"/>
            <w:vMerge w:val="restart"/>
            <w:shd w:val="clear" w:color="auto" w:fill="auto"/>
            <w:vAlign w:val="center"/>
          </w:tcPr>
          <w:p w14:paraId="45D26816" w14:textId="77777777" w:rsidR="002B2C10" w:rsidRPr="00A54C8B" w:rsidRDefault="002B2C10" w:rsidP="002B2C10">
            <w:pPr>
              <w:pStyle w:val="TAC"/>
              <w:rPr>
                <w:sz w:val="16"/>
                <w:szCs w:val="16"/>
              </w:rPr>
            </w:pPr>
          </w:p>
        </w:tc>
        <w:tc>
          <w:tcPr>
            <w:tcW w:w="721" w:type="dxa"/>
            <w:vMerge w:val="restart"/>
            <w:shd w:val="clear" w:color="auto" w:fill="auto"/>
            <w:vAlign w:val="center"/>
          </w:tcPr>
          <w:p w14:paraId="33EFF793" w14:textId="77777777" w:rsidR="002B2C10" w:rsidRPr="00A54C8B" w:rsidRDefault="002B2C10" w:rsidP="002B2C10">
            <w:pPr>
              <w:pStyle w:val="TAC"/>
              <w:rPr>
                <w:sz w:val="16"/>
                <w:szCs w:val="16"/>
              </w:rPr>
            </w:pPr>
          </w:p>
        </w:tc>
        <w:tc>
          <w:tcPr>
            <w:tcW w:w="721" w:type="dxa"/>
            <w:vMerge w:val="restart"/>
            <w:shd w:val="clear" w:color="auto" w:fill="auto"/>
            <w:vAlign w:val="center"/>
          </w:tcPr>
          <w:p w14:paraId="17F9853E" w14:textId="77777777" w:rsidR="002B2C10" w:rsidRPr="00A54C8B" w:rsidRDefault="002B2C10" w:rsidP="002B2C10">
            <w:pPr>
              <w:pStyle w:val="TAC"/>
              <w:rPr>
                <w:sz w:val="16"/>
                <w:szCs w:val="16"/>
              </w:rPr>
            </w:pPr>
          </w:p>
        </w:tc>
        <w:tc>
          <w:tcPr>
            <w:tcW w:w="1282" w:type="dxa"/>
            <w:shd w:val="clear" w:color="auto" w:fill="auto"/>
            <w:vAlign w:val="center"/>
          </w:tcPr>
          <w:p w14:paraId="5A794FE6" w14:textId="77777777" w:rsidR="002B2C10" w:rsidRPr="00A54C8B" w:rsidRDefault="002B2C10" w:rsidP="002B2C10">
            <w:pPr>
              <w:pStyle w:val="TAC"/>
              <w:rPr>
                <w:sz w:val="16"/>
                <w:szCs w:val="16"/>
              </w:rPr>
            </w:pPr>
            <w:r w:rsidRPr="00A54C8B">
              <w:rPr>
                <w:sz w:val="16"/>
                <w:szCs w:val="16"/>
              </w:rPr>
              <w:t>-85.6 +1.4 +TT</w:t>
            </w:r>
          </w:p>
        </w:tc>
      </w:tr>
      <w:tr w:rsidR="002B2C10" w:rsidRPr="00044FAF" w14:paraId="1EC5AAAE" w14:textId="77777777" w:rsidTr="002B2C10">
        <w:trPr>
          <w:trHeight w:val="424"/>
        </w:trPr>
        <w:tc>
          <w:tcPr>
            <w:tcW w:w="1331" w:type="dxa"/>
            <w:tcBorders>
              <w:top w:val="nil"/>
              <w:bottom w:val="nil"/>
            </w:tcBorders>
            <w:shd w:val="clear" w:color="auto" w:fill="auto"/>
          </w:tcPr>
          <w:p w14:paraId="0AB38A91" w14:textId="77777777" w:rsidR="002B2C10" w:rsidRPr="00A54C8B" w:rsidRDefault="002B2C10" w:rsidP="002B2C10">
            <w:pPr>
              <w:pStyle w:val="TAC"/>
              <w:rPr>
                <w:sz w:val="16"/>
                <w:szCs w:val="16"/>
              </w:rPr>
            </w:pPr>
          </w:p>
        </w:tc>
        <w:tc>
          <w:tcPr>
            <w:tcW w:w="574" w:type="dxa"/>
            <w:vMerge/>
            <w:shd w:val="clear" w:color="auto" w:fill="auto"/>
            <w:vAlign w:val="center"/>
          </w:tcPr>
          <w:p w14:paraId="24D7891C" w14:textId="77777777" w:rsidR="002B2C10" w:rsidRPr="00A54C8B" w:rsidRDefault="002B2C10" w:rsidP="002B2C10">
            <w:pPr>
              <w:pStyle w:val="TAC"/>
              <w:rPr>
                <w:sz w:val="16"/>
                <w:szCs w:val="16"/>
              </w:rPr>
            </w:pPr>
          </w:p>
        </w:tc>
        <w:tc>
          <w:tcPr>
            <w:tcW w:w="633" w:type="dxa"/>
            <w:vMerge/>
            <w:shd w:val="clear" w:color="auto" w:fill="auto"/>
            <w:vAlign w:val="center"/>
          </w:tcPr>
          <w:p w14:paraId="7BB3C5FE" w14:textId="77777777" w:rsidR="002B2C10" w:rsidRPr="00A54C8B" w:rsidRDefault="002B2C10" w:rsidP="002B2C10">
            <w:pPr>
              <w:pStyle w:val="TAC"/>
              <w:rPr>
                <w:sz w:val="16"/>
                <w:szCs w:val="16"/>
              </w:rPr>
            </w:pPr>
          </w:p>
        </w:tc>
        <w:tc>
          <w:tcPr>
            <w:tcW w:w="576" w:type="dxa"/>
            <w:vMerge/>
            <w:shd w:val="clear" w:color="auto" w:fill="auto"/>
            <w:vAlign w:val="center"/>
          </w:tcPr>
          <w:p w14:paraId="3ABFA4C6" w14:textId="77777777" w:rsidR="002B2C10" w:rsidRPr="00A54C8B" w:rsidRDefault="002B2C10" w:rsidP="002B2C10">
            <w:pPr>
              <w:pStyle w:val="TAC"/>
              <w:rPr>
                <w:sz w:val="16"/>
                <w:szCs w:val="16"/>
              </w:rPr>
            </w:pPr>
          </w:p>
        </w:tc>
        <w:tc>
          <w:tcPr>
            <w:tcW w:w="1269" w:type="dxa"/>
            <w:vMerge/>
            <w:shd w:val="clear" w:color="auto" w:fill="auto"/>
            <w:vAlign w:val="center"/>
          </w:tcPr>
          <w:p w14:paraId="65211160" w14:textId="77777777" w:rsidR="002B2C10" w:rsidRPr="00A54C8B" w:rsidRDefault="002B2C10" w:rsidP="002B2C10">
            <w:pPr>
              <w:pStyle w:val="TAC"/>
              <w:rPr>
                <w:sz w:val="16"/>
                <w:szCs w:val="16"/>
              </w:rPr>
            </w:pPr>
          </w:p>
        </w:tc>
        <w:tc>
          <w:tcPr>
            <w:tcW w:w="931" w:type="dxa"/>
            <w:vMerge/>
            <w:shd w:val="clear" w:color="auto" w:fill="auto"/>
            <w:vAlign w:val="center"/>
          </w:tcPr>
          <w:p w14:paraId="40A47AB9" w14:textId="77777777" w:rsidR="002B2C10" w:rsidRPr="00A54C8B" w:rsidRDefault="002B2C10" w:rsidP="002B2C10">
            <w:pPr>
              <w:pStyle w:val="TAC"/>
              <w:rPr>
                <w:sz w:val="16"/>
                <w:szCs w:val="16"/>
              </w:rPr>
            </w:pPr>
          </w:p>
        </w:tc>
        <w:tc>
          <w:tcPr>
            <w:tcW w:w="721" w:type="dxa"/>
            <w:vMerge/>
            <w:shd w:val="clear" w:color="auto" w:fill="auto"/>
            <w:vAlign w:val="center"/>
          </w:tcPr>
          <w:p w14:paraId="0104E5CD" w14:textId="77777777" w:rsidR="002B2C10" w:rsidRPr="00A54C8B" w:rsidRDefault="002B2C10" w:rsidP="002B2C10">
            <w:pPr>
              <w:pStyle w:val="TAC"/>
              <w:rPr>
                <w:sz w:val="16"/>
                <w:szCs w:val="16"/>
              </w:rPr>
            </w:pPr>
          </w:p>
        </w:tc>
        <w:tc>
          <w:tcPr>
            <w:tcW w:w="1184" w:type="dxa"/>
            <w:vMerge/>
            <w:shd w:val="clear" w:color="auto" w:fill="auto"/>
            <w:vAlign w:val="center"/>
          </w:tcPr>
          <w:p w14:paraId="33F08DBD" w14:textId="77777777" w:rsidR="002B2C10" w:rsidRPr="00A54C8B" w:rsidRDefault="002B2C10" w:rsidP="002B2C10">
            <w:pPr>
              <w:pStyle w:val="TAC"/>
              <w:rPr>
                <w:sz w:val="16"/>
                <w:szCs w:val="16"/>
              </w:rPr>
            </w:pPr>
          </w:p>
        </w:tc>
        <w:tc>
          <w:tcPr>
            <w:tcW w:w="723" w:type="dxa"/>
            <w:vMerge/>
            <w:shd w:val="clear" w:color="auto" w:fill="auto"/>
            <w:vAlign w:val="center"/>
          </w:tcPr>
          <w:p w14:paraId="2E7A6234" w14:textId="77777777" w:rsidR="002B2C10" w:rsidRPr="00A54C8B" w:rsidRDefault="002B2C10" w:rsidP="002B2C10">
            <w:pPr>
              <w:pStyle w:val="TAC"/>
              <w:rPr>
                <w:sz w:val="16"/>
                <w:szCs w:val="16"/>
              </w:rPr>
            </w:pPr>
          </w:p>
        </w:tc>
        <w:tc>
          <w:tcPr>
            <w:tcW w:w="712" w:type="dxa"/>
            <w:vMerge/>
            <w:shd w:val="clear" w:color="auto" w:fill="auto"/>
            <w:vAlign w:val="center"/>
          </w:tcPr>
          <w:p w14:paraId="2816425E" w14:textId="77777777" w:rsidR="002B2C10" w:rsidRPr="00A54C8B" w:rsidRDefault="002B2C10" w:rsidP="002B2C10">
            <w:pPr>
              <w:pStyle w:val="TAC"/>
              <w:rPr>
                <w:sz w:val="16"/>
                <w:szCs w:val="16"/>
              </w:rPr>
            </w:pPr>
          </w:p>
        </w:tc>
        <w:tc>
          <w:tcPr>
            <w:tcW w:w="730" w:type="dxa"/>
            <w:vMerge/>
            <w:shd w:val="clear" w:color="auto" w:fill="auto"/>
            <w:vAlign w:val="center"/>
          </w:tcPr>
          <w:p w14:paraId="78FCC754" w14:textId="77777777" w:rsidR="002B2C10" w:rsidRPr="00A54C8B" w:rsidRDefault="002B2C10" w:rsidP="002B2C10">
            <w:pPr>
              <w:pStyle w:val="TAC"/>
              <w:rPr>
                <w:sz w:val="16"/>
                <w:szCs w:val="16"/>
              </w:rPr>
            </w:pPr>
          </w:p>
        </w:tc>
        <w:tc>
          <w:tcPr>
            <w:tcW w:w="726" w:type="dxa"/>
            <w:vMerge/>
            <w:shd w:val="clear" w:color="auto" w:fill="auto"/>
            <w:vAlign w:val="center"/>
          </w:tcPr>
          <w:p w14:paraId="1477EC66" w14:textId="77777777" w:rsidR="002B2C10" w:rsidRPr="00A54C8B" w:rsidRDefault="002B2C10" w:rsidP="002B2C10">
            <w:pPr>
              <w:pStyle w:val="TAC"/>
              <w:rPr>
                <w:sz w:val="16"/>
                <w:szCs w:val="16"/>
              </w:rPr>
            </w:pPr>
          </w:p>
        </w:tc>
        <w:tc>
          <w:tcPr>
            <w:tcW w:w="721" w:type="dxa"/>
            <w:vMerge/>
            <w:shd w:val="clear" w:color="auto" w:fill="auto"/>
            <w:vAlign w:val="center"/>
          </w:tcPr>
          <w:p w14:paraId="57B4BF1F" w14:textId="77777777" w:rsidR="002B2C10" w:rsidRPr="00A54C8B" w:rsidRDefault="002B2C10" w:rsidP="002B2C10">
            <w:pPr>
              <w:pStyle w:val="TAC"/>
              <w:rPr>
                <w:sz w:val="16"/>
                <w:szCs w:val="16"/>
              </w:rPr>
            </w:pPr>
          </w:p>
        </w:tc>
        <w:tc>
          <w:tcPr>
            <w:tcW w:w="723" w:type="dxa"/>
            <w:vMerge/>
            <w:shd w:val="clear" w:color="auto" w:fill="auto"/>
            <w:vAlign w:val="center"/>
          </w:tcPr>
          <w:p w14:paraId="4C14FFB2" w14:textId="77777777" w:rsidR="002B2C10" w:rsidRPr="00A54C8B" w:rsidRDefault="002B2C10" w:rsidP="002B2C10">
            <w:pPr>
              <w:pStyle w:val="TAC"/>
              <w:rPr>
                <w:sz w:val="16"/>
                <w:szCs w:val="16"/>
              </w:rPr>
            </w:pPr>
          </w:p>
        </w:tc>
        <w:tc>
          <w:tcPr>
            <w:tcW w:w="721" w:type="dxa"/>
            <w:vMerge/>
            <w:shd w:val="clear" w:color="auto" w:fill="auto"/>
            <w:vAlign w:val="center"/>
          </w:tcPr>
          <w:p w14:paraId="5CA23E08" w14:textId="77777777" w:rsidR="002B2C10" w:rsidRPr="00A54C8B" w:rsidRDefault="002B2C10" w:rsidP="002B2C10">
            <w:pPr>
              <w:pStyle w:val="TAC"/>
              <w:rPr>
                <w:sz w:val="16"/>
                <w:szCs w:val="16"/>
              </w:rPr>
            </w:pPr>
          </w:p>
        </w:tc>
        <w:tc>
          <w:tcPr>
            <w:tcW w:w="721" w:type="dxa"/>
            <w:vMerge/>
            <w:shd w:val="clear" w:color="auto" w:fill="auto"/>
            <w:vAlign w:val="center"/>
          </w:tcPr>
          <w:p w14:paraId="5732A819" w14:textId="77777777" w:rsidR="002B2C10" w:rsidRPr="00A54C8B" w:rsidRDefault="002B2C10" w:rsidP="002B2C10">
            <w:pPr>
              <w:pStyle w:val="TAC"/>
              <w:rPr>
                <w:sz w:val="16"/>
                <w:szCs w:val="16"/>
              </w:rPr>
            </w:pPr>
          </w:p>
        </w:tc>
        <w:tc>
          <w:tcPr>
            <w:tcW w:w="1282" w:type="dxa"/>
            <w:shd w:val="clear" w:color="auto" w:fill="auto"/>
            <w:vAlign w:val="center"/>
          </w:tcPr>
          <w:p w14:paraId="4D67B633" w14:textId="77777777" w:rsidR="002B2C10" w:rsidRPr="00A54C8B" w:rsidRDefault="002B2C10" w:rsidP="002B2C10">
            <w:pPr>
              <w:pStyle w:val="TAC"/>
              <w:rPr>
                <w:sz w:val="16"/>
                <w:szCs w:val="16"/>
              </w:rPr>
            </w:pPr>
            <w:r w:rsidRPr="00A54C8B">
              <w:rPr>
                <w:sz w:val="16"/>
                <w:szCs w:val="16"/>
              </w:rPr>
              <w:t>-85.6 - 2.2 +1.4 +TT4</w:t>
            </w:r>
          </w:p>
        </w:tc>
      </w:tr>
      <w:tr w:rsidR="002B2C10" w:rsidRPr="00044FAF" w14:paraId="5EE14A90" w14:textId="77777777" w:rsidTr="002B2C10">
        <w:trPr>
          <w:trHeight w:val="424"/>
        </w:trPr>
        <w:tc>
          <w:tcPr>
            <w:tcW w:w="1331" w:type="dxa"/>
            <w:tcBorders>
              <w:top w:val="nil"/>
              <w:bottom w:val="nil"/>
            </w:tcBorders>
            <w:shd w:val="clear" w:color="auto" w:fill="auto"/>
          </w:tcPr>
          <w:p w14:paraId="20319B1F" w14:textId="77777777" w:rsidR="002B2C10" w:rsidRPr="00A54C8B" w:rsidRDefault="002B2C10" w:rsidP="002B2C10">
            <w:pPr>
              <w:pStyle w:val="TAC"/>
              <w:rPr>
                <w:sz w:val="16"/>
                <w:szCs w:val="16"/>
              </w:rPr>
            </w:pPr>
          </w:p>
        </w:tc>
        <w:tc>
          <w:tcPr>
            <w:tcW w:w="574" w:type="dxa"/>
            <w:vMerge w:val="restart"/>
            <w:shd w:val="clear" w:color="auto" w:fill="auto"/>
            <w:vAlign w:val="center"/>
          </w:tcPr>
          <w:p w14:paraId="2A18B9CC" w14:textId="77777777" w:rsidR="002B2C10" w:rsidRPr="00A54C8B" w:rsidRDefault="002B2C10" w:rsidP="002B2C10">
            <w:pPr>
              <w:pStyle w:val="TAC"/>
              <w:rPr>
                <w:sz w:val="16"/>
                <w:szCs w:val="16"/>
              </w:rPr>
            </w:pPr>
            <w:r w:rsidRPr="00A54C8B">
              <w:rPr>
                <w:sz w:val="16"/>
                <w:szCs w:val="16"/>
              </w:rPr>
              <w:t>2</w:t>
            </w:r>
          </w:p>
        </w:tc>
        <w:tc>
          <w:tcPr>
            <w:tcW w:w="633" w:type="dxa"/>
            <w:vMerge w:val="restart"/>
            <w:shd w:val="clear" w:color="auto" w:fill="auto"/>
            <w:vAlign w:val="center"/>
          </w:tcPr>
          <w:p w14:paraId="119C902B" w14:textId="77777777" w:rsidR="002B2C10" w:rsidRPr="00A54C8B" w:rsidRDefault="002B2C10" w:rsidP="002B2C10">
            <w:pPr>
              <w:pStyle w:val="TAC"/>
              <w:rPr>
                <w:sz w:val="16"/>
                <w:szCs w:val="16"/>
              </w:rPr>
            </w:pPr>
            <w:r w:rsidRPr="00A54C8B">
              <w:rPr>
                <w:sz w:val="16"/>
                <w:szCs w:val="16"/>
              </w:rPr>
              <w:t>n78</w:t>
            </w:r>
          </w:p>
        </w:tc>
        <w:tc>
          <w:tcPr>
            <w:tcW w:w="576" w:type="dxa"/>
            <w:vMerge w:val="restart"/>
            <w:shd w:val="clear" w:color="auto" w:fill="auto"/>
            <w:vAlign w:val="center"/>
          </w:tcPr>
          <w:p w14:paraId="3E5378EB" w14:textId="77777777" w:rsidR="002B2C10" w:rsidRPr="00A54C8B" w:rsidRDefault="002B2C10" w:rsidP="002B2C10">
            <w:pPr>
              <w:pStyle w:val="TAC"/>
              <w:rPr>
                <w:sz w:val="16"/>
                <w:szCs w:val="16"/>
              </w:rPr>
            </w:pPr>
            <w:r w:rsidRPr="00A54C8B">
              <w:rPr>
                <w:sz w:val="16"/>
                <w:szCs w:val="16"/>
              </w:rPr>
              <w:t>15</w:t>
            </w:r>
          </w:p>
        </w:tc>
        <w:tc>
          <w:tcPr>
            <w:tcW w:w="1269" w:type="dxa"/>
            <w:vMerge w:val="restart"/>
            <w:shd w:val="clear" w:color="auto" w:fill="auto"/>
            <w:vAlign w:val="center"/>
          </w:tcPr>
          <w:p w14:paraId="2352AB29" w14:textId="77777777" w:rsidR="002B2C10" w:rsidRPr="00A54C8B" w:rsidRDefault="002B2C10" w:rsidP="002B2C10">
            <w:pPr>
              <w:pStyle w:val="TAC"/>
              <w:rPr>
                <w:sz w:val="16"/>
                <w:szCs w:val="16"/>
              </w:rPr>
            </w:pPr>
          </w:p>
        </w:tc>
        <w:tc>
          <w:tcPr>
            <w:tcW w:w="931" w:type="dxa"/>
            <w:vMerge w:val="restart"/>
            <w:shd w:val="clear" w:color="auto" w:fill="auto"/>
            <w:vAlign w:val="center"/>
          </w:tcPr>
          <w:p w14:paraId="357D0AED" w14:textId="77777777" w:rsidR="002B2C10" w:rsidRPr="00A54C8B" w:rsidRDefault="002B2C10" w:rsidP="002B2C10">
            <w:pPr>
              <w:pStyle w:val="TAC"/>
              <w:rPr>
                <w:sz w:val="16"/>
                <w:szCs w:val="16"/>
              </w:rPr>
            </w:pPr>
          </w:p>
        </w:tc>
        <w:tc>
          <w:tcPr>
            <w:tcW w:w="721" w:type="dxa"/>
            <w:vMerge w:val="restart"/>
            <w:shd w:val="clear" w:color="auto" w:fill="auto"/>
            <w:vAlign w:val="center"/>
          </w:tcPr>
          <w:p w14:paraId="1919076F" w14:textId="77777777" w:rsidR="002B2C10" w:rsidRPr="00A54C8B" w:rsidRDefault="002B2C10" w:rsidP="002B2C10">
            <w:pPr>
              <w:pStyle w:val="TAC"/>
              <w:rPr>
                <w:sz w:val="16"/>
                <w:szCs w:val="16"/>
              </w:rPr>
            </w:pPr>
          </w:p>
        </w:tc>
        <w:tc>
          <w:tcPr>
            <w:tcW w:w="1184" w:type="dxa"/>
            <w:shd w:val="clear" w:color="auto" w:fill="auto"/>
            <w:vAlign w:val="center"/>
          </w:tcPr>
          <w:p w14:paraId="703EDEED" w14:textId="77777777" w:rsidR="002B2C10" w:rsidRPr="00A54C8B" w:rsidRDefault="002B2C10" w:rsidP="002B2C10">
            <w:pPr>
              <w:pStyle w:val="TAC"/>
              <w:rPr>
                <w:sz w:val="16"/>
                <w:szCs w:val="16"/>
              </w:rPr>
            </w:pPr>
            <w:r w:rsidRPr="00A54C8B">
              <w:rPr>
                <w:sz w:val="16"/>
                <w:szCs w:val="16"/>
              </w:rPr>
              <w:t>-92.7 +7.8 +TT</w:t>
            </w:r>
          </w:p>
        </w:tc>
        <w:tc>
          <w:tcPr>
            <w:tcW w:w="723" w:type="dxa"/>
            <w:vMerge w:val="restart"/>
            <w:shd w:val="clear" w:color="auto" w:fill="auto"/>
            <w:vAlign w:val="center"/>
          </w:tcPr>
          <w:p w14:paraId="36FB0D61" w14:textId="77777777" w:rsidR="002B2C10" w:rsidRPr="00A54C8B" w:rsidRDefault="002B2C10" w:rsidP="002B2C10">
            <w:pPr>
              <w:pStyle w:val="TAC"/>
              <w:rPr>
                <w:sz w:val="16"/>
                <w:szCs w:val="16"/>
              </w:rPr>
            </w:pPr>
          </w:p>
        </w:tc>
        <w:tc>
          <w:tcPr>
            <w:tcW w:w="712" w:type="dxa"/>
            <w:vMerge w:val="restart"/>
            <w:shd w:val="clear" w:color="auto" w:fill="auto"/>
            <w:vAlign w:val="center"/>
          </w:tcPr>
          <w:p w14:paraId="583D0FA3" w14:textId="77777777" w:rsidR="002B2C10" w:rsidRPr="00A54C8B" w:rsidRDefault="002B2C10" w:rsidP="002B2C10">
            <w:pPr>
              <w:pStyle w:val="TAC"/>
              <w:rPr>
                <w:sz w:val="16"/>
                <w:szCs w:val="16"/>
              </w:rPr>
            </w:pPr>
          </w:p>
        </w:tc>
        <w:tc>
          <w:tcPr>
            <w:tcW w:w="730" w:type="dxa"/>
            <w:vMerge w:val="restart"/>
            <w:shd w:val="clear" w:color="auto" w:fill="auto"/>
            <w:vAlign w:val="center"/>
          </w:tcPr>
          <w:p w14:paraId="398DD268" w14:textId="77777777" w:rsidR="002B2C10" w:rsidRPr="00A54C8B" w:rsidRDefault="002B2C10" w:rsidP="002B2C10">
            <w:pPr>
              <w:pStyle w:val="TAC"/>
              <w:rPr>
                <w:sz w:val="16"/>
                <w:szCs w:val="16"/>
              </w:rPr>
            </w:pPr>
          </w:p>
        </w:tc>
        <w:tc>
          <w:tcPr>
            <w:tcW w:w="726" w:type="dxa"/>
            <w:vMerge w:val="restart"/>
            <w:shd w:val="clear" w:color="auto" w:fill="auto"/>
            <w:vAlign w:val="center"/>
          </w:tcPr>
          <w:p w14:paraId="10CDB2BB" w14:textId="77777777" w:rsidR="002B2C10" w:rsidRPr="00A54C8B" w:rsidRDefault="002B2C10" w:rsidP="002B2C10">
            <w:pPr>
              <w:pStyle w:val="TAC"/>
              <w:rPr>
                <w:sz w:val="16"/>
                <w:szCs w:val="16"/>
              </w:rPr>
            </w:pPr>
          </w:p>
        </w:tc>
        <w:tc>
          <w:tcPr>
            <w:tcW w:w="721" w:type="dxa"/>
            <w:vMerge w:val="restart"/>
            <w:shd w:val="clear" w:color="auto" w:fill="auto"/>
            <w:vAlign w:val="center"/>
          </w:tcPr>
          <w:p w14:paraId="3E4E6655" w14:textId="77777777" w:rsidR="002B2C10" w:rsidRPr="00A54C8B" w:rsidRDefault="002B2C10" w:rsidP="002B2C10">
            <w:pPr>
              <w:pStyle w:val="TAC"/>
              <w:rPr>
                <w:sz w:val="16"/>
                <w:szCs w:val="16"/>
              </w:rPr>
            </w:pPr>
          </w:p>
        </w:tc>
        <w:tc>
          <w:tcPr>
            <w:tcW w:w="723" w:type="dxa"/>
            <w:vMerge w:val="restart"/>
            <w:shd w:val="clear" w:color="auto" w:fill="auto"/>
            <w:vAlign w:val="center"/>
          </w:tcPr>
          <w:p w14:paraId="60B89FC5" w14:textId="77777777" w:rsidR="002B2C10" w:rsidRPr="00A54C8B" w:rsidRDefault="002B2C10" w:rsidP="002B2C10">
            <w:pPr>
              <w:pStyle w:val="TAC"/>
              <w:rPr>
                <w:sz w:val="16"/>
                <w:szCs w:val="16"/>
              </w:rPr>
            </w:pPr>
          </w:p>
        </w:tc>
        <w:tc>
          <w:tcPr>
            <w:tcW w:w="721" w:type="dxa"/>
            <w:vMerge w:val="restart"/>
            <w:shd w:val="clear" w:color="auto" w:fill="auto"/>
            <w:vAlign w:val="center"/>
          </w:tcPr>
          <w:p w14:paraId="25D6410E" w14:textId="77777777" w:rsidR="002B2C10" w:rsidRPr="00A54C8B" w:rsidRDefault="002B2C10" w:rsidP="002B2C10">
            <w:pPr>
              <w:pStyle w:val="TAC"/>
              <w:rPr>
                <w:sz w:val="16"/>
                <w:szCs w:val="16"/>
              </w:rPr>
            </w:pPr>
          </w:p>
        </w:tc>
        <w:tc>
          <w:tcPr>
            <w:tcW w:w="721" w:type="dxa"/>
            <w:vMerge w:val="restart"/>
            <w:shd w:val="clear" w:color="auto" w:fill="auto"/>
            <w:vAlign w:val="center"/>
          </w:tcPr>
          <w:p w14:paraId="278A6C90" w14:textId="77777777" w:rsidR="002B2C10" w:rsidRPr="00A54C8B" w:rsidRDefault="002B2C10" w:rsidP="002B2C10">
            <w:pPr>
              <w:pStyle w:val="TAC"/>
              <w:rPr>
                <w:sz w:val="16"/>
                <w:szCs w:val="16"/>
              </w:rPr>
            </w:pPr>
          </w:p>
        </w:tc>
        <w:tc>
          <w:tcPr>
            <w:tcW w:w="1282" w:type="dxa"/>
            <w:vMerge w:val="restart"/>
            <w:shd w:val="clear" w:color="auto" w:fill="auto"/>
            <w:vAlign w:val="center"/>
          </w:tcPr>
          <w:p w14:paraId="047385D1" w14:textId="77777777" w:rsidR="002B2C10" w:rsidRPr="00A54C8B" w:rsidRDefault="002B2C10" w:rsidP="002B2C10">
            <w:pPr>
              <w:pStyle w:val="TAC"/>
              <w:rPr>
                <w:sz w:val="16"/>
                <w:szCs w:val="16"/>
              </w:rPr>
            </w:pPr>
          </w:p>
        </w:tc>
      </w:tr>
      <w:tr w:rsidR="002B2C10" w:rsidRPr="00044FAF" w14:paraId="57FE95D1" w14:textId="77777777" w:rsidTr="002B2C10">
        <w:trPr>
          <w:trHeight w:val="424"/>
        </w:trPr>
        <w:tc>
          <w:tcPr>
            <w:tcW w:w="1331" w:type="dxa"/>
            <w:tcBorders>
              <w:top w:val="nil"/>
              <w:bottom w:val="nil"/>
            </w:tcBorders>
            <w:shd w:val="clear" w:color="auto" w:fill="auto"/>
          </w:tcPr>
          <w:p w14:paraId="03F65387" w14:textId="77777777" w:rsidR="002B2C10" w:rsidRPr="00A54C8B" w:rsidRDefault="002B2C10" w:rsidP="002B2C10">
            <w:pPr>
              <w:pStyle w:val="TAC"/>
              <w:rPr>
                <w:sz w:val="16"/>
                <w:szCs w:val="16"/>
              </w:rPr>
            </w:pPr>
          </w:p>
        </w:tc>
        <w:tc>
          <w:tcPr>
            <w:tcW w:w="574" w:type="dxa"/>
            <w:vMerge/>
            <w:shd w:val="clear" w:color="auto" w:fill="auto"/>
            <w:vAlign w:val="center"/>
          </w:tcPr>
          <w:p w14:paraId="1BEF1406" w14:textId="77777777" w:rsidR="002B2C10" w:rsidRPr="00A54C8B" w:rsidRDefault="002B2C10" w:rsidP="002B2C10">
            <w:pPr>
              <w:pStyle w:val="TAC"/>
              <w:rPr>
                <w:sz w:val="16"/>
                <w:szCs w:val="16"/>
              </w:rPr>
            </w:pPr>
          </w:p>
        </w:tc>
        <w:tc>
          <w:tcPr>
            <w:tcW w:w="633" w:type="dxa"/>
            <w:vMerge/>
            <w:shd w:val="clear" w:color="auto" w:fill="auto"/>
            <w:vAlign w:val="center"/>
          </w:tcPr>
          <w:p w14:paraId="3DDFE393" w14:textId="77777777" w:rsidR="002B2C10" w:rsidRPr="00A54C8B" w:rsidRDefault="002B2C10" w:rsidP="002B2C10">
            <w:pPr>
              <w:pStyle w:val="TAC"/>
              <w:rPr>
                <w:sz w:val="16"/>
                <w:szCs w:val="16"/>
              </w:rPr>
            </w:pPr>
          </w:p>
        </w:tc>
        <w:tc>
          <w:tcPr>
            <w:tcW w:w="576" w:type="dxa"/>
            <w:vMerge/>
            <w:shd w:val="clear" w:color="auto" w:fill="auto"/>
            <w:vAlign w:val="center"/>
          </w:tcPr>
          <w:p w14:paraId="512A5D7C" w14:textId="77777777" w:rsidR="002B2C10" w:rsidRPr="00A54C8B" w:rsidRDefault="002B2C10" w:rsidP="002B2C10">
            <w:pPr>
              <w:pStyle w:val="TAC"/>
              <w:rPr>
                <w:sz w:val="16"/>
                <w:szCs w:val="16"/>
              </w:rPr>
            </w:pPr>
          </w:p>
        </w:tc>
        <w:tc>
          <w:tcPr>
            <w:tcW w:w="1269" w:type="dxa"/>
            <w:vMerge/>
            <w:shd w:val="clear" w:color="auto" w:fill="auto"/>
            <w:vAlign w:val="center"/>
          </w:tcPr>
          <w:p w14:paraId="61514B24" w14:textId="77777777" w:rsidR="002B2C10" w:rsidRPr="00A54C8B" w:rsidRDefault="002B2C10" w:rsidP="002B2C10">
            <w:pPr>
              <w:pStyle w:val="TAC"/>
              <w:rPr>
                <w:sz w:val="16"/>
                <w:szCs w:val="16"/>
              </w:rPr>
            </w:pPr>
          </w:p>
        </w:tc>
        <w:tc>
          <w:tcPr>
            <w:tcW w:w="931" w:type="dxa"/>
            <w:vMerge/>
            <w:shd w:val="clear" w:color="auto" w:fill="auto"/>
            <w:vAlign w:val="center"/>
          </w:tcPr>
          <w:p w14:paraId="06BC8FE7" w14:textId="77777777" w:rsidR="002B2C10" w:rsidRPr="00A54C8B" w:rsidRDefault="002B2C10" w:rsidP="002B2C10">
            <w:pPr>
              <w:pStyle w:val="TAC"/>
              <w:rPr>
                <w:sz w:val="16"/>
                <w:szCs w:val="16"/>
              </w:rPr>
            </w:pPr>
          </w:p>
        </w:tc>
        <w:tc>
          <w:tcPr>
            <w:tcW w:w="721" w:type="dxa"/>
            <w:vMerge/>
            <w:shd w:val="clear" w:color="auto" w:fill="auto"/>
            <w:vAlign w:val="center"/>
          </w:tcPr>
          <w:p w14:paraId="0AE95302"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4222F25" w14:textId="77777777" w:rsidR="002B2C10" w:rsidRPr="00A54C8B" w:rsidRDefault="002B2C10" w:rsidP="002B2C10">
            <w:pPr>
              <w:pStyle w:val="TAC"/>
              <w:rPr>
                <w:sz w:val="16"/>
                <w:szCs w:val="16"/>
              </w:rPr>
            </w:pPr>
            <w:r w:rsidRPr="00A54C8B">
              <w:rPr>
                <w:sz w:val="16"/>
                <w:szCs w:val="16"/>
              </w:rPr>
              <w:t>-92.7 -2.2 +7.8 +TT4</w:t>
            </w:r>
          </w:p>
        </w:tc>
        <w:tc>
          <w:tcPr>
            <w:tcW w:w="723" w:type="dxa"/>
            <w:vMerge/>
            <w:shd w:val="clear" w:color="auto" w:fill="auto"/>
            <w:vAlign w:val="center"/>
          </w:tcPr>
          <w:p w14:paraId="1E7779DB" w14:textId="77777777" w:rsidR="002B2C10" w:rsidRPr="00A54C8B" w:rsidRDefault="002B2C10" w:rsidP="002B2C10">
            <w:pPr>
              <w:pStyle w:val="TAC"/>
              <w:rPr>
                <w:sz w:val="16"/>
                <w:szCs w:val="16"/>
              </w:rPr>
            </w:pPr>
          </w:p>
        </w:tc>
        <w:tc>
          <w:tcPr>
            <w:tcW w:w="712" w:type="dxa"/>
            <w:vMerge/>
            <w:shd w:val="clear" w:color="auto" w:fill="auto"/>
            <w:vAlign w:val="center"/>
          </w:tcPr>
          <w:p w14:paraId="688A911C" w14:textId="77777777" w:rsidR="002B2C10" w:rsidRPr="00A54C8B" w:rsidRDefault="002B2C10" w:rsidP="002B2C10">
            <w:pPr>
              <w:pStyle w:val="TAC"/>
              <w:rPr>
                <w:sz w:val="16"/>
                <w:szCs w:val="16"/>
              </w:rPr>
            </w:pPr>
          </w:p>
        </w:tc>
        <w:tc>
          <w:tcPr>
            <w:tcW w:w="730" w:type="dxa"/>
            <w:vMerge/>
            <w:shd w:val="clear" w:color="auto" w:fill="auto"/>
            <w:vAlign w:val="center"/>
          </w:tcPr>
          <w:p w14:paraId="26EDD51C" w14:textId="77777777" w:rsidR="002B2C10" w:rsidRPr="00A54C8B" w:rsidRDefault="002B2C10" w:rsidP="002B2C10">
            <w:pPr>
              <w:pStyle w:val="TAC"/>
              <w:rPr>
                <w:sz w:val="16"/>
                <w:szCs w:val="16"/>
              </w:rPr>
            </w:pPr>
          </w:p>
        </w:tc>
        <w:tc>
          <w:tcPr>
            <w:tcW w:w="726" w:type="dxa"/>
            <w:vMerge/>
            <w:shd w:val="clear" w:color="auto" w:fill="auto"/>
            <w:vAlign w:val="center"/>
          </w:tcPr>
          <w:p w14:paraId="0D156945" w14:textId="77777777" w:rsidR="002B2C10" w:rsidRPr="00A54C8B" w:rsidRDefault="002B2C10" w:rsidP="002B2C10">
            <w:pPr>
              <w:pStyle w:val="TAC"/>
              <w:rPr>
                <w:sz w:val="16"/>
                <w:szCs w:val="16"/>
              </w:rPr>
            </w:pPr>
          </w:p>
        </w:tc>
        <w:tc>
          <w:tcPr>
            <w:tcW w:w="721" w:type="dxa"/>
            <w:vMerge/>
            <w:shd w:val="clear" w:color="auto" w:fill="auto"/>
            <w:vAlign w:val="center"/>
          </w:tcPr>
          <w:p w14:paraId="0974243B" w14:textId="77777777" w:rsidR="002B2C10" w:rsidRPr="00A54C8B" w:rsidRDefault="002B2C10" w:rsidP="002B2C10">
            <w:pPr>
              <w:pStyle w:val="TAC"/>
              <w:rPr>
                <w:sz w:val="16"/>
                <w:szCs w:val="16"/>
              </w:rPr>
            </w:pPr>
          </w:p>
        </w:tc>
        <w:tc>
          <w:tcPr>
            <w:tcW w:w="723" w:type="dxa"/>
            <w:vMerge/>
            <w:shd w:val="clear" w:color="auto" w:fill="auto"/>
            <w:vAlign w:val="center"/>
          </w:tcPr>
          <w:p w14:paraId="479EACB2" w14:textId="77777777" w:rsidR="002B2C10" w:rsidRPr="00A54C8B" w:rsidRDefault="002B2C10" w:rsidP="002B2C10">
            <w:pPr>
              <w:pStyle w:val="TAC"/>
              <w:rPr>
                <w:sz w:val="16"/>
                <w:szCs w:val="16"/>
              </w:rPr>
            </w:pPr>
          </w:p>
        </w:tc>
        <w:tc>
          <w:tcPr>
            <w:tcW w:w="721" w:type="dxa"/>
            <w:vMerge/>
            <w:shd w:val="clear" w:color="auto" w:fill="auto"/>
            <w:vAlign w:val="center"/>
          </w:tcPr>
          <w:p w14:paraId="2D540A86" w14:textId="77777777" w:rsidR="002B2C10" w:rsidRPr="00A54C8B" w:rsidRDefault="002B2C10" w:rsidP="002B2C10">
            <w:pPr>
              <w:pStyle w:val="TAC"/>
              <w:rPr>
                <w:sz w:val="16"/>
                <w:szCs w:val="16"/>
              </w:rPr>
            </w:pPr>
          </w:p>
        </w:tc>
        <w:tc>
          <w:tcPr>
            <w:tcW w:w="721" w:type="dxa"/>
            <w:vMerge/>
            <w:shd w:val="clear" w:color="auto" w:fill="auto"/>
            <w:vAlign w:val="center"/>
          </w:tcPr>
          <w:p w14:paraId="0C2472B3" w14:textId="77777777" w:rsidR="002B2C10" w:rsidRPr="00A54C8B" w:rsidRDefault="002B2C10" w:rsidP="002B2C10">
            <w:pPr>
              <w:pStyle w:val="TAC"/>
              <w:rPr>
                <w:sz w:val="16"/>
                <w:szCs w:val="16"/>
              </w:rPr>
            </w:pPr>
          </w:p>
        </w:tc>
        <w:tc>
          <w:tcPr>
            <w:tcW w:w="1282" w:type="dxa"/>
            <w:vMerge/>
            <w:shd w:val="clear" w:color="auto" w:fill="auto"/>
            <w:vAlign w:val="center"/>
          </w:tcPr>
          <w:p w14:paraId="6D510375" w14:textId="77777777" w:rsidR="002B2C10" w:rsidRPr="00A54C8B" w:rsidRDefault="002B2C10" w:rsidP="002B2C10">
            <w:pPr>
              <w:pStyle w:val="TAC"/>
              <w:rPr>
                <w:sz w:val="16"/>
                <w:szCs w:val="16"/>
              </w:rPr>
            </w:pPr>
          </w:p>
        </w:tc>
      </w:tr>
      <w:tr w:rsidR="002B2C10" w:rsidRPr="00044FAF" w14:paraId="243723DB" w14:textId="77777777" w:rsidTr="002B2C10">
        <w:trPr>
          <w:trHeight w:val="424"/>
        </w:trPr>
        <w:tc>
          <w:tcPr>
            <w:tcW w:w="1331" w:type="dxa"/>
            <w:tcBorders>
              <w:top w:val="nil"/>
              <w:bottom w:val="single" w:sz="4" w:space="0" w:color="auto"/>
            </w:tcBorders>
            <w:shd w:val="clear" w:color="auto" w:fill="auto"/>
          </w:tcPr>
          <w:p w14:paraId="5CC64592" w14:textId="77777777" w:rsidR="002B2C10" w:rsidRPr="00A54C8B" w:rsidRDefault="002B2C10" w:rsidP="002B2C10">
            <w:pPr>
              <w:pStyle w:val="TAC"/>
              <w:rPr>
                <w:sz w:val="16"/>
                <w:szCs w:val="16"/>
                <w:highlight w:val="cyan"/>
              </w:rPr>
            </w:pPr>
          </w:p>
        </w:tc>
        <w:tc>
          <w:tcPr>
            <w:tcW w:w="574" w:type="dxa"/>
            <w:vMerge/>
            <w:shd w:val="clear" w:color="auto" w:fill="auto"/>
          </w:tcPr>
          <w:p w14:paraId="3D67D94A" w14:textId="77777777" w:rsidR="002B2C10" w:rsidRPr="00A54C8B" w:rsidRDefault="002B2C10" w:rsidP="002B2C10">
            <w:pPr>
              <w:pStyle w:val="TAC"/>
              <w:rPr>
                <w:sz w:val="16"/>
                <w:szCs w:val="16"/>
                <w:highlight w:val="yellow"/>
              </w:rPr>
            </w:pPr>
          </w:p>
        </w:tc>
        <w:tc>
          <w:tcPr>
            <w:tcW w:w="633" w:type="dxa"/>
            <w:vMerge/>
            <w:shd w:val="clear" w:color="auto" w:fill="auto"/>
          </w:tcPr>
          <w:p w14:paraId="5407D143" w14:textId="77777777" w:rsidR="002B2C10" w:rsidRPr="00A54C8B" w:rsidRDefault="002B2C10" w:rsidP="002B2C10">
            <w:pPr>
              <w:pStyle w:val="TAC"/>
              <w:rPr>
                <w:sz w:val="16"/>
                <w:szCs w:val="16"/>
                <w:highlight w:val="yellow"/>
              </w:rPr>
            </w:pPr>
          </w:p>
        </w:tc>
        <w:tc>
          <w:tcPr>
            <w:tcW w:w="576" w:type="dxa"/>
            <w:vMerge/>
            <w:shd w:val="clear" w:color="auto" w:fill="auto"/>
          </w:tcPr>
          <w:p w14:paraId="4AF3C7F6" w14:textId="77777777" w:rsidR="002B2C10" w:rsidRPr="00A54C8B" w:rsidRDefault="002B2C10" w:rsidP="002B2C10">
            <w:pPr>
              <w:pStyle w:val="TAC"/>
              <w:rPr>
                <w:sz w:val="16"/>
                <w:szCs w:val="16"/>
                <w:highlight w:val="yellow"/>
              </w:rPr>
            </w:pPr>
          </w:p>
        </w:tc>
        <w:tc>
          <w:tcPr>
            <w:tcW w:w="1269" w:type="dxa"/>
            <w:vMerge/>
            <w:shd w:val="clear" w:color="auto" w:fill="auto"/>
          </w:tcPr>
          <w:p w14:paraId="054B134B" w14:textId="77777777" w:rsidR="002B2C10" w:rsidRPr="00A54C8B" w:rsidRDefault="002B2C10" w:rsidP="002B2C10">
            <w:pPr>
              <w:pStyle w:val="TAC"/>
              <w:rPr>
                <w:sz w:val="16"/>
                <w:szCs w:val="16"/>
                <w:highlight w:val="yellow"/>
              </w:rPr>
            </w:pPr>
          </w:p>
        </w:tc>
        <w:tc>
          <w:tcPr>
            <w:tcW w:w="931" w:type="dxa"/>
            <w:vMerge/>
            <w:shd w:val="clear" w:color="auto" w:fill="auto"/>
          </w:tcPr>
          <w:p w14:paraId="2C2FDF71" w14:textId="77777777" w:rsidR="002B2C10" w:rsidRPr="00A54C8B" w:rsidRDefault="002B2C10" w:rsidP="002B2C10">
            <w:pPr>
              <w:pStyle w:val="TAC"/>
              <w:rPr>
                <w:sz w:val="16"/>
                <w:szCs w:val="16"/>
                <w:highlight w:val="yellow"/>
              </w:rPr>
            </w:pPr>
          </w:p>
        </w:tc>
        <w:tc>
          <w:tcPr>
            <w:tcW w:w="721" w:type="dxa"/>
            <w:vMerge/>
            <w:shd w:val="clear" w:color="auto" w:fill="auto"/>
          </w:tcPr>
          <w:p w14:paraId="439BB88F" w14:textId="77777777" w:rsidR="002B2C10" w:rsidRPr="00A54C8B" w:rsidRDefault="002B2C10" w:rsidP="002B2C10">
            <w:pPr>
              <w:pStyle w:val="TAC"/>
              <w:rPr>
                <w:sz w:val="16"/>
                <w:szCs w:val="16"/>
                <w:highlight w:val="cyan"/>
              </w:rPr>
            </w:pPr>
          </w:p>
        </w:tc>
        <w:tc>
          <w:tcPr>
            <w:tcW w:w="1184" w:type="dxa"/>
            <w:vMerge/>
            <w:shd w:val="clear" w:color="auto" w:fill="auto"/>
          </w:tcPr>
          <w:p w14:paraId="48041CDE" w14:textId="77777777" w:rsidR="002B2C10" w:rsidRPr="00A54C8B" w:rsidRDefault="002B2C10" w:rsidP="002B2C10">
            <w:pPr>
              <w:pStyle w:val="TAC"/>
              <w:rPr>
                <w:sz w:val="16"/>
                <w:szCs w:val="16"/>
                <w:highlight w:val="cyan"/>
              </w:rPr>
            </w:pPr>
          </w:p>
        </w:tc>
        <w:tc>
          <w:tcPr>
            <w:tcW w:w="723" w:type="dxa"/>
            <w:vMerge/>
            <w:shd w:val="clear" w:color="auto" w:fill="auto"/>
          </w:tcPr>
          <w:p w14:paraId="60D43F19" w14:textId="77777777" w:rsidR="002B2C10" w:rsidRPr="00A54C8B" w:rsidRDefault="002B2C10" w:rsidP="002B2C10">
            <w:pPr>
              <w:pStyle w:val="TAC"/>
              <w:rPr>
                <w:sz w:val="16"/>
                <w:szCs w:val="16"/>
                <w:highlight w:val="cyan"/>
              </w:rPr>
            </w:pPr>
          </w:p>
        </w:tc>
        <w:tc>
          <w:tcPr>
            <w:tcW w:w="712" w:type="dxa"/>
            <w:vMerge/>
            <w:shd w:val="clear" w:color="auto" w:fill="auto"/>
          </w:tcPr>
          <w:p w14:paraId="498582BD" w14:textId="77777777" w:rsidR="002B2C10" w:rsidRPr="00A54C8B" w:rsidRDefault="002B2C10" w:rsidP="002B2C10">
            <w:pPr>
              <w:pStyle w:val="TAC"/>
              <w:rPr>
                <w:sz w:val="16"/>
                <w:szCs w:val="16"/>
                <w:highlight w:val="cyan"/>
              </w:rPr>
            </w:pPr>
          </w:p>
        </w:tc>
        <w:tc>
          <w:tcPr>
            <w:tcW w:w="730" w:type="dxa"/>
            <w:vMerge/>
            <w:shd w:val="clear" w:color="auto" w:fill="auto"/>
          </w:tcPr>
          <w:p w14:paraId="21F572A4" w14:textId="77777777" w:rsidR="002B2C10" w:rsidRPr="00A54C8B" w:rsidRDefault="002B2C10" w:rsidP="002B2C10">
            <w:pPr>
              <w:pStyle w:val="TAC"/>
              <w:rPr>
                <w:sz w:val="16"/>
                <w:szCs w:val="16"/>
                <w:highlight w:val="cyan"/>
              </w:rPr>
            </w:pPr>
          </w:p>
        </w:tc>
        <w:tc>
          <w:tcPr>
            <w:tcW w:w="726" w:type="dxa"/>
            <w:vMerge/>
            <w:shd w:val="clear" w:color="auto" w:fill="auto"/>
          </w:tcPr>
          <w:p w14:paraId="603BB938" w14:textId="77777777" w:rsidR="002B2C10" w:rsidRPr="00A54C8B" w:rsidRDefault="002B2C10" w:rsidP="002B2C10">
            <w:pPr>
              <w:pStyle w:val="TAC"/>
              <w:rPr>
                <w:sz w:val="16"/>
                <w:szCs w:val="16"/>
                <w:highlight w:val="cyan"/>
              </w:rPr>
            </w:pPr>
          </w:p>
        </w:tc>
        <w:tc>
          <w:tcPr>
            <w:tcW w:w="721" w:type="dxa"/>
            <w:vMerge/>
            <w:shd w:val="clear" w:color="auto" w:fill="auto"/>
          </w:tcPr>
          <w:p w14:paraId="6E3D89A9" w14:textId="77777777" w:rsidR="002B2C10" w:rsidRPr="00A54C8B" w:rsidRDefault="002B2C10" w:rsidP="002B2C10">
            <w:pPr>
              <w:pStyle w:val="TAC"/>
              <w:rPr>
                <w:sz w:val="16"/>
                <w:szCs w:val="16"/>
                <w:highlight w:val="cyan"/>
              </w:rPr>
            </w:pPr>
          </w:p>
        </w:tc>
        <w:tc>
          <w:tcPr>
            <w:tcW w:w="723" w:type="dxa"/>
            <w:vMerge/>
            <w:shd w:val="clear" w:color="auto" w:fill="auto"/>
          </w:tcPr>
          <w:p w14:paraId="49D6FCF3" w14:textId="77777777" w:rsidR="002B2C10" w:rsidRPr="00A54C8B" w:rsidRDefault="002B2C10" w:rsidP="002B2C10">
            <w:pPr>
              <w:pStyle w:val="TAC"/>
              <w:rPr>
                <w:sz w:val="16"/>
                <w:szCs w:val="16"/>
                <w:highlight w:val="cyan"/>
              </w:rPr>
            </w:pPr>
          </w:p>
        </w:tc>
        <w:tc>
          <w:tcPr>
            <w:tcW w:w="721" w:type="dxa"/>
            <w:vMerge/>
            <w:shd w:val="clear" w:color="auto" w:fill="auto"/>
          </w:tcPr>
          <w:p w14:paraId="57B2C720" w14:textId="77777777" w:rsidR="002B2C10" w:rsidRPr="00A54C8B" w:rsidRDefault="002B2C10" w:rsidP="002B2C10">
            <w:pPr>
              <w:pStyle w:val="TAC"/>
              <w:rPr>
                <w:sz w:val="16"/>
                <w:szCs w:val="16"/>
                <w:highlight w:val="cyan"/>
              </w:rPr>
            </w:pPr>
          </w:p>
        </w:tc>
        <w:tc>
          <w:tcPr>
            <w:tcW w:w="721" w:type="dxa"/>
            <w:vMerge/>
            <w:shd w:val="clear" w:color="auto" w:fill="auto"/>
          </w:tcPr>
          <w:p w14:paraId="008DF018" w14:textId="77777777" w:rsidR="002B2C10" w:rsidRPr="00A54C8B" w:rsidRDefault="002B2C10" w:rsidP="002B2C10">
            <w:pPr>
              <w:pStyle w:val="TAC"/>
              <w:rPr>
                <w:sz w:val="16"/>
                <w:szCs w:val="16"/>
                <w:highlight w:val="cyan"/>
              </w:rPr>
            </w:pPr>
          </w:p>
        </w:tc>
        <w:tc>
          <w:tcPr>
            <w:tcW w:w="1282" w:type="dxa"/>
            <w:vMerge/>
            <w:shd w:val="clear" w:color="auto" w:fill="auto"/>
          </w:tcPr>
          <w:p w14:paraId="6040778C" w14:textId="77777777" w:rsidR="002B2C10" w:rsidRPr="00A54C8B" w:rsidRDefault="002B2C10" w:rsidP="002B2C10">
            <w:pPr>
              <w:pStyle w:val="TAC"/>
              <w:rPr>
                <w:sz w:val="16"/>
                <w:szCs w:val="16"/>
                <w:highlight w:val="cyan"/>
              </w:rPr>
            </w:pPr>
          </w:p>
        </w:tc>
      </w:tr>
      <w:tr w:rsidR="002B2C10" w:rsidRPr="00044FAF" w14:paraId="3E6AD9A8" w14:textId="77777777" w:rsidTr="002B2C10">
        <w:trPr>
          <w:trHeight w:val="424"/>
        </w:trPr>
        <w:tc>
          <w:tcPr>
            <w:tcW w:w="1331" w:type="dxa"/>
            <w:vMerge w:val="restart"/>
            <w:shd w:val="clear" w:color="auto" w:fill="auto"/>
          </w:tcPr>
          <w:p w14:paraId="7267605F" w14:textId="77777777" w:rsidR="002B2C10" w:rsidRPr="00A54C8B" w:rsidRDefault="002B2C10" w:rsidP="002B2C10">
            <w:pPr>
              <w:pStyle w:val="TAC"/>
              <w:rPr>
                <w:sz w:val="16"/>
                <w:szCs w:val="16"/>
              </w:rPr>
            </w:pPr>
            <w:r w:rsidRPr="00A54C8B">
              <w:rPr>
                <w:sz w:val="16"/>
                <w:szCs w:val="16"/>
              </w:rPr>
              <w:t>CA_n7A-n78A</w:t>
            </w:r>
          </w:p>
        </w:tc>
        <w:tc>
          <w:tcPr>
            <w:tcW w:w="574" w:type="dxa"/>
            <w:vMerge w:val="restart"/>
            <w:shd w:val="clear" w:color="auto" w:fill="auto"/>
            <w:vAlign w:val="center"/>
          </w:tcPr>
          <w:p w14:paraId="02E91839"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4352F1FD" w14:textId="77777777" w:rsidR="002B2C10" w:rsidRPr="00A54C8B" w:rsidRDefault="002B2C10" w:rsidP="002B2C10">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601A41FD"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6A6277E6" w14:textId="77777777" w:rsidR="002B2C10" w:rsidRPr="00A54C8B" w:rsidRDefault="002B2C10" w:rsidP="002B2C10">
            <w:pPr>
              <w:pStyle w:val="TAC"/>
              <w:rPr>
                <w:sz w:val="16"/>
                <w:szCs w:val="16"/>
              </w:rPr>
            </w:pPr>
          </w:p>
        </w:tc>
        <w:tc>
          <w:tcPr>
            <w:tcW w:w="931" w:type="dxa"/>
            <w:vMerge w:val="restart"/>
            <w:shd w:val="clear" w:color="auto" w:fill="auto"/>
            <w:vAlign w:val="center"/>
          </w:tcPr>
          <w:p w14:paraId="5E9EAF75" w14:textId="77777777" w:rsidR="002B2C10" w:rsidRPr="00A54C8B" w:rsidRDefault="002B2C10" w:rsidP="002B2C10">
            <w:pPr>
              <w:pStyle w:val="TAC"/>
              <w:rPr>
                <w:sz w:val="16"/>
                <w:szCs w:val="16"/>
              </w:rPr>
            </w:pPr>
          </w:p>
        </w:tc>
        <w:tc>
          <w:tcPr>
            <w:tcW w:w="721" w:type="dxa"/>
            <w:vMerge w:val="restart"/>
            <w:shd w:val="clear" w:color="auto" w:fill="auto"/>
            <w:vAlign w:val="center"/>
          </w:tcPr>
          <w:p w14:paraId="08BE13D8" w14:textId="77777777" w:rsidR="002B2C10" w:rsidRPr="00A54C8B" w:rsidRDefault="002B2C10" w:rsidP="002B2C10">
            <w:pPr>
              <w:pStyle w:val="TAC"/>
              <w:rPr>
                <w:sz w:val="16"/>
                <w:szCs w:val="16"/>
              </w:rPr>
            </w:pPr>
          </w:p>
        </w:tc>
        <w:tc>
          <w:tcPr>
            <w:tcW w:w="1184" w:type="dxa"/>
            <w:vMerge w:val="restart"/>
            <w:shd w:val="clear" w:color="auto" w:fill="auto"/>
            <w:vAlign w:val="center"/>
          </w:tcPr>
          <w:p w14:paraId="7F0BEE00"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07B68079" w14:textId="77777777" w:rsidR="002B2C10" w:rsidRPr="00A54C8B" w:rsidRDefault="002B2C10" w:rsidP="002B2C10">
            <w:pPr>
              <w:pStyle w:val="TAC"/>
              <w:rPr>
                <w:sz w:val="16"/>
                <w:szCs w:val="16"/>
              </w:rPr>
            </w:pPr>
          </w:p>
        </w:tc>
        <w:tc>
          <w:tcPr>
            <w:tcW w:w="712" w:type="dxa"/>
            <w:vMerge w:val="restart"/>
            <w:shd w:val="clear" w:color="auto" w:fill="auto"/>
            <w:vAlign w:val="center"/>
          </w:tcPr>
          <w:p w14:paraId="7F6B48D7" w14:textId="77777777" w:rsidR="002B2C10" w:rsidRPr="00A54C8B" w:rsidRDefault="002B2C10" w:rsidP="002B2C10">
            <w:pPr>
              <w:pStyle w:val="TAC"/>
              <w:rPr>
                <w:sz w:val="16"/>
                <w:szCs w:val="16"/>
              </w:rPr>
            </w:pPr>
          </w:p>
        </w:tc>
        <w:tc>
          <w:tcPr>
            <w:tcW w:w="730" w:type="dxa"/>
            <w:vMerge w:val="restart"/>
            <w:shd w:val="clear" w:color="auto" w:fill="auto"/>
            <w:vAlign w:val="center"/>
          </w:tcPr>
          <w:p w14:paraId="51D66AB9" w14:textId="77777777" w:rsidR="002B2C10" w:rsidRPr="00A54C8B" w:rsidRDefault="002B2C10" w:rsidP="002B2C10">
            <w:pPr>
              <w:pStyle w:val="TAC"/>
              <w:rPr>
                <w:sz w:val="16"/>
                <w:szCs w:val="16"/>
              </w:rPr>
            </w:pPr>
          </w:p>
        </w:tc>
        <w:tc>
          <w:tcPr>
            <w:tcW w:w="726" w:type="dxa"/>
            <w:shd w:val="clear" w:color="auto" w:fill="auto"/>
            <w:vAlign w:val="center"/>
          </w:tcPr>
          <w:p w14:paraId="29C9168C" w14:textId="77777777" w:rsidR="002B2C10" w:rsidRPr="00A54C8B" w:rsidRDefault="002B2C10" w:rsidP="002B2C10">
            <w:pPr>
              <w:pStyle w:val="TAC"/>
              <w:rPr>
                <w:sz w:val="16"/>
                <w:szCs w:val="16"/>
              </w:rPr>
            </w:pPr>
            <w:r w:rsidRPr="00A54C8B">
              <w:rPr>
                <w:sz w:val="16"/>
                <w:szCs w:val="16"/>
              </w:rPr>
              <w:t>-81.5 +4.5 +TT</w:t>
            </w:r>
          </w:p>
        </w:tc>
        <w:tc>
          <w:tcPr>
            <w:tcW w:w="721" w:type="dxa"/>
            <w:vMerge w:val="restart"/>
            <w:shd w:val="clear" w:color="auto" w:fill="auto"/>
            <w:vAlign w:val="center"/>
          </w:tcPr>
          <w:p w14:paraId="2272BC72" w14:textId="77777777" w:rsidR="002B2C10" w:rsidRPr="00A54C8B" w:rsidRDefault="002B2C10" w:rsidP="002B2C10">
            <w:pPr>
              <w:pStyle w:val="TAC"/>
              <w:rPr>
                <w:sz w:val="16"/>
                <w:szCs w:val="16"/>
              </w:rPr>
            </w:pPr>
          </w:p>
        </w:tc>
        <w:tc>
          <w:tcPr>
            <w:tcW w:w="723" w:type="dxa"/>
            <w:vMerge w:val="restart"/>
            <w:shd w:val="clear" w:color="auto" w:fill="auto"/>
            <w:vAlign w:val="center"/>
          </w:tcPr>
          <w:p w14:paraId="26B4351C" w14:textId="77777777" w:rsidR="002B2C10" w:rsidRPr="00A54C8B" w:rsidRDefault="002B2C10" w:rsidP="002B2C10">
            <w:pPr>
              <w:pStyle w:val="TAC"/>
              <w:rPr>
                <w:sz w:val="16"/>
                <w:szCs w:val="16"/>
              </w:rPr>
            </w:pPr>
          </w:p>
        </w:tc>
        <w:tc>
          <w:tcPr>
            <w:tcW w:w="721" w:type="dxa"/>
            <w:vMerge w:val="restart"/>
            <w:shd w:val="clear" w:color="auto" w:fill="auto"/>
            <w:vAlign w:val="center"/>
          </w:tcPr>
          <w:p w14:paraId="6A6648E3" w14:textId="77777777" w:rsidR="002B2C10" w:rsidRPr="00A54C8B" w:rsidRDefault="002B2C10" w:rsidP="002B2C10">
            <w:pPr>
              <w:pStyle w:val="TAC"/>
              <w:rPr>
                <w:sz w:val="16"/>
                <w:szCs w:val="16"/>
              </w:rPr>
            </w:pPr>
          </w:p>
        </w:tc>
        <w:tc>
          <w:tcPr>
            <w:tcW w:w="721" w:type="dxa"/>
            <w:vMerge w:val="restart"/>
            <w:shd w:val="clear" w:color="auto" w:fill="auto"/>
            <w:vAlign w:val="center"/>
          </w:tcPr>
          <w:p w14:paraId="710724DF" w14:textId="77777777" w:rsidR="002B2C10" w:rsidRPr="00A54C8B" w:rsidRDefault="002B2C10" w:rsidP="002B2C10">
            <w:pPr>
              <w:pStyle w:val="TAC"/>
              <w:rPr>
                <w:sz w:val="16"/>
                <w:szCs w:val="16"/>
              </w:rPr>
            </w:pPr>
          </w:p>
        </w:tc>
        <w:tc>
          <w:tcPr>
            <w:tcW w:w="1282" w:type="dxa"/>
            <w:vMerge w:val="restart"/>
            <w:shd w:val="clear" w:color="auto" w:fill="auto"/>
            <w:vAlign w:val="center"/>
          </w:tcPr>
          <w:p w14:paraId="3A1E7B3E" w14:textId="77777777" w:rsidR="002B2C10" w:rsidRPr="00A54C8B" w:rsidRDefault="002B2C10" w:rsidP="002B2C10">
            <w:pPr>
              <w:pStyle w:val="TAC"/>
              <w:rPr>
                <w:sz w:val="16"/>
                <w:szCs w:val="16"/>
              </w:rPr>
            </w:pPr>
          </w:p>
        </w:tc>
      </w:tr>
      <w:tr w:rsidR="002B2C10" w:rsidRPr="00044FAF" w14:paraId="361A586E" w14:textId="77777777" w:rsidTr="002B2C10">
        <w:trPr>
          <w:trHeight w:val="698"/>
        </w:trPr>
        <w:tc>
          <w:tcPr>
            <w:tcW w:w="1331" w:type="dxa"/>
            <w:vMerge/>
            <w:shd w:val="clear" w:color="auto" w:fill="auto"/>
            <w:vAlign w:val="center"/>
          </w:tcPr>
          <w:p w14:paraId="242CDD98" w14:textId="77777777" w:rsidR="002B2C10" w:rsidRPr="00A54C8B" w:rsidRDefault="002B2C10" w:rsidP="002B2C10">
            <w:pPr>
              <w:pStyle w:val="TAC"/>
              <w:rPr>
                <w:sz w:val="16"/>
                <w:szCs w:val="16"/>
              </w:rPr>
            </w:pPr>
          </w:p>
        </w:tc>
        <w:tc>
          <w:tcPr>
            <w:tcW w:w="574" w:type="dxa"/>
            <w:vMerge/>
            <w:shd w:val="clear" w:color="auto" w:fill="auto"/>
            <w:vAlign w:val="center"/>
          </w:tcPr>
          <w:p w14:paraId="683DE8B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A155573"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F7BF39F"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213DE23F" w14:textId="77777777" w:rsidR="002B2C10" w:rsidRPr="00A54C8B" w:rsidRDefault="002B2C10" w:rsidP="002B2C10">
            <w:pPr>
              <w:pStyle w:val="TAC"/>
              <w:rPr>
                <w:sz w:val="16"/>
                <w:szCs w:val="16"/>
              </w:rPr>
            </w:pPr>
          </w:p>
        </w:tc>
        <w:tc>
          <w:tcPr>
            <w:tcW w:w="931" w:type="dxa"/>
            <w:vMerge/>
            <w:shd w:val="clear" w:color="auto" w:fill="auto"/>
            <w:vAlign w:val="center"/>
          </w:tcPr>
          <w:p w14:paraId="5E1D494D" w14:textId="77777777" w:rsidR="002B2C10" w:rsidRPr="00A54C8B" w:rsidRDefault="002B2C10" w:rsidP="002B2C10">
            <w:pPr>
              <w:pStyle w:val="TAC"/>
              <w:rPr>
                <w:sz w:val="16"/>
                <w:szCs w:val="16"/>
              </w:rPr>
            </w:pPr>
          </w:p>
        </w:tc>
        <w:tc>
          <w:tcPr>
            <w:tcW w:w="721" w:type="dxa"/>
            <w:vMerge/>
            <w:shd w:val="clear" w:color="auto" w:fill="auto"/>
            <w:vAlign w:val="center"/>
          </w:tcPr>
          <w:p w14:paraId="2491F494" w14:textId="77777777" w:rsidR="002B2C10" w:rsidRPr="00A54C8B" w:rsidRDefault="002B2C10" w:rsidP="002B2C10">
            <w:pPr>
              <w:pStyle w:val="TAC"/>
              <w:rPr>
                <w:sz w:val="16"/>
                <w:szCs w:val="16"/>
              </w:rPr>
            </w:pPr>
          </w:p>
        </w:tc>
        <w:tc>
          <w:tcPr>
            <w:tcW w:w="1184" w:type="dxa"/>
            <w:vMerge/>
            <w:shd w:val="clear" w:color="auto" w:fill="auto"/>
            <w:vAlign w:val="center"/>
          </w:tcPr>
          <w:p w14:paraId="0E6090EF"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29A4D906" w14:textId="77777777" w:rsidR="002B2C10" w:rsidRPr="00A54C8B" w:rsidRDefault="002B2C10" w:rsidP="002B2C10">
            <w:pPr>
              <w:pStyle w:val="TAC"/>
              <w:rPr>
                <w:sz w:val="16"/>
                <w:szCs w:val="16"/>
              </w:rPr>
            </w:pPr>
          </w:p>
        </w:tc>
        <w:tc>
          <w:tcPr>
            <w:tcW w:w="712" w:type="dxa"/>
            <w:vMerge/>
            <w:shd w:val="clear" w:color="auto" w:fill="auto"/>
            <w:vAlign w:val="center"/>
          </w:tcPr>
          <w:p w14:paraId="3426777F" w14:textId="77777777" w:rsidR="002B2C10" w:rsidRPr="00A54C8B" w:rsidRDefault="002B2C10" w:rsidP="002B2C10">
            <w:pPr>
              <w:pStyle w:val="TAC"/>
              <w:rPr>
                <w:sz w:val="16"/>
                <w:szCs w:val="16"/>
              </w:rPr>
            </w:pPr>
          </w:p>
        </w:tc>
        <w:tc>
          <w:tcPr>
            <w:tcW w:w="730" w:type="dxa"/>
            <w:vMerge/>
            <w:shd w:val="clear" w:color="auto" w:fill="auto"/>
            <w:vAlign w:val="center"/>
          </w:tcPr>
          <w:p w14:paraId="42C32571" w14:textId="77777777" w:rsidR="002B2C10" w:rsidRPr="00A54C8B" w:rsidRDefault="002B2C10" w:rsidP="002B2C10">
            <w:pPr>
              <w:pStyle w:val="TAC"/>
              <w:rPr>
                <w:sz w:val="16"/>
                <w:szCs w:val="16"/>
              </w:rPr>
            </w:pPr>
          </w:p>
        </w:tc>
        <w:tc>
          <w:tcPr>
            <w:tcW w:w="726" w:type="dxa"/>
            <w:shd w:val="clear" w:color="auto" w:fill="auto"/>
            <w:vAlign w:val="center"/>
          </w:tcPr>
          <w:p w14:paraId="538045E1" w14:textId="77777777" w:rsidR="002B2C10" w:rsidRPr="00A54C8B" w:rsidRDefault="002B2C10" w:rsidP="002B2C10">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7B059CCE" w14:textId="77777777" w:rsidR="002B2C10" w:rsidRPr="00A54C8B" w:rsidRDefault="002B2C10" w:rsidP="002B2C10">
            <w:pPr>
              <w:pStyle w:val="TAC"/>
              <w:rPr>
                <w:sz w:val="16"/>
                <w:szCs w:val="16"/>
              </w:rPr>
            </w:pPr>
          </w:p>
        </w:tc>
        <w:tc>
          <w:tcPr>
            <w:tcW w:w="723" w:type="dxa"/>
            <w:vMerge/>
            <w:shd w:val="clear" w:color="auto" w:fill="auto"/>
            <w:vAlign w:val="center"/>
          </w:tcPr>
          <w:p w14:paraId="215D8366" w14:textId="77777777" w:rsidR="002B2C10" w:rsidRPr="00A54C8B" w:rsidRDefault="002B2C10" w:rsidP="002B2C10">
            <w:pPr>
              <w:pStyle w:val="TAC"/>
              <w:rPr>
                <w:sz w:val="16"/>
                <w:szCs w:val="16"/>
              </w:rPr>
            </w:pPr>
          </w:p>
        </w:tc>
        <w:tc>
          <w:tcPr>
            <w:tcW w:w="721" w:type="dxa"/>
            <w:vMerge/>
            <w:shd w:val="clear" w:color="auto" w:fill="auto"/>
            <w:vAlign w:val="center"/>
          </w:tcPr>
          <w:p w14:paraId="1B869D93" w14:textId="77777777" w:rsidR="002B2C10" w:rsidRPr="00A54C8B" w:rsidRDefault="002B2C10" w:rsidP="002B2C10">
            <w:pPr>
              <w:pStyle w:val="TAC"/>
              <w:rPr>
                <w:sz w:val="16"/>
                <w:szCs w:val="16"/>
              </w:rPr>
            </w:pPr>
          </w:p>
        </w:tc>
        <w:tc>
          <w:tcPr>
            <w:tcW w:w="721" w:type="dxa"/>
            <w:vMerge/>
            <w:shd w:val="clear" w:color="auto" w:fill="auto"/>
            <w:vAlign w:val="center"/>
          </w:tcPr>
          <w:p w14:paraId="1657C8C0" w14:textId="77777777" w:rsidR="002B2C10" w:rsidRPr="00A54C8B" w:rsidRDefault="002B2C10" w:rsidP="002B2C10">
            <w:pPr>
              <w:pStyle w:val="TAC"/>
              <w:rPr>
                <w:sz w:val="16"/>
                <w:szCs w:val="16"/>
              </w:rPr>
            </w:pPr>
          </w:p>
        </w:tc>
        <w:tc>
          <w:tcPr>
            <w:tcW w:w="1282" w:type="dxa"/>
            <w:vMerge/>
            <w:shd w:val="clear" w:color="auto" w:fill="auto"/>
            <w:vAlign w:val="center"/>
          </w:tcPr>
          <w:p w14:paraId="40BD3801" w14:textId="77777777" w:rsidR="002B2C10" w:rsidRPr="00A54C8B" w:rsidRDefault="002B2C10" w:rsidP="002B2C10">
            <w:pPr>
              <w:pStyle w:val="TAC"/>
              <w:rPr>
                <w:sz w:val="16"/>
                <w:szCs w:val="16"/>
              </w:rPr>
            </w:pPr>
          </w:p>
        </w:tc>
      </w:tr>
      <w:tr w:rsidR="002B2C10" w:rsidRPr="00044FAF" w14:paraId="4EF453B9" w14:textId="77777777" w:rsidTr="002B2C10">
        <w:trPr>
          <w:trHeight w:val="698"/>
        </w:trPr>
        <w:tc>
          <w:tcPr>
            <w:tcW w:w="1331" w:type="dxa"/>
            <w:vMerge/>
            <w:shd w:val="clear" w:color="auto" w:fill="auto"/>
            <w:vAlign w:val="center"/>
          </w:tcPr>
          <w:p w14:paraId="2BBF342D" w14:textId="77777777" w:rsidR="002B2C10" w:rsidRPr="00A54C8B" w:rsidRDefault="002B2C10" w:rsidP="002B2C10">
            <w:pPr>
              <w:pStyle w:val="TAC"/>
              <w:rPr>
                <w:sz w:val="16"/>
                <w:szCs w:val="16"/>
              </w:rPr>
            </w:pPr>
          </w:p>
        </w:tc>
        <w:tc>
          <w:tcPr>
            <w:tcW w:w="574" w:type="dxa"/>
            <w:vMerge w:val="restart"/>
            <w:shd w:val="clear" w:color="auto" w:fill="auto"/>
            <w:vAlign w:val="center"/>
          </w:tcPr>
          <w:p w14:paraId="61416F5F" w14:textId="77777777" w:rsidR="002B2C10" w:rsidRPr="00A54C8B" w:rsidRDefault="002B2C10" w:rsidP="002B2C10">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265A853A" w14:textId="77777777" w:rsidR="002B2C10" w:rsidRPr="00A54C8B" w:rsidRDefault="002B2C10" w:rsidP="002B2C10">
            <w:pPr>
              <w:pStyle w:val="TAC"/>
              <w:rPr>
                <w:rFonts w:eastAsia="Calibri"/>
                <w:sz w:val="16"/>
                <w:szCs w:val="16"/>
              </w:rPr>
            </w:pPr>
            <w:r w:rsidRPr="00A54C8B">
              <w:rPr>
                <w:sz w:val="16"/>
                <w:szCs w:val="16"/>
                <w:lang w:val="fr-FR" w:eastAsia="fr-FR"/>
              </w:rPr>
              <w:t>n78</w:t>
            </w:r>
          </w:p>
        </w:tc>
        <w:tc>
          <w:tcPr>
            <w:tcW w:w="576" w:type="dxa"/>
            <w:vMerge w:val="restart"/>
            <w:shd w:val="clear" w:color="auto" w:fill="auto"/>
            <w:vAlign w:val="center"/>
          </w:tcPr>
          <w:p w14:paraId="79B5C341" w14:textId="77777777" w:rsidR="002B2C10" w:rsidRPr="00A54C8B" w:rsidRDefault="002B2C10" w:rsidP="002B2C10">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4D1095DD" w14:textId="77777777" w:rsidR="002B2C10" w:rsidRPr="00A54C8B" w:rsidRDefault="002B2C10" w:rsidP="002B2C10">
            <w:pPr>
              <w:pStyle w:val="TAC"/>
              <w:rPr>
                <w:sz w:val="16"/>
                <w:szCs w:val="16"/>
              </w:rPr>
            </w:pPr>
          </w:p>
        </w:tc>
        <w:tc>
          <w:tcPr>
            <w:tcW w:w="931" w:type="dxa"/>
            <w:vMerge w:val="restart"/>
            <w:shd w:val="clear" w:color="auto" w:fill="auto"/>
            <w:vAlign w:val="center"/>
          </w:tcPr>
          <w:p w14:paraId="105225DD" w14:textId="77777777" w:rsidR="002B2C10" w:rsidRPr="00A54C8B" w:rsidRDefault="002B2C10" w:rsidP="002B2C10">
            <w:pPr>
              <w:pStyle w:val="TAC"/>
              <w:rPr>
                <w:sz w:val="16"/>
                <w:szCs w:val="16"/>
              </w:rPr>
            </w:pPr>
          </w:p>
        </w:tc>
        <w:tc>
          <w:tcPr>
            <w:tcW w:w="721" w:type="dxa"/>
            <w:vMerge w:val="restart"/>
            <w:shd w:val="clear" w:color="auto" w:fill="auto"/>
            <w:vAlign w:val="center"/>
          </w:tcPr>
          <w:p w14:paraId="3A835C50" w14:textId="77777777" w:rsidR="002B2C10" w:rsidRPr="00A54C8B" w:rsidRDefault="002B2C10" w:rsidP="002B2C10">
            <w:pPr>
              <w:pStyle w:val="TAC"/>
              <w:rPr>
                <w:sz w:val="16"/>
                <w:szCs w:val="16"/>
              </w:rPr>
            </w:pPr>
          </w:p>
        </w:tc>
        <w:tc>
          <w:tcPr>
            <w:tcW w:w="1184" w:type="dxa"/>
            <w:vMerge w:val="restart"/>
            <w:shd w:val="clear" w:color="auto" w:fill="auto"/>
            <w:vAlign w:val="center"/>
          </w:tcPr>
          <w:p w14:paraId="5C793869" w14:textId="77777777" w:rsidR="002B2C10" w:rsidRPr="00A54C8B" w:rsidRDefault="002B2C10" w:rsidP="002B2C10">
            <w:pPr>
              <w:pStyle w:val="TAC"/>
              <w:rPr>
                <w:sz w:val="16"/>
                <w:szCs w:val="16"/>
                <w:lang w:eastAsia="zh-CN"/>
              </w:rPr>
            </w:pPr>
          </w:p>
        </w:tc>
        <w:tc>
          <w:tcPr>
            <w:tcW w:w="723" w:type="dxa"/>
            <w:vMerge w:val="restart"/>
            <w:shd w:val="clear" w:color="auto" w:fill="auto"/>
            <w:vAlign w:val="center"/>
          </w:tcPr>
          <w:p w14:paraId="3175FBB2" w14:textId="77777777" w:rsidR="002B2C10" w:rsidRPr="00A54C8B" w:rsidRDefault="002B2C10" w:rsidP="002B2C10">
            <w:pPr>
              <w:pStyle w:val="TAC"/>
              <w:rPr>
                <w:sz w:val="16"/>
                <w:szCs w:val="16"/>
              </w:rPr>
            </w:pPr>
          </w:p>
        </w:tc>
        <w:tc>
          <w:tcPr>
            <w:tcW w:w="712" w:type="dxa"/>
            <w:vMerge w:val="restart"/>
            <w:shd w:val="clear" w:color="auto" w:fill="auto"/>
            <w:vAlign w:val="center"/>
          </w:tcPr>
          <w:p w14:paraId="1645B68E" w14:textId="77777777" w:rsidR="002B2C10" w:rsidRPr="00A54C8B" w:rsidRDefault="002B2C10" w:rsidP="002B2C10">
            <w:pPr>
              <w:pStyle w:val="TAC"/>
              <w:rPr>
                <w:sz w:val="16"/>
                <w:szCs w:val="16"/>
              </w:rPr>
            </w:pPr>
          </w:p>
        </w:tc>
        <w:tc>
          <w:tcPr>
            <w:tcW w:w="730" w:type="dxa"/>
            <w:vMerge w:val="restart"/>
            <w:shd w:val="clear" w:color="auto" w:fill="auto"/>
            <w:vAlign w:val="center"/>
          </w:tcPr>
          <w:p w14:paraId="0B7925BA" w14:textId="77777777" w:rsidR="002B2C10" w:rsidRPr="00A54C8B" w:rsidRDefault="002B2C10" w:rsidP="002B2C10">
            <w:pPr>
              <w:pStyle w:val="TAC"/>
              <w:rPr>
                <w:sz w:val="16"/>
                <w:szCs w:val="16"/>
              </w:rPr>
            </w:pPr>
          </w:p>
        </w:tc>
        <w:tc>
          <w:tcPr>
            <w:tcW w:w="726" w:type="dxa"/>
            <w:vMerge w:val="restart"/>
            <w:shd w:val="clear" w:color="auto" w:fill="auto"/>
            <w:vAlign w:val="center"/>
          </w:tcPr>
          <w:p w14:paraId="41A916A1" w14:textId="77777777" w:rsidR="002B2C10" w:rsidRPr="00A54C8B" w:rsidRDefault="002B2C10" w:rsidP="002B2C10">
            <w:pPr>
              <w:pStyle w:val="TAC"/>
              <w:rPr>
                <w:sz w:val="16"/>
                <w:szCs w:val="16"/>
              </w:rPr>
            </w:pPr>
          </w:p>
        </w:tc>
        <w:tc>
          <w:tcPr>
            <w:tcW w:w="721" w:type="dxa"/>
            <w:vMerge w:val="restart"/>
            <w:shd w:val="clear" w:color="auto" w:fill="auto"/>
            <w:vAlign w:val="center"/>
          </w:tcPr>
          <w:p w14:paraId="0ED5F1F6" w14:textId="77777777" w:rsidR="002B2C10" w:rsidRPr="00A54C8B" w:rsidRDefault="002B2C10" w:rsidP="002B2C10">
            <w:pPr>
              <w:pStyle w:val="TAC"/>
              <w:rPr>
                <w:sz w:val="16"/>
                <w:szCs w:val="16"/>
              </w:rPr>
            </w:pPr>
          </w:p>
        </w:tc>
        <w:tc>
          <w:tcPr>
            <w:tcW w:w="723" w:type="dxa"/>
            <w:vMerge w:val="restart"/>
            <w:shd w:val="clear" w:color="auto" w:fill="auto"/>
            <w:vAlign w:val="center"/>
          </w:tcPr>
          <w:p w14:paraId="40B02B2E" w14:textId="77777777" w:rsidR="002B2C10" w:rsidRPr="00A54C8B" w:rsidRDefault="002B2C10" w:rsidP="002B2C10">
            <w:pPr>
              <w:pStyle w:val="TAC"/>
              <w:rPr>
                <w:sz w:val="16"/>
                <w:szCs w:val="16"/>
              </w:rPr>
            </w:pPr>
          </w:p>
        </w:tc>
        <w:tc>
          <w:tcPr>
            <w:tcW w:w="721" w:type="dxa"/>
            <w:vMerge w:val="restart"/>
            <w:shd w:val="clear" w:color="auto" w:fill="auto"/>
            <w:vAlign w:val="center"/>
          </w:tcPr>
          <w:p w14:paraId="4175621F" w14:textId="77777777" w:rsidR="002B2C10" w:rsidRPr="00A54C8B" w:rsidRDefault="002B2C10" w:rsidP="002B2C10">
            <w:pPr>
              <w:pStyle w:val="TAC"/>
              <w:rPr>
                <w:sz w:val="16"/>
                <w:szCs w:val="16"/>
              </w:rPr>
            </w:pPr>
          </w:p>
        </w:tc>
        <w:tc>
          <w:tcPr>
            <w:tcW w:w="721" w:type="dxa"/>
            <w:vMerge w:val="restart"/>
            <w:shd w:val="clear" w:color="auto" w:fill="auto"/>
            <w:vAlign w:val="center"/>
          </w:tcPr>
          <w:p w14:paraId="4F421401" w14:textId="77777777" w:rsidR="002B2C10" w:rsidRPr="00A54C8B" w:rsidRDefault="002B2C10" w:rsidP="002B2C10">
            <w:pPr>
              <w:pStyle w:val="TAC"/>
              <w:rPr>
                <w:sz w:val="16"/>
                <w:szCs w:val="16"/>
              </w:rPr>
            </w:pPr>
          </w:p>
        </w:tc>
        <w:tc>
          <w:tcPr>
            <w:tcW w:w="1282" w:type="dxa"/>
            <w:shd w:val="clear" w:color="auto" w:fill="auto"/>
            <w:vAlign w:val="center"/>
          </w:tcPr>
          <w:p w14:paraId="350654EA" w14:textId="77777777" w:rsidR="002B2C10" w:rsidRPr="00A54C8B" w:rsidRDefault="002B2C10" w:rsidP="002B2C10">
            <w:pPr>
              <w:pStyle w:val="TAC"/>
              <w:rPr>
                <w:sz w:val="16"/>
                <w:szCs w:val="16"/>
              </w:rPr>
            </w:pPr>
            <w:r w:rsidRPr="00A54C8B">
              <w:rPr>
                <w:sz w:val="16"/>
                <w:szCs w:val="16"/>
                <w:lang w:val="fr-FR" w:eastAsia="fr-FR"/>
              </w:rPr>
              <w:t>-85.6 +1.4 +TT</w:t>
            </w:r>
          </w:p>
        </w:tc>
      </w:tr>
      <w:tr w:rsidR="002B2C10" w:rsidRPr="00044FAF" w14:paraId="105030FB" w14:textId="77777777" w:rsidTr="002B2C10">
        <w:trPr>
          <w:trHeight w:val="698"/>
        </w:trPr>
        <w:tc>
          <w:tcPr>
            <w:tcW w:w="1331" w:type="dxa"/>
            <w:vMerge/>
            <w:shd w:val="clear" w:color="auto" w:fill="auto"/>
            <w:vAlign w:val="center"/>
          </w:tcPr>
          <w:p w14:paraId="0E3CBB53" w14:textId="77777777" w:rsidR="002B2C10" w:rsidRPr="00A54C8B" w:rsidRDefault="002B2C10" w:rsidP="002B2C10">
            <w:pPr>
              <w:pStyle w:val="TAC"/>
              <w:rPr>
                <w:sz w:val="16"/>
                <w:szCs w:val="16"/>
              </w:rPr>
            </w:pPr>
          </w:p>
        </w:tc>
        <w:tc>
          <w:tcPr>
            <w:tcW w:w="574" w:type="dxa"/>
            <w:vMerge/>
            <w:shd w:val="clear" w:color="auto" w:fill="auto"/>
            <w:vAlign w:val="center"/>
          </w:tcPr>
          <w:p w14:paraId="4AEB0DD5"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367E8470"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EAB9148"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06F153C5" w14:textId="77777777" w:rsidR="002B2C10" w:rsidRPr="00A54C8B" w:rsidRDefault="002B2C10" w:rsidP="002B2C10">
            <w:pPr>
              <w:pStyle w:val="TAC"/>
              <w:rPr>
                <w:sz w:val="16"/>
                <w:szCs w:val="16"/>
              </w:rPr>
            </w:pPr>
          </w:p>
        </w:tc>
        <w:tc>
          <w:tcPr>
            <w:tcW w:w="931" w:type="dxa"/>
            <w:vMerge/>
            <w:shd w:val="clear" w:color="auto" w:fill="auto"/>
            <w:vAlign w:val="center"/>
          </w:tcPr>
          <w:p w14:paraId="73277385" w14:textId="77777777" w:rsidR="002B2C10" w:rsidRPr="00A54C8B" w:rsidRDefault="002B2C10" w:rsidP="002B2C10">
            <w:pPr>
              <w:pStyle w:val="TAC"/>
              <w:rPr>
                <w:sz w:val="16"/>
                <w:szCs w:val="16"/>
              </w:rPr>
            </w:pPr>
          </w:p>
        </w:tc>
        <w:tc>
          <w:tcPr>
            <w:tcW w:w="721" w:type="dxa"/>
            <w:vMerge/>
            <w:shd w:val="clear" w:color="auto" w:fill="auto"/>
            <w:vAlign w:val="center"/>
          </w:tcPr>
          <w:p w14:paraId="4B87B60B" w14:textId="77777777" w:rsidR="002B2C10" w:rsidRPr="00A54C8B" w:rsidRDefault="002B2C10" w:rsidP="002B2C10">
            <w:pPr>
              <w:pStyle w:val="TAC"/>
              <w:rPr>
                <w:sz w:val="16"/>
                <w:szCs w:val="16"/>
              </w:rPr>
            </w:pPr>
          </w:p>
        </w:tc>
        <w:tc>
          <w:tcPr>
            <w:tcW w:w="1184" w:type="dxa"/>
            <w:vMerge/>
            <w:shd w:val="clear" w:color="auto" w:fill="auto"/>
            <w:vAlign w:val="center"/>
          </w:tcPr>
          <w:p w14:paraId="305FA03C" w14:textId="77777777" w:rsidR="002B2C10" w:rsidRPr="00A54C8B" w:rsidRDefault="002B2C10" w:rsidP="002B2C10">
            <w:pPr>
              <w:pStyle w:val="TAC"/>
              <w:rPr>
                <w:sz w:val="16"/>
                <w:szCs w:val="16"/>
                <w:lang w:eastAsia="zh-CN"/>
              </w:rPr>
            </w:pPr>
          </w:p>
        </w:tc>
        <w:tc>
          <w:tcPr>
            <w:tcW w:w="723" w:type="dxa"/>
            <w:vMerge/>
            <w:shd w:val="clear" w:color="auto" w:fill="auto"/>
            <w:vAlign w:val="center"/>
          </w:tcPr>
          <w:p w14:paraId="5F92E846" w14:textId="77777777" w:rsidR="002B2C10" w:rsidRPr="00A54C8B" w:rsidRDefault="002B2C10" w:rsidP="002B2C10">
            <w:pPr>
              <w:pStyle w:val="TAC"/>
              <w:rPr>
                <w:sz w:val="16"/>
                <w:szCs w:val="16"/>
              </w:rPr>
            </w:pPr>
          </w:p>
        </w:tc>
        <w:tc>
          <w:tcPr>
            <w:tcW w:w="712" w:type="dxa"/>
            <w:vMerge/>
            <w:shd w:val="clear" w:color="auto" w:fill="auto"/>
            <w:vAlign w:val="center"/>
          </w:tcPr>
          <w:p w14:paraId="21E5B467" w14:textId="77777777" w:rsidR="002B2C10" w:rsidRPr="00A54C8B" w:rsidRDefault="002B2C10" w:rsidP="002B2C10">
            <w:pPr>
              <w:pStyle w:val="TAC"/>
              <w:rPr>
                <w:sz w:val="16"/>
                <w:szCs w:val="16"/>
              </w:rPr>
            </w:pPr>
          </w:p>
        </w:tc>
        <w:tc>
          <w:tcPr>
            <w:tcW w:w="730" w:type="dxa"/>
            <w:vMerge/>
            <w:shd w:val="clear" w:color="auto" w:fill="auto"/>
            <w:vAlign w:val="center"/>
          </w:tcPr>
          <w:p w14:paraId="04468746" w14:textId="77777777" w:rsidR="002B2C10" w:rsidRPr="00A54C8B" w:rsidRDefault="002B2C10" w:rsidP="002B2C10">
            <w:pPr>
              <w:pStyle w:val="TAC"/>
              <w:rPr>
                <w:sz w:val="16"/>
                <w:szCs w:val="16"/>
              </w:rPr>
            </w:pPr>
          </w:p>
        </w:tc>
        <w:tc>
          <w:tcPr>
            <w:tcW w:w="726" w:type="dxa"/>
            <w:vMerge/>
            <w:shd w:val="clear" w:color="auto" w:fill="auto"/>
            <w:vAlign w:val="center"/>
          </w:tcPr>
          <w:p w14:paraId="20C03038" w14:textId="77777777" w:rsidR="002B2C10" w:rsidRPr="00A54C8B" w:rsidRDefault="002B2C10" w:rsidP="002B2C10">
            <w:pPr>
              <w:pStyle w:val="TAC"/>
              <w:rPr>
                <w:sz w:val="16"/>
                <w:szCs w:val="16"/>
              </w:rPr>
            </w:pPr>
          </w:p>
        </w:tc>
        <w:tc>
          <w:tcPr>
            <w:tcW w:w="721" w:type="dxa"/>
            <w:vMerge/>
            <w:shd w:val="clear" w:color="auto" w:fill="auto"/>
            <w:vAlign w:val="center"/>
          </w:tcPr>
          <w:p w14:paraId="08069922" w14:textId="77777777" w:rsidR="002B2C10" w:rsidRPr="00A54C8B" w:rsidRDefault="002B2C10" w:rsidP="002B2C10">
            <w:pPr>
              <w:pStyle w:val="TAC"/>
              <w:rPr>
                <w:sz w:val="16"/>
                <w:szCs w:val="16"/>
              </w:rPr>
            </w:pPr>
          </w:p>
        </w:tc>
        <w:tc>
          <w:tcPr>
            <w:tcW w:w="723" w:type="dxa"/>
            <w:vMerge/>
            <w:shd w:val="clear" w:color="auto" w:fill="auto"/>
            <w:vAlign w:val="center"/>
          </w:tcPr>
          <w:p w14:paraId="002D5717" w14:textId="77777777" w:rsidR="002B2C10" w:rsidRPr="00A54C8B" w:rsidRDefault="002B2C10" w:rsidP="002B2C10">
            <w:pPr>
              <w:pStyle w:val="TAC"/>
              <w:rPr>
                <w:sz w:val="16"/>
                <w:szCs w:val="16"/>
              </w:rPr>
            </w:pPr>
          </w:p>
        </w:tc>
        <w:tc>
          <w:tcPr>
            <w:tcW w:w="721" w:type="dxa"/>
            <w:vMerge/>
            <w:shd w:val="clear" w:color="auto" w:fill="auto"/>
            <w:vAlign w:val="center"/>
          </w:tcPr>
          <w:p w14:paraId="6672C77F" w14:textId="77777777" w:rsidR="002B2C10" w:rsidRPr="00A54C8B" w:rsidRDefault="002B2C10" w:rsidP="002B2C10">
            <w:pPr>
              <w:pStyle w:val="TAC"/>
              <w:rPr>
                <w:sz w:val="16"/>
                <w:szCs w:val="16"/>
              </w:rPr>
            </w:pPr>
          </w:p>
        </w:tc>
        <w:tc>
          <w:tcPr>
            <w:tcW w:w="721" w:type="dxa"/>
            <w:vMerge/>
            <w:shd w:val="clear" w:color="auto" w:fill="auto"/>
            <w:vAlign w:val="center"/>
          </w:tcPr>
          <w:p w14:paraId="5C5C518A" w14:textId="77777777" w:rsidR="002B2C10" w:rsidRPr="00A54C8B" w:rsidRDefault="002B2C10" w:rsidP="002B2C10">
            <w:pPr>
              <w:pStyle w:val="TAC"/>
              <w:rPr>
                <w:sz w:val="16"/>
                <w:szCs w:val="16"/>
              </w:rPr>
            </w:pPr>
          </w:p>
        </w:tc>
        <w:tc>
          <w:tcPr>
            <w:tcW w:w="1282" w:type="dxa"/>
            <w:shd w:val="clear" w:color="auto" w:fill="auto"/>
            <w:vAlign w:val="center"/>
          </w:tcPr>
          <w:p w14:paraId="5CB113C4" w14:textId="77777777" w:rsidR="002B2C10" w:rsidRPr="00A54C8B" w:rsidRDefault="002B2C10" w:rsidP="002B2C10">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2B2C10" w:rsidRPr="00044FAF" w14:paraId="12036CCF" w14:textId="77777777" w:rsidTr="002B2C10">
        <w:trPr>
          <w:trHeight w:val="424"/>
        </w:trPr>
        <w:tc>
          <w:tcPr>
            <w:tcW w:w="1331" w:type="dxa"/>
            <w:tcBorders>
              <w:bottom w:val="nil"/>
            </w:tcBorders>
            <w:shd w:val="clear" w:color="auto" w:fill="auto"/>
          </w:tcPr>
          <w:p w14:paraId="6F73BA70" w14:textId="77777777" w:rsidR="002B2C10" w:rsidRPr="00A54C8B" w:rsidRDefault="002B2C10" w:rsidP="002B2C10">
            <w:pPr>
              <w:pStyle w:val="TAC"/>
              <w:rPr>
                <w:sz w:val="16"/>
                <w:szCs w:val="16"/>
              </w:rPr>
            </w:pPr>
            <w:r w:rsidRPr="00A54C8B">
              <w:rPr>
                <w:sz w:val="16"/>
                <w:szCs w:val="16"/>
              </w:rPr>
              <w:t>CA_n8A-n78A</w:t>
            </w:r>
          </w:p>
        </w:tc>
        <w:tc>
          <w:tcPr>
            <w:tcW w:w="574" w:type="dxa"/>
            <w:shd w:val="clear" w:color="auto" w:fill="auto"/>
          </w:tcPr>
          <w:p w14:paraId="45C44FCD"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shd w:val="clear" w:color="auto" w:fill="auto"/>
          </w:tcPr>
          <w:p w14:paraId="173641B8"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1783E5F2"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A192DEF" w14:textId="77777777" w:rsidR="002B2C10" w:rsidRPr="00A54C8B" w:rsidRDefault="002B2C10" w:rsidP="002B2C10">
            <w:pPr>
              <w:pStyle w:val="TAC"/>
              <w:rPr>
                <w:sz w:val="16"/>
                <w:szCs w:val="16"/>
              </w:rPr>
            </w:pPr>
          </w:p>
        </w:tc>
        <w:tc>
          <w:tcPr>
            <w:tcW w:w="931" w:type="dxa"/>
            <w:shd w:val="clear" w:color="auto" w:fill="auto"/>
          </w:tcPr>
          <w:p w14:paraId="73040C6D" w14:textId="77777777" w:rsidR="002B2C10" w:rsidRPr="00A54C8B" w:rsidRDefault="002B2C10" w:rsidP="002B2C10">
            <w:pPr>
              <w:pStyle w:val="TAC"/>
              <w:rPr>
                <w:sz w:val="16"/>
                <w:szCs w:val="16"/>
              </w:rPr>
            </w:pPr>
          </w:p>
        </w:tc>
        <w:tc>
          <w:tcPr>
            <w:tcW w:w="721" w:type="dxa"/>
            <w:shd w:val="clear" w:color="auto" w:fill="auto"/>
          </w:tcPr>
          <w:p w14:paraId="7D5DB34C" w14:textId="77777777" w:rsidR="002B2C10" w:rsidRPr="00A54C8B" w:rsidRDefault="002B2C10" w:rsidP="002B2C10">
            <w:pPr>
              <w:pStyle w:val="TAC"/>
              <w:rPr>
                <w:sz w:val="16"/>
                <w:szCs w:val="16"/>
              </w:rPr>
            </w:pPr>
          </w:p>
        </w:tc>
        <w:tc>
          <w:tcPr>
            <w:tcW w:w="1184" w:type="dxa"/>
            <w:shd w:val="clear" w:color="auto" w:fill="auto"/>
          </w:tcPr>
          <w:p w14:paraId="0EB454A3" w14:textId="77777777" w:rsidR="002B2C10" w:rsidRPr="00A54C8B" w:rsidRDefault="002B2C10" w:rsidP="002B2C10">
            <w:pPr>
              <w:pStyle w:val="TAC"/>
              <w:rPr>
                <w:sz w:val="16"/>
                <w:szCs w:val="16"/>
              </w:rPr>
            </w:pPr>
            <w:r w:rsidRPr="00A54C8B">
              <w:rPr>
                <w:sz w:val="16"/>
                <w:szCs w:val="16"/>
                <w:lang w:eastAsia="zh-CN"/>
              </w:rPr>
              <w:t>-85.8 + TT</w:t>
            </w:r>
          </w:p>
        </w:tc>
        <w:tc>
          <w:tcPr>
            <w:tcW w:w="723" w:type="dxa"/>
            <w:shd w:val="clear" w:color="auto" w:fill="auto"/>
          </w:tcPr>
          <w:p w14:paraId="371FA597" w14:textId="77777777" w:rsidR="002B2C10" w:rsidRPr="00A54C8B" w:rsidRDefault="002B2C10" w:rsidP="002B2C10">
            <w:pPr>
              <w:pStyle w:val="TAC"/>
              <w:rPr>
                <w:sz w:val="16"/>
                <w:szCs w:val="16"/>
              </w:rPr>
            </w:pPr>
          </w:p>
        </w:tc>
        <w:tc>
          <w:tcPr>
            <w:tcW w:w="712" w:type="dxa"/>
            <w:shd w:val="clear" w:color="auto" w:fill="auto"/>
          </w:tcPr>
          <w:p w14:paraId="54206A6B" w14:textId="77777777" w:rsidR="002B2C10" w:rsidRPr="00A54C8B" w:rsidRDefault="002B2C10" w:rsidP="002B2C10">
            <w:pPr>
              <w:pStyle w:val="TAC"/>
              <w:rPr>
                <w:sz w:val="16"/>
                <w:szCs w:val="16"/>
              </w:rPr>
            </w:pPr>
          </w:p>
        </w:tc>
        <w:tc>
          <w:tcPr>
            <w:tcW w:w="730" w:type="dxa"/>
            <w:shd w:val="clear" w:color="auto" w:fill="auto"/>
          </w:tcPr>
          <w:p w14:paraId="7A9F7F88" w14:textId="77777777" w:rsidR="002B2C10" w:rsidRPr="00A54C8B" w:rsidRDefault="002B2C10" w:rsidP="002B2C10">
            <w:pPr>
              <w:pStyle w:val="TAC"/>
              <w:rPr>
                <w:sz w:val="16"/>
                <w:szCs w:val="16"/>
              </w:rPr>
            </w:pPr>
          </w:p>
        </w:tc>
        <w:tc>
          <w:tcPr>
            <w:tcW w:w="726" w:type="dxa"/>
            <w:shd w:val="clear" w:color="auto" w:fill="auto"/>
          </w:tcPr>
          <w:p w14:paraId="53EC7D7D" w14:textId="77777777" w:rsidR="002B2C10" w:rsidRPr="00A54C8B" w:rsidRDefault="002B2C10" w:rsidP="002B2C10">
            <w:pPr>
              <w:pStyle w:val="TAC"/>
              <w:rPr>
                <w:sz w:val="16"/>
                <w:szCs w:val="16"/>
              </w:rPr>
            </w:pPr>
          </w:p>
        </w:tc>
        <w:tc>
          <w:tcPr>
            <w:tcW w:w="721" w:type="dxa"/>
            <w:shd w:val="clear" w:color="auto" w:fill="auto"/>
          </w:tcPr>
          <w:p w14:paraId="329712A1" w14:textId="77777777" w:rsidR="002B2C10" w:rsidRPr="00A54C8B" w:rsidRDefault="002B2C10" w:rsidP="002B2C10">
            <w:pPr>
              <w:pStyle w:val="TAC"/>
              <w:rPr>
                <w:sz w:val="16"/>
                <w:szCs w:val="16"/>
              </w:rPr>
            </w:pPr>
          </w:p>
        </w:tc>
        <w:tc>
          <w:tcPr>
            <w:tcW w:w="723" w:type="dxa"/>
            <w:shd w:val="clear" w:color="auto" w:fill="auto"/>
          </w:tcPr>
          <w:p w14:paraId="68B28BBE" w14:textId="77777777" w:rsidR="002B2C10" w:rsidRPr="00A54C8B" w:rsidRDefault="002B2C10" w:rsidP="002B2C10">
            <w:pPr>
              <w:pStyle w:val="TAC"/>
              <w:rPr>
                <w:sz w:val="16"/>
                <w:szCs w:val="16"/>
              </w:rPr>
            </w:pPr>
          </w:p>
        </w:tc>
        <w:tc>
          <w:tcPr>
            <w:tcW w:w="721" w:type="dxa"/>
            <w:shd w:val="clear" w:color="auto" w:fill="auto"/>
          </w:tcPr>
          <w:p w14:paraId="24A7EF63" w14:textId="77777777" w:rsidR="002B2C10" w:rsidRPr="00A54C8B" w:rsidRDefault="002B2C10" w:rsidP="002B2C10">
            <w:pPr>
              <w:pStyle w:val="TAC"/>
              <w:rPr>
                <w:sz w:val="16"/>
                <w:szCs w:val="16"/>
              </w:rPr>
            </w:pPr>
          </w:p>
        </w:tc>
        <w:tc>
          <w:tcPr>
            <w:tcW w:w="721" w:type="dxa"/>
            <w:shd w:val="clear" w:color="auto" w:fill="auto"/>
          </w:tcPr>
          <w:p w14:paraId="59976A00" w14:textId="77777777" w:rsidR="002B2C10" w:rsidRPr="00A54C8B" w:rsidRDefault="002B2C10" w:rsidP="002B2C10">
            <w:pPr>
              <w:pStyle w:val="TAC"/>
              <w:rPr>
                <w:sz w:val="16"/>
                <w:szCs w:val="16"/>
              </w:rPr>
            </w:pPr>
          </w:p>
        </w:tc>
        <w:tc>
          <w:tcPr>
            <w:tcW w:w="1282" w:type="dxa"/>
            <w:shd w:val="clear" w:color="auto" w:fill="auto"/>
          </w:tcPr>
          <w:p w14:paraId="20CA7551" w14:textId="77777777" w:rsidR="002B2C10" w:rsidRPr="00A54C8B" w:rsidRDefault="002B2C10" w:rsidP="002B2C10">
            <w:pPr>
              <w:pStyle w:val="TAC"/>
              <w:rPr>
                <w:sz w:val="16"/>
                <w:szCs w:val="16"/>
              </w:rPr>
            </w:pPr>
          </w:p>
        </w:tc>
      </w:tr>
      <w:tr w:rsidR="002B2C10" w:rsidRPr="00044FAF" w14:paraId="51D61343" w14:textId="77777777" w:rsidTr="002B2C10">
        <w:trPr>
          <w:trHeight w:val="81"/>
        </w:trPr>
        <w:tc>
          <w:tcPr>
            <w:tcW w:w="1331" w:type="dxa"/>
            <w:vMerge w:val="restart"/>
            <w:tcBorders>
              <w:top w:val="nil"/>
              <w:bottom w:val="nil"/>
            </w:tcBorders>
            <w:shd w:val="clear" w:color="auto" w:fill="auto"/>
          </w:tcPr>
          <w:p w14:paraId="28720682" w14:textId="77777777" w:rsidR="002B2C10" w:rsidRPr="00A54C8B" w:rsidRDefault="002B2C10" w:rsidP="002B2C10">
            <w:pPr>
              <w:pStyle w:val="TAC"/>
              <w:rPr>
                <w:sz w:val="16"/>
                <w:szCs w:val="16"/>
              </w:rPr>
            </w:pPr>
          </w:p>
        </w:tc>
        <w:tc>
          <w:tcPr>
            <w:tcW w:w="574" w:type="dxa"/>
            <w:vMerge w:val="restart"/>
            <w:shd w:val="clear" w:color="auto" w:fill="auto"/>
          </w:tcPr>
          <w:p w14:paraId="397083BE" w14:textId="77777777" w:rsidR="002B2C10" w:rsidRPr="00A54C8B" w:rsidRDefault="002B2C10" w:rsidP="002B2C10">
            <w:pPr>
              <w:pStyle w:val="TAC"/>
              <w:rPr>
                <w:sz w:val="16"/>
                <w:szCs w:val="16"/>
                <w:lang w:eastAsia="zh-CN"/>
              </w:rPr>
            </w:pPr>
            <w:r w:rsidRPr="00A54C8B">
              <w:rPr>
                <w:sz w:val="16"/>
                <w:szCs w:val="16"/>
                <w:lang w:eastAsia="zh-CN"/>
              </w:rPr>
              <w:t>1</w:t>
            </w:r>
          </w:p>
        </w:tc>
        <w:tc>
          <w:tcPr>
            <w:tcW w:w="633" w:type="dxa"/>
            <w:vMerge w:val="restart"/>
            <w:shd w:val="clear" w:color="auto" w:fill="auto"/>
          </w:tcPr>
          <w:p w14:paraId="2C7AD3AF"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7F17BB3C" w14:textId="77777777" w:rsidR="002B2C10" w:rsidRPr="00A54C8B" w:rsidRDefault="002B2C10" w:rsidP="002B2C10">
            <w:pPr>
              <w:pStyle w:val="TAC"/>
              <w:rPr>
                <w:sz w:val="16"/>
                <w:szCs w:val="16"/>
                <w:lang w:eastAsia="zh-CN"/>
              </w:rPr>
            </w:pPr>
            <w:r w:rsidRPr="00A54C8B">
              <w:rPr>
                <w:sz w:val="16"/>
                <w:szCs w:val="16"/>
                <w:lang w:eastAsia="zh-CN"/>
              </w:rPr>
              <w:t>30</w:t>
            </w:r>
          </w:p>
        </w:tc>
        <w:tc>
          <w:tcPr>
            <w:tcW w:w="1269" w:type="dxa"/>
            <w:vMerge w:val="restart"/>
            <w:shd w:val="clear" w:color="auto" w:fill="auto"/>
          </w:tcPr>
          <w:p w14:paraId="4C76E4C2" w14:textId="77777777" w:rsidR="002B2C10" w:rsidRPr="00A54C8B" w:rsidRDefault="002B2C10" w:rsidP="002B2C10">
            <w:pPr>
              <w:pStyle w:val="TAC"/>
              <w:rPr>
                <w:sz w:val="16"/>
                <w:szCs w:val="16"/>
              </w:rPr>
            </w:pPr>
          </w:p>
        </w:tc>
        <w:tc>
          <w:tcPr>
            <w:tcW w:w="931" w:type="dxa"/>
            <w:vMerge w:val="restart"/>
            <w:shd w:val="clear" w:color="auto" w:fill="auto"/>
          </w:tcPr>
          <w:p w14:paraId="0832B8FA" w14:textId="77777777" w:rsidR="002B2C10" w:rsidRPr="00A54C8B" w:rsidRDefault="002B2C10" w:rsidP="002B2C10">
            <w:pPr>
              <w:pStyle w:val="TAC"/>
              <w:rPr>
                <w:sz w:val="16"/>
                <w:szCs w:val="16"/>
              </w:rPr>
            </w:pPr>
          </w:p>
        </w:tc>
        <w:tc>
          <w:tcPr>
            <w:tcW w:w="721" w:type="dxa"/>
            <w:vMerge w:val="restart"/>
            <w:shd w:val="clear" w:color="auto" w:fill="auto"/>
          </w:tcPr>
          <w:p w14:paraId="1CEF01C6" w14:textId="77777777" w:rsidR="002B2C10" w:rsidRPr="00A54C8B" w:rsidRDefault="002B2C10" w:rsidP="002B2C10">
            <w:pPr>
              <w:pStyle w:val="TAC"/>
              <w:rPr>
                <w:sz w:val="16"/>
                <w:szCs w:val="16"/>
              </w:rPr>
            </w:pPr>
          </w:p>
        </w:tc>
        <w:tc>
          <w:tcPr>
            <w:tcW w:w="1184" w:type="dxa"/>
            <w:vMerge w:val="restart"/>
            <w:shd w:val="clear" w:color="auto" w:fill="auto"/>
          </w:tcPr>
          <w:p w14:paraId="1823D030" w14:textId="77777777" w:rsidR="002B2C10" w:rsidRPr="00A54C8B" w:rsidRDefault="002B2C10" w:rsidP="002B2C10">
            <w:pPr>
              <w:pStyle w:val="TAC"/>
              <w:rPr>
                <w:sz w:val="16"/>
                <w:szCs w:val="16"/>
              </w:rPr>
            </w:pPr>
          </w:p>
        </w:tc>
        <w:tc>
          <w:tcPr>
            <w:tcW w:w="723" w:type="dxa"/>
            <w:vMerge w:val="restart"/>
            <w:shd w:val="clear" w:color="auto" w:fill="auto"/>
          </w:tcPr>
          <w:p w14:paraId="30F69150" w14:textId="77777777" w:rsidR="002B2C10" w:rsidRPr="00A54C8B" w:rsidRDefault="002B2C10" w:rsidP="002B2C10">
            <w:pPr>
              <w:pStyle w:val="TAC"/>
              <w:rPr>
                <w:sz w:val="16"/>
                <w:szCs w:val="16"/>
              </w:rPr>
            </w:pPr>
          </w:p>
        </w:tc>
        <w:tc>
          <w:tcPr>
            <w:tcW w:w="712" w:type="dxa"/>
            <w:vMerge w:val="restart"/>
            <w:shd w:val="clear" w:color="auto" w:fill="auto"/>
          </w:tcPr>
          <w:p w14:paraId="7E3175A9" w14:textId="77777777" w:rsidR="002B2C10" w:rsidRPr="00A54C8B" w:rsidRDefault="002B2C10" w:rsidP="002B2C10">
            <w:pPr>
              <w:pStyle w:val="TAC"/>
              <w:rPr>
                <w:sz w:val="16"/>
                <w:szCs w:val="16"/>
              </w:rPr>
            </w:pPr>
          </w:p>
        </w:tc>
        <w:tc>
          <w:tcPr>
            <w:tcW w:w="730" w:type="dxa"/>
            <w:vMerge w:val="restart"/>
            <w:shd w:val="clear" w:color="auto" w:fill="auto"/>
          </w:tcPr>
          <w:p w14:paraId="4A7BDF29" w14:textId="77777777" w:rsidR="002B2C10" w:rsidRPr="00A54C8B" w:rsidRDefault="002B2C10" w:rsidP="002B2C10">
            <w:pPr>
              <w:pStyle w:val="TAC"/>
              <w:rPr>
                <w:sz w:val="16"/>
                <w:szCs w:val="16"/>
              </w:rPr>
            </w:pPr>
          </w:p>
        </w:tc>
        <w:tc>
          <w:tcPr>
            <w:tcW w:w="726" w:type="dxa"/>
            <w:vMerge w:val="restart"/>
            <w:shd w:val="clear" w:color="auto" w:fill="auto"/>
          </w:tcPr>
          <w:p w14:paraId="0D2D1106" w14:textId="77777777" w:rsidR="002B2C10" w:rsidRPr="00A54C8B" w:rsidRDefault="002B2C10" w:rsidP="002B2C10">
            <w:pPr>
              <w:pStyle w:val="TAC"/>
              <w:rPr>
                <w:sz w:val="16"/>
                <w:szCs w:val="16"/>
              </w:rPr>
            </w:pPr>
          </w:p>
        </w:tc>
        <w:tc>
          <w:tcPr>
            <w:tcW w:w="721" w:type="dxa"/>
            <w:vMerge w:val="restart"/>
            <w:shd w:val="clear" w:color="auto" w:fill="auto"/>
          </w:tcPr>
          <w:p w14:paraId="14F2C097" w14:textId="77777777" w:rsidR="002B2C10" w:rsidRPr="00A54C8B" w:rsidRDefault="002B2C10" w:rsidP="002B2C10">
            <w:pPr>
              <w:pStyle w:val="TAC"/>
              <w:rPr>
                <w:sz w:val="16"/>
                <w:szCs w:val="16"/>
              </w:rPr>
            </w:pPr>
          </w:p>
        </w:tc>
        <w:tc>
          <w:tcPr>
            <w:tcW w:w="723" w:type="dxa"/>
            <w:vMerge w:val="restart"/>
            <w:shd w:val="clear" w:color="auto" w:fill="auto"/>
          </w:tcPr>
          <w:p w14:paraId="3FD3172E" w14:textId="77777777" w:rsidR="002B2C10" w:rsidRPr="00A54C8B" w:rsidRDefault="002B2C10" w:rsidP="002B2C10">
            <w:pPr>
              <w:pStyle w:val="TAC"/>
              <w:rPr>
                <w:sz w:val="16"/>
                <w:szCs w:val="16"/>
              </w:rPr>
            </w:pPr>
          </w:p>
        </w:tc>
        <w:tc>
          <w:tcPr>
            <w:tcW w:w="721" w:type="dxa"/>
            <w:vMerge w:val="restart"/>
            <w:shd w:val="clear" w:color="auto" w:fill="auto"/>
          </w:tcPr>
          <w:p w14:paraId="202D0DA3" w14:textId="77777777" w:rsidR="002B2C10" w:rsidRPr="00A54C8B" w:rsidRDefault="002B2C10" w:rsidP="002B2C10">
            <w:pPr>
              <w:pStyle w:val="TAC"/>
              <w:rPr>
                <w:sz w:val="16"/>
                <w:szCs w:val="16"/>
              </w:rPr>
            </w:pPr>
          </w:p>
        </w:tc>
        <w:tc>
          <w:tcPr>
            <w:tcW w:w="721" w:type="dxa"/>
            <w:vMerge w:val="restart"/>
            <w:shd w:val="clear" w:color="auto" w:fill="auto"/>
          </w:tcPr>
          <w:p w14:paraId="7B70FC74" w14:textId="77777777" w:rsidR="002B2C10" w:rsidRPr="00A54C8B" w:rsidRDefault="002B2C10" w:rsidP="002B2C10">
            <w:pPr>
              <w:pStyle w:val="TAC"/>
              <w:rPr>
                <w:sz w:val="16"/>
                <w:szCs w:val="16"/>
              </w:rPr>
            </w:pPr>
          </w:p>
        </w:tc>
        <w:tc>
          <w:tcPr>
            <w:tcW w:w="1282" w:type="dxa"/>
            <w:shd w:val="clear" w:color="auto" w:fill="auto"/>
          </w:tcPr>
          <w:p w14:paraId="3891F0F7" w14:textId="77777777" w:rsidR="002B2C10" w:rsidRPr="00A54C8B" w:rsidRDefault="002B2C10" w:rsidP="002B2C10">
            <w:pPr>
              <w:pStyle w:val="TAC"/>
              <w:rPr>
                <w:sz w:val="16"/>
                <w:szCs w:val="16"/>
              </w:rPr>
            </w:pPr>
            <w:r w:rsidRPr="00A54C8B">
              <w:rPr>
                <w:sz w:val="16"/>
                <w:szCs w:val="16"/>
              </w:rPr>
              <w:t>-85.6 +1.4 +TT</w:t>
            </w:r>
          </w:p>
        </w:tc>
      </w:tr>
      <w:tr w:rsidR="002B2C10" w:rsidRPr="00044FAF" w14:paraId="0A5DB47A" w14:textId="77777777" w:rsidTr="002B2C10">
        <w:trPr>
          <w:trHeight w:val="80"/>
        </w:trPr>
        <w:tc>
          <w:tcPr>
            <w:tcW w:w="1331" w:type="dxa"/>
            <w:vMerge/>
            <w:tcBorders>
              <w:bottom w:val="nil"/>
            </w:tcBorders>
            <w:shd w:val="clear" w:color="auto" w:fill="auto"/>
          </w:tcPr>
          <w:p w14:paraId="1CADE1E2" w14:textId="77777777" w:rsidR="002B2C10" w:rsidRPr="00A54C8B" w:rsidRDefault="002B2C10" w:rsidP="002B2C10">
            <w:pPr>
              <w:pStyle w:val="TAC"/>
              <w:rPr>
                <w:sz w:val="16"/>
                <w:szCs w:val="16"/>
              </w:rPr>
            </w:pPr>
          </w:p>
        </w:tc>
        <w:tc>
          <w:tcPr>
            <w:tcW w:w="574" w:type="dxa"/>
            <w:vMerge/>
            <w:shd w:val="clear" w:color="auto" w:fill="auto"/>
          </w:tcPr>
          <w:p w14:paraId="55BF6E32" w14:textId="77777777" w:rsidR="002B2C10" w:rsidRPr="00A54C8B" w:rsidRDefault="002B2C10" w:rsidP="002B2C10">
            <w:pPr>
              <w:pStyle w:val="TAC"/>
              <w:rPr>
                <w:sz w:val="16"/>
                <w:szCs w:val="16"/>
                <w:lang w:eastAsia="zh-CN"/>
              </w:rPr>
            </w:pPr>
          </w:p>
        </w:tc>
        <w:tc>
          <w:tcPr>
            <w:tcW w:w="633" w:type="dxa"/>
            <w:vMerge/>
            <w:shd w:val="clear" w:color="auto" w:fill="auto"/>
          </w:tcPr>
          <w:p w14:paraId="2BF35EDD" w14:textId="77777777" w:rsidR="002B2C10" w:rsidRPr="00A54C8B" w:rsidRDefault="002B2C10" w:rsidP="002B2C10">
            <w:pPr>
              <w:pStyle w:val="TAC"/>
              <w:rPr>
                <w:rFonts w:eastAsia="Calibri"/>
                <w:sz w:val="16"/>
                <w:szCs w:val="16"/>
              </w:rPr>
            </w:pPr>
          </w:p>
        </w:tc>
        <w:tc>
          <w:tcPr>
            <w:tcW w:w="576" w:type="dxa"/>
            <w:vMerge/>
            <w:shd w:val="clear" w:color="auto" w:fill="auto"/>
          </w:tcPr>
          <w:p w14:paraId="328B10F0" w14:textId="77777777" w:rsidR="002B2C10" w:rsidRPr="00A54C8B" w:rsidRDefault="002B2C10" w:rsidP="002B2C10">
            <w:pPr>
              <w:pStyle w:val="TAC"/>
              <w:rPr>
                <w:sz w:val="16"/>
                <w:szCs w:val="16"/>
                <w:lang w:eastAsia="zh-CN"/>
              </w:rPr>
            </w:pPr>
          </w:p>
        </w:tc>
        <w:tc>
          <w:tcPr>
            <w:tcW w:w="1269" w:type="dxa"/>
            <w:vMerge/>
            <w:shd w:val="clear" w:color="auto" w:fill="auto"/>
          </w:tcPr>
          <w:p w14:paraId="1C159A10" w14:textId="77777777" w:rsidR="002B2C10" w:rsidRPr="00A54C8B" w:rsidRDefault="002B2C10" w:rsidP="002B2C10">
            <w:pPr>
              <w:pStyle w:val="TAC"/>
              <w:rPr>
                <w:sz w:val="16"/>
                <w:szCs w:val="16"/>
              </w:rPr>
            </w:pPr>
          </w:p>
        </w:tc>
        <w:tc>
          <w:tcPr>
            <w:tcW w:w="931" w:type="dxa"/>
            <w:vMerge/>
            <w:shd w:val="clear" w:color="auto" w:fill="auto"/>
          </w:tcPr>
          <w:p w14:paraId="03C4073F" w14:textId="77777777" w:rsidR="002B2C10" w:rsidRPr="00A54C8B" w:rsidRDefault="002B2C10" w:rsidP="002B2C10">
            <w:pPr>
              <w:pStyle w:val="TAC"/>
              <w:rPr>
                <w:sz w:val="16"/>
                <w:szCs w:val="16"/>
              </w:rPr>
            </w:pPr>
          </w:p>
        </w:tc>
        <w:tc>
          <w:tcPr>
            <w:tcW w:w="721" w:type="dxa"/>
            <w:vMerge/>
            <w:shd w:val="clear" w:color="auto" w:fill="auto"/>
          </w:tcPr>
          <w:p w14:paraId="1256AE8B" w14:textId="77777777" w:rsidR="002B2C10" w:rsidRPr="00A54C8B" w:rsidRDefault="002B2C10" w:rsidP="002B2C10">
            <w:pPr>
              <w:pStyle w:val="TAC"/>
              <w:rPr>
                <w:sz w:val="16"/>
                <w:szCs w:val="16"/>
              </w:rPr>
            </w:pPr>
          </w:p>
        </w:tc>
        <w:tc>
          <w:tcPr>
            <w:tcW w:w="1184" w:type="dxa"/>
            <w:vMerge/>
            <w:shd w:val="clear" w:color="auto" w:fill="auto"/>
          </w:tcPr>
          <w:p w14:paraId="2272B5E2" w14:textId="77777777" w:rsidR="002B2C10" w:rsidRPr="00A54C8B" w:rsidRDefault="002B2C10" w:rsidP="002B2C10">
            <w:pPr>
              <w:pStyle w:val="TAC"/>
              <w:rPr>
                <w:sz w:val="16"/>
                <w:szCs w:val="16"/>
              </w:rPr>
            </w:pPr>
          </w:p>
        </w:tc>
        <w:tc>
          <w:tcPr>
            <w:tcW w:w="723" w:type="dxa"/>
            <w:vMerge/>
            <w:shd w:val="clear" w:color="auto" w:fill="auto"/>
          </w:tcPr>
          <w:p w14:paraId="25B85919" w14:textId="77777777" w:rsidR="002B2C10" w:rsidRPr="00A54C8B" w:rsidRDefault="002B2C10" w:rsidP="002B2C10">
            <w:pPr>
              <w:pStyle w:val="TAC"/>
              <w:rPr>
                <w:sz w:val="16"/>
                <w:szCs w:val="16"/>
              </w:rPr>
            </w:pPr>
          </w:p>
        </w:tc>
        <w:tc>
          <w:tcPr>
            <w:tcW w:w="712" w:type="dxa"/>
            <w:vMerge/>
            <w:shd w:val="clear" w:color="auto" w:fill="auto"/>
          </w:tcPr>
          <w:p w14:paraId="2C3EDE30" w14:textId="77777777" w:rsidR="002B2C10" w:rsidRPr="00A54C8B" w:rsidRDefault="002B2C10" w:rsidP="002B2C10">
            <w:pPr>
              <w:pStyle w:val="TAC"/>
              <w:rPr>
                <w:sz w:val="16"/>
                <w:szCs w:val="16"/>
              </w:rPr>
            </w:pPr>
          </w:p>
        </w:tc>
        <w:tc>
          <w:tcPr>
            <w:tcW w:w="730" w:type="dxa"/>
            <w:vMerge/>
            <w:shd w:val="clear" w:color="auto" w:fill="auto"/>
          </w:tcPr>
          <w:p w14:paraId="02DEA392" w14:textId="77777777" w:rsidR="002B2C10" w:rsidRPr="00A54C8B" w:rsidRDefault="002B2C10" w:rsidP="002B2C10">
            <w:pPr>
              <w:pStyle w:val="TAC"/>
              <w:rPr>
                <w:sz w:val="16"/>
                <w:szCs w:val="16"/>
              </w:rPr>
            </w:pPr>
          </w:p>
        </w:tc>
        <w:tc>
          <w:tcPr>
            <w:tcW w:w="726" w:type="dxa"/>
            <w:vMerge/>
            <w:shd w:val="clear" w:color="auto" w:fill="auto"/>
          </w:tcPr>
          <w:p w14:paraId="3235BA22" w14:textId="77777777" w:rsidR="002B2C10" w:rsidRPr="00A54C8B" w:rsidRDefault="002B2C10" w:rsidP="002B2C10">
            <w:pPr>
              <w:pStyle w:val="TAC"/>
              <w:rPr>
                <w:sz w:val="16"/>
                <w:szCs w:val="16"/>
              </w:rPr>
            </w:pPr>
          </w:p>
        </w:tc>
        <w:tc>
          <w:tcPr>
            <w:tcW w:w="721" w:type="dxa"/>
            <w:vMerge/>
            <w:shd w:val="clear" w:color="auto" w:fill="auto"/>
          </w:tcPr>
          <w:p w14:paraId="523276A1" w14:textId="77777777" w:rsidR="002B2C10" w:rsidRPr="00A54C8B" w:rsidRDefault="002B2C10" w:rsidP="002B2C10">
            <w:pPr>
              <w:pStyle w:val="TAC"/>
              <w:rPr>
                <w:sz w:val="16"/>
                <w:szCs w:val="16"/>
              </w:rPr>
            </w:pPr>
          </w:p>
        </w:tc>
        <w:tc>
          <w:tcPr>
            <w:tcW w:w="723" w:type="dxa"/>
            <w:vMerge/>
            <w:shd w:val="clear" w:color="auto" w:fill="auto"/>
          </w:tcPr>
          <w:p w14:paraId="74FDEBE1" w14:textId="77777777" w:rsidR="002B2C10" w:rsidRPr="00A54C8B" w:rsidRDefault="002B2C10" w:rsidP="002B2C10">
            <w:pPr>
              <w:pStyle w:val="TAC"/>
              <w:rPr>
                <w:sz w:val="16"/>
                <w:szCs w:val="16"/>
              </w:rPr>
            </w:pPr>
          </w:p>
        </w:tc>
        <w:tc>
          <w:tcPr>
            <w:tcW w:w="721" w:type="dxa"/>
            <w:vMerge/>
            <w:shd w:val="clear" w:color="auto" w:fill="auto"/>
          </w:tcPr>
          <w:p w14:paraId="4C4F1E6F" w14:textId="77777777" w:rsidR="002B2C10" w:rsidRPr="00A54C8B" w:rsidRDefault="002B2C10" w:rsidP="002B2C10">
            <w:pPr>
              <w:pStyle w:val="TAC"/>
              <w:rPr>
                <w:sz w:val="16"/>
                <w:szCs w:val="16"/>
              </w:rPr>
            </w:pPr>
          </w:p>
        </w:tc>
        <w:tc>
          <w:tcPr>
            <w:tcW w:w="721" w:type="dxa"/>
            <w:vMerge/>
            <w:shd w:val="clear" w:color="auto" w:fill="auto"/>
          </w:tcPr>
          <w:p w14:paraId="124F605E" w14:textId="77777777" w:rsidR="002B2C10" w:rsidRPr="00A54C8B" w:rsidRDefault="002B2C10" w:rsidP="002B2C10">
            <w:pPr>
              <w:pStyle w:val="TAC"/>
              <w:rPr>
                <w:sz w:val="16"/>
                <w:szCs w:val="16"/>
              </w:rPr>
            </w:pPr>
          </w:p>
        </w:tc>
        <w:tc>
          <w:tcPr>
            <w:tcW w:w="1282" w:type="dxa"/>
            <w:shd w:val="clear" w:color="auto" w:fill="auto"/>
          </w:tcPr>
          <w:p w14:paraId="0A30BA09" w14:textId="77777777" w:rsidR="002B2C10" w:rsidRPr="00A54C8B" w:rsidRDefault="002B2C10" w:rsidP="002B2C10">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2B2C10" w:rsidRPr="00044FAF" w14:paraId="2DC61519" w14:textId="77777777" w:rsidTr="002B2C10">
        <w:tc>
          <w:tcPr>
            <w:tcW w:w="1331" w:type="dxa"/>
            <w:tcBorders>
              <w:top w:val="nil"/>
              <w:bottom w:val="nil"/>
            </w:tcBorders>
            <w:shd w:val="clear" w:color="auto" w:fill="auto"/>
          </w:tcPr>
          <w:p w14:paraId="47E1718E" w14:textId="77777777" w:rsidR="002B2C10" w:rsidRPr="00A54C8B" w:rsidRDefault="002B2C10" w:rsidP="002B2C10">
            <w:pPr>
              <w:pStyle w:val="TAC"/>
              <w:rPr>
                <w:sz w:val="16"/>
                <w:szCs w:val="16"/>
              </w:rPr>
            </w:pPr>
          </w:p>
        </w:tc>
        <w:tc>
          <w:tcPr>
            <w:tcW w:w="574" w:type="dxa"/>
            <w:shd w:val="clear" w:color="auto" w:fill="auto"/>
          </w:tcPr>
          <w:p w14:paraId="2ECE2822"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shd w:val="clear" w:color="auto" w:fill="auto"/>
          </w:tcPr>
          <w:p w14:paraId="35E66822" w14:textId="77777777" w:rsidR="002B2C10" w:rsidRPr="00A54C8B" w:rsidRDefault="002B2C10" w:rsidP="002B2C10">
            <w:pPr>
              <w:pStyle w:val="TAC"/>
              <w:rPr>
                <w:sz w:val="16"/>
                <w:szCs w:val="16"/>
              </w:rPr>
            </w:pPr>
            <w:r w:rsidRPr="00A54C8B">
              <w:rPr>
                <w:rFonts w:eastAsia="Calibri"/>
                <w:sz w:val="16"/>
                <w:szCs w:val="16"/>
              </w:rPr>
              <w:t>n8</w:t>
            </w:r>
          </w:p>
        </w:tc>
        <w:tc>
          <w:tcPr>
            <w:tcW w:w="576" w:type="dxa"/>
            <w:shd w:val="clear" w:color="auto" w:fill="auto"/>
          </w:tcPr>
          <w:p w14:paraId="6335BAA3"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1F45FAB3" w14:textId="77777777" w:rsidR="002B2C10" w:rsidRPr="00A54C8B" w:rsidRDefault="002B2C10" w:rsidP="002B2C10">
            <w:pPr>
              <w:pStyle w:val="TAC"/>
              <w:rPr>
                <w:sz w:val="16"/>
                <w:szCs w:val="16"/>
                <w:lang w:eastAsia="zh-CN"/>
              </w:rPr>
            </w:pPr>
            <w:r w:rsidRPr="00A54C8B">
              <w:rPr>
                <w:rFonts w:cs="Arial"/>
                <w:sz w:val="16"/>
                <w:szCs w:val="16"/>
              </w:rPr>
              <w:t xml:space="preserve">-97.0 </w:t>
            </w:r>
            <w:r w:rsidRPr="00A54C8B">
              <w:rPr>
                <w:sz w:val="16"/>
                <w:szCs w:val="16"/>
                <w:lang w:eastAsia="zh-CN"/>
              </w:rPr>
              <w:t>+ 8.3 +TT</w:t>
            </w:r>
          </w:p>
        </w:tc>
        <w:tc>
          <w:tcPr>
            <w:tcW w:w="931" w:type="dxa"/>
            <w:shd w:val="clear" w:color="auto" w:fill="auto"/>
          </w:tcPr>
          <w:p w14:paraId="5AAF65B0" w14:textId="77777777" w:rsidR="002B2C10" w:rsidRPr="00A54C8B" w:rsidRDefault="002B2C10" w:rsidP="002B2C10">
            <w:pPr>
              <w:pStyle w:val="TAC"/>
              <w:rPr>
                <w:sz w:val="16"/>
                <w:szCs w:val="16"/>
              </w:rPr>
            </w:pPr>
          </w:p>
        </w:tc>
        <w:tc>
          <w:tcPr>
            <w:tcW w:w="721" w:type="dxa"/>
            <w:shd w:val="clear" w:color="auto" w:fill="auto"/>
          </w:tcPr>
          <w:p w14:paraId="15DD07C7" w14:textId="77777777" w:rsidR="002B2C10" w:rsidRPr="00A54C8B" w:rsidRDefault="002B2C10" w:rsidP="002B2C10">
            <w:pPr>
              <w:pStyle w:val="TAC"/>
              <w:rPr>
                <w:sz w:val="16"/>
                <w:szCs w:val="16"/>
              </w:rPr>
            </w:pPr>
          </w:p>
        </w:tc>
        <w:tc>
          <w:tcPr>
            <w:tcW w:w="1184" w:type="dxa"/>
            <w:shd w:val="clear" w:color="auto" w:fill="auto"/>
          </w:tcPr>
          <w:p w14:paraId="5B8013EA" w14:textId="77777777" w:rsidR="002B2C10" w:rsidRPr="00A54C8B" w:rsidRDefault="002B2C10" w:rsidP="002B2C10">
            <w:pPr>
              <w:pStyle w:val="TAC"/>
              <w:rPr>
                <w:sz w:val="16"/>
                <w:szCs w:val="16"/>
              </w:rPr>
            </w:pPr>
          </w:p>
        </w:tc>
        <w:tc>
          <w:tcPr>
            <w:tcW w:w="723" w:type="dxa"/>
            <w:shd w:val="clear" w:color="auto" w:fill="auto"/>
          </w:tcPr>
          <w:p w14:paraId="5B88E1CE" w14:textId="77777777" w:rsidR="002B2C10" w:rsidRPr="00A54C8B" w:rsidRDefault="002B2C10" w:rsidP="002B2C10">
            <w:pPr>
              <w:pStyle w:val="TAC"/>
              <w:rPr>
                <w:sz w:val="16"/>
                <w:szCs w:val="16"/>
              </w:rPr>
            </w:pPr>
          </w:p>
        </w:tc>
        <w:tc>
          <w:tcPr>
            <w:tcW w:w="712" w:type="dxa"/>
            <w:shd w:val="clear" w:color="auto" w:fill="auto"/>
          </w:tcPr>
          <w:p w14:paraId="2D4B87F5" w14:textId="77777777" w:rsidR="002B2C10" w:rsidRPr="00A54C8B" w:rsidRDefault="002B2C10" w:rsidP="002B2C10">
            <w:pPr>
              <w:pStyle w:val="TAC"/>
              <w:rPr>
                <w:sz w:val="16"/>
                <w:szCs w:val="16"/>
              </w:rPr>
            </w:pPr>
          </w:p>
        </w:tc>
        <w:tc>
          <w:tcPr>
            <w:tcW w:w="730" w:type="dxa"/>
            <w:shd w:val="clear" w:color="auto" w:fill="auto"/>
          </w:tcPr>
          <w:p w14:paraId="45AB9FF7" w14:textId="77777777" w:rsidR="002B2C10" w:rsidRPr="00A54C8B" w:rsidRDefault="002B2C10" w:rsidP="002B2C10">
            <w:pPr>
              <w:pStyle w:val="TAC"/>
              <w:rPr>
                <w:sz w:val="16"/>
                <w:szCs w:val="16"/>
              </w:rPr>
            </w:pPr>
          </w:p>
        </w:tc>
        <w:tc>
          <w:tcPr>
            <w:tcW w:w="726" w:type="dxa"/>
            <w:shd w:val="clear" w:color="auto" w:fill="auto"/>
          </w:tcPr>
          <w:p w14:paraId="64249807" w14:textId="77777777" w:rsidR="002B2C10" w:rsidRPr="00A54C8B" w:rsidRDefault="002B2C10" w:rsidP="002B2C10">
            <w:pPr>
              <w:pStyle w:val="TAC"/>
              <w:rPr>
                <w:sz w:val="16"/>
                <w:szCs w:val="16"/>
              </w:rPr>
            </w:pPr>
          </w:p>
        </w:tc>
        <w:tc>
          <w:tcPr>
            <w:tcW w:w="721" w:type="dxa"/>
            <w:shd w:val="clear" w:color="auto" w:fill="auto"/>
          </w:tcPr>
          <w:p w14:paraId="6AE92174" w14:textId="77777777" w:rsidR="002B2C10" w:rsidRPr="00A54C8B" w:rsidRDefault="002B2C10" w:rsidP="002B2C10">
            <w:pPr>
              <w:pStyle w:val="TAC"/>
              <w:rPr>
                <w:sz w:val="16"/>
                <w:szCs w:val="16"/>
              </w:rPr>
            </w:pPr>
          </w:p>
        </w:tc>
        <w:tc>
          <w:tcPr>
            <w:tcW w:w="723" w:type="dxa"/>
            <w:shd w:val="clear" w:color="auto" w:fill="auto"/>
          </w:tcPr>
          <w:p w14:paraId="0CB541F9" w14:textId="77777777" w:rsidR="002B2C10" w:rsidRPr="00A54C8B" w:rsidRDefault="002B2C10" w:rsidP="002B2C10">
            <w:pPr>
              <w:pStyle w:val="TAC"/>
              <w:rPr>
                <w:sz w:val="16"/>
                <w:szCs w:val="16"/>
              </w:rPr>
            </w:pPr>
          </w:p>
        </w:tc>
        <w:tc>
          <w:tcPr>
            <w:tcW w:w="721" w:type="dxa"/>
            <w:shd w:val="clear" w:color="auto" w:fill="auto"/>
          </w:tcPr>
          <w:p w14:paraId="20B0B76A" w14:textId="77777777" w:rsidR="002B2C10" w:rsidRPr="00A54C8B" w:rsidRDefault="002B2C10" w:rsidP="002B2C10">
            <w:pPr>
              <w:pStyle w:val="TAC"/>
              <w:rPr>
                <w:sz w:val="16"/>
                <w:szCs w:val="16"/>
              </w:rPr>
            </w:pPr>
          </w:p>
        </w:tc>
        <w:tc>
          <w:tcPr>
            <w:tcW w:w="721" w:type="dxa"/>
            <w:shd w:val="clear" w:color="auto" w:fill="auto"/>
          </w:tcPr>
          <w:p w14:paraId="36791BB3" w14:textId="77777777" w:rsidR="002B2C10" w:rsidRPr="00A54C8B" w:rsidRDefault="002B2C10" w:rsidP="002B2C10">
            <w:pPr>
              <w:pStyle w:val="TAC"/>
              <w:rPr>
                <w:sz w:val="16"/>
                <w:szCs w:val="16"/>
              </w:rPr>
            </w:pPr>
          </w:p>
        </w:tc>
        <w:tc>
          <w:tcPr>
            <w:tcW w:w="1282" w:type="dxa"/>
            <w:shd w:val="clear" w:color="auto" w:fill="auto"/>
          </w:tcPr>
          <w:p w14:paraId="5F2872B9" w14:textId="77777777" w:rsidR="002B2C10" w:rsidRPr="00A54C8B" w:rsidRDefault="002B2C10" w:rsidP="002B2C10">
            <w:pPr>
              <w:pStyle w:val="TAC"/>
              <w:rPr>
                <w:sz w:val="16"/>
                <w:szCs w:val="16"/>
              </w:rPr>
            </w:pPr>
          </w:p>
        </w:tc>
      </w:tr>
      <w:tr w:rsidR="002B2C10" w:rsidRPr="00044FAF" w14:paraId="1B57520B" w14:textId="77777777" w:rsidTr="002B2C10">
        <w:trPr>
          <w:trHeight w:val="81"/>
        </w:trPr>
        <w:tc>
          <w:tcPr>
            <w:tcW w:w="1331" w:type="dxa"/>
            <w:vMerge w:val="restart"/>
            <w:tcBorders>
              <w:top w:val="nil"/>
            </w:tcBorders>
            <w:shd w:val="clear" w:color="auto" w:fill="auto"/>
          </w:tcPr>
          <w:p w14:paraId="23243D85" w14:textId="77777777" w:rsidR="002B2C10" w:rsidRPr="00A54C8B" w:rsidRDefault="002B2C10" w:rsidP="002B2C10">
            <w:pPr>
              <w:pStyle w:val="TAC"/>
              <w:rPr>
                <w:sz w:val="16"/>
                <w:szCs w:val="16"/>
              </w:rPr>
            </w:pPr>
          </w:p>
        </w:tc>
        <w:tc>
          <w:tcPr>
            <w:tcW w:w="574" w:type="dxa"/>
            <w:vMerge w:val="restart"/>
            <w:shd w:val="clear" w:color="auto" w:fill="auto"/>
          </w:tcPr>
          <w:p w14:paraId="4058DE33" w14:textId="77777777" w:rsidR="002B2C10" w:rsidRPr="00A54C8B" w:rsidRDefault="002B2C10" w:rsidP="002B2C10">
            <w:pPr>
              <w:pStyle w:val="TAC"/>
              <w:rPr>
                <w:sz w:val="16"/>
                <w:szCs w:val="16"/>
                <w:lang w:eastAsia="zh-CN"/>
              </w:rPr>
            </w:pPr>
            <w:r w:rsidRPr="00A54C8B">
              <w:rPr>
                <w:sz w:val="16"/>
                <w:szCs w:val="16"/>
                <w:lang w:eastAsia="zh-CN"/>
              </w:rPr>
              <w:t>2</w:t>
            </w:r>
          </w:p>
        </w:tc>
        <w:tc>
          <w:tcPr>
            <w:tcW w:w="633" w:type="dxa"/>
            <w:vMerge w:val="restart"/>
            <w:shd w:val="clear" w:color="auto" w:fill="auto"/>
          </w:tcPr>
          <w:p w14:paraId="2C511DED" w14:textId="77777777" w:rsidR="002B2C10" w:rsidRPr="00A54C8B" w:rsidRDefault="002B2C10" w:rsidP="002B2C10">
            <w:pPr>
              <w:pStyle w:val="TAC"/>
              <w:rPr>
                <w:sz w:val="16"/>
                <w:szCs w:val="16"/>
              </w:rPr>
            </w:pPr>
            <w:r w:rsidRPr="00A54C8B">
              <w:rPr>
                <w:rFonts w:eastAsia="Calibri"/>
                <w:sz w:val="16"/>
                <w:szCs w:val="16"/>
              </w:rPr>
              <w:t>n78</w:t>
            </w:r>
          </w:p>
        </w:tc>
        <w:tc>
          <w:tcPr>
            <w:tcW w:w="576" w:type="dxa"/>
            <w:vMerge w:val="restart"/>
            <w:shd w:val="clear" w:color="auto" w:fill="auto"/>
          </w:tcPr>
          <w:p w14:paraId="3EF5C6F1"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vMerge w:val="restart"/>
            <w:shd w:val="clear" w:color="auto" w:fill="auto"/>
          </w:tcPr>
          <w:p w14:paraId="75DDEE14" w14:textId="77777777" w:rsidR="002B2C10" w:rsidRPr="00A54C8B" w:rsidRDefault="002B2C10" w:rsidP="002B2C10">
            <w:pPr>
              <w:pStyle w:val="TAC"/>
              <w:rPr>
                <w:sz w:val="16"/>
                <w:szCs w:val="16"/>
              </w:rPr>
            </w:pPr>
          </w:p>
        </w:tc>
        <w:tc>
          <w:tcPr>
            <w:tcW w:w="931" w:type="dxa"/>
            <w:shd w:val="clear" w:color="auto" w:fill="auto"/>
          </w:tcPr>
          <w:p w14:paraId="5E036FFF" w14:textId="77777777" w:rsidR="002B2C10" w:rsidRPr="00A54C8B" w:rsidRDefault="002B2C10" w:rsidP="002B2C10">
            <w:pPr>
              <w:pStyle w:val="TAC"/>
              <w:rPr>
                <w:sz w:val="16"/>
                <w:szCs w:val="16"/>
              </w:rPr>
            </w:pPr>
            <w:r w:rsidRPr="00A54C8B">
              <w:rPr>
                <w:sz w:val="16"/>
                <w:szCs w:val="16"/>
              </w:rPr>
              <w:t>-95.8 +TT</w:t>
            </w:r>
          </w:p>
        </w:tc>
        <w:tc>
          <w:tcPr>
            <w:tcW w:w="721" w:type="dxa"/>
            <w:vMerge w:val="restart"/>
            <w:shd w:val="clear" w:color="auto" w:fill="auto"/>
          </w:tcPr>
          <w:p w14:paraId="44EC77DB" w14:textId="77777777" w:rsidR="002B2C10" w:rsidRPr="00A54C8B" w:rsidRDefault="002B2C10" w:rsidP="002B2C10">
            <w:pPr>
              <w:pStyle w:val="TAC"/>
              <w:rPr>
                <w:sz w:val="16"/>
                <w:szCs w:val="16"/>
              </w:rPr>
            </w:pPr>
          </w:p>
        </w:tc>
        <w:tc>
          <w:tcPr>
            <w:tcW w:w="1184" w:type="dxa"/>
            <w:vMerge w:val="restart"/>
            <w:shd w:val="clear" w:color="auto" w:fill="auto"/>
          </w:tcPr>
          <w:p w14:paraId="3EBEEDD1" w14:textId="77777777" w:rsidR="002B2C10" w:rsidRPr="00A54C8B" w:rsidRDefault="002B2C10" w:rsidP="002B2C10">
            <w:pPr>
              <w:pStyle w:val="TAC"/>
              <w:rPr>
                <w:sz w:val="16"/>
                <w:szCs w:val="16"/>
              </w:rPr>
            </w:pPr>
          </w:p>
        </w:tc>
        <w:tc>
          <w:tcPr>
            <w:tcW w:w="723" w:type="dxa"/>
            <w:vMerge w:val="restart"/>
            <w:shd w:val="clear" w:color="auto" w:fill="auto"/>
          </w:tcPr>
          <w:p w14:paraId="3DB63BEC" w14:textId="77777777" w:rsidR="002B2C10" w:rsidRPr="00A54C8B" w:rsidRDefault="002B2C10" w:rsidP="002B2C10">
            <w:pPr>
              <w:pStyle w:val="TAC"/>
              <w:rPr>
                <w:sz w:val="16"/>
                <w:szCs w:val="16"/>
              </w:rPr>
            </w:pPr>
          </w:p>
        </w:tc>
        <w:tc>
          <w:tcPr>
            <w:tcW w:w="712" w:type="dxa"/>
            <w:vMerge w:val="restart"/>
            <w:shd w:val="clear" w:color="auto" w:fill="auto"/>
          </w:tcPr>
          <w:p w14:paraId="1325B423" w14:textId="77777777" w:rsidR="002B2C10" w:rsidRPr="00A54C8B" w:rsidRDefault="002B2C10" w:rsidP="002B2C10">
            <w:pPr>
              <w:pStyle w:val="TAC"/>
              <w:rPr>
                <w:sz w:val="16"/>
                <w:szCs w:val="16"/>
              </w:rPr>
            </w:pPr>
          </w:p>
        </w:tc>
        <w:tc>
          <w:tcPr>
            <w:tcW w:w="730" w:type="dxa"/>
            <w:vMerge w:val="restart"/>
            <w:shd w:val="clear" w:color="auto" w:fill="auto"/>
          </w:tcPr>
          <w:p w14:paraId="287C6FAB" w14:textId="77777777" w:rsidR="002B2C10" w:rsidRPr="00A54C8B" w:rsidRDefault="002B2C10" w:rsidP="002B2C10">
            <w:pPr>
              <w:pStyle w:val="TAC"/>
              <w:rPr>
                <w:sz w:val="16"/>
                <w:szCs w:val="16"/>
              </w:rPr>
            </w:pPr>
          </w:p>
        </w:tc>
        <w:tc>
          <w:tcPr>
            <w:tcW w:w="726" w:type="dxa"/>
            <w:vMerge w:val="restart"/>
            <w:shd w:val="clear" w:color="auto" w:fill="auto"/>
          </w:tcPr>
          <w:p w14:paraId="48D4BB80" w14:textId="77777777" w:rsidR="002B2C10" w:rsidRPr="00A54C8B" w:rsidRDefault="002B2C10" w:rsidP="002B2C10">
            <w:pPr>
              <w:pStyle w:val="TAC"/>
              <w:rPr>
                <w:sz w:val="16"/>
                <w:szCs w:val="16"/>
              </w:rPr>
            </w:pPr>
          </w:p>
        </w:tc>
        <w:tc>
          <w:tcPr>
            <w:tcW w:w="721" w:type="dxa"/>
            <w:vMerge w:val="restart"/>
            <w:shd w:val="clear" w:color="auto" w:fill="auto"/>
          </w:tcPr>
          <w:p w14:paraId="242A092D" w14:textId="77777777" w:rsidR="002B2C10" w:rsidRPr="00A54C8B" w:rsidRDefault="002B2C10" w:rsidP="002B2C10">
            <w:pPr>
              <w:pStyle w:val="TAC"/>
              <w:rPr>
                <w:sz w:val="16"/>
                <w:szCs w:val="16"/>
              </w:rPr>
            </w:pPr>
          </w:p>
        </w:tc>
        <w:tc>
          <w:tcPr>
            <w:tcW w:w="723" w:type="dxa"/>
            <w:vMerge w:val="restart"/>
            <w:shd w:val="clear" w:color="auto" w:fill="auto"/>
          </w:tcPr>
          <w:p w14:paraId="7BAEB77F" w14:textId="77777777" w:rsidR="002B2C10" w:rsidRPr="00A54C8B" w:rsidRDefault="002B2C10" w:rsidP="002B2C10">
            <w:pPr>
              <w:pStyle w:val="TAC"/>
              <w:rPr>
                <w:sz w:val="16"/>
                <w:szCs w:val="16"/>
              </w:rPr>
            </w:pPr>
          </w:p>
        </w:tc>
        <w:tc>
          <w:tcPr>
            <w:tcW w:w="721" w:type="dxa"/>
            <w:vMerge w:val="restart"/>
            <w:shd w:val="clear" w:color="auto" w:fill="auto"/>
          </w:tcPr>
          <w:p w14:paraId="78C26D28" w14:textId="77777777" w:rsidR="002B2C10" w:rsidRPr="00A54C8B" w:rsidRDefault="002B2C10" w:rsidP="002B2C10">
            <w:pPr>
              <w:pStyle w:val="TAC"/>
              <w:rPr>
                <w:sz w:val="16"/>
                <w:szCs w:val="16"/>
              </w:rPr>
            </w:pPr>
          </w:p>
        </w:tc>
        <w:tc>
          <w:tcPr>
            <w:tcW w:w="721" w:type="dxa"/>
            <w:vMerge w:val="restart"/>
            <w:shd w:val="clear" w:color="auto" w:fill="auto"/>
          </w:tcPr>
          <w:p w14:paraId="55E298A2" w14:textId="77777777" w:rsidR="002B2C10" w:rsidRPr="00A54C8B" w:rsidRDefault="002B2C10" w:rsidP="002B2C10">
            <w:pPr>
              <w:pStyle w:val="TAC"/>
              <w:rPr>
                <w:sz w:val="16"/>
                <w:szCs w:val="16"/>
              </w:rPr>
            </w:pPr>
          </w:p>
        </w:tc>
        <w:tc>
          <w:tcPr>
            <w:tcW w:w="1282" w:type="dxa"/>
            <w:vMerge w:val="restart"/>
            <w:shd w:val="clear" w:color="auto" w:fill="auto"/>
          </w:tcPr>
          <w:p w14:paraId="7106577D" w14:textId="77777777" w:rsidR="002B2C10" w:rsidRPr="00A54C8B" w:rsidRDefault="002B2C10" w:rsidP="002B2C10">
            <w:pPr>
              <w:pStyle w:val="TAC"/>
              <w:rPr>
                <w:sz w:val="16"/>
                <w:szCs w:val="16"/>
              </w:rPr>
            </w:pPr>
          </w:p>
        </w:tc>
      </w:tr>
      <w:tr w:rsidR="002B2C10" w:rsidRPr="00044FAF" w14:paraId="1C011E0B" w14:textId="77777777" w:rsidTr="002B2C10">
        <w:trPr>
          <w:trHeight w:val="80"/>
        </w:trPr>
        <w:tc>
          <w:tcPr>
            <w:tcW w:w="1331" w:type="dxa"/>
            <w:vMerge/>
            <w:tcBorders>
              <w:bottom w:val="single" w:sz="4" w:space="0" w:color="auto"/>
            </w:tcBorders>
            <w:shd w:val="clear" w:color="auto" w:fill="auto"/>
          </w:tcPr>
          <w:p w14:paraId="7FF33EBE" w14:textId="77777777" w:rsidR="002B2C10" w:rsidRPr="00A54C8B" w:rsidRDefault="002B2C10" w:rsidP="002B2C10">
            <w:pPr>
              <w:pStyle w:val="TAC"/>
              <w:rPr>
                <w:sz w:val="16"/>
                <w:szCs w:val="16"/>
              </w:rPr>
            </w:pPr>
          </w:p>
        </w:tc>
        <w:tc>
          <w:tcPr>
            <w:tcW w:w="574" w:type="dxa"/>
            <w:vMerge/>
            <w:shd w:val="clear" w:color="auto" w:fill="auto"/>
          </w:tcPr>
          <w:p w14:paraId="31BAFB8E" w14:textId="77777777" w:rsidR="002B2C10" w:rsidRPr="00A54C8B" w:rsidRDefault="002B2C10" w:rsidP="002B2C10">
            <w:pPr>
              <w:pStyle w:val="TAC"/>
              <w:rPr>
                <w:sz w:val="16"/>
                <w:szCs w:val="16"/>
                <w:lang w:eastAsia="zh-CN"/>
              </w:rPr>
            </w:pPr>
          </w:p>
        </w:tc>
        <w:tc>
          <w:tcPr>
            <w:tcW w:w="633" w:type="dxa"/>
            <w:vMerge/>
            <w:shd w:val="clear" w:color="auto" w:fill="auto"/>
          </w:tcPr>
          <w:p w14:paraId="6D514C3A" w14:textId="77777777" w:rsidR="002B2C10" w:rsidRPr="00A54C8B" w:rsidRDefault="002B2C10" w:rsidP="002B2C10">
            <w:pPr>
              <w:pStyle w:val="TAC"/>
              <w:rPr>
                <w:rFonts w:eastAsia="Calibri"/>
                <w:sz w:val="16"/>
                <w:szCs w:val="16"/>
              </w:rPr>
            </w:pPr>
          </w:p>
        </w:tc>
        <w:tc>
          <w:tcPr>
            <w:tcW w:w="576" w:type="dxa"/>
            <w:vMerge/>
            <w:shd w:val="clear" w:color="auto" w:fill="auto"/>
          </w:tcPr>
          <w:p w14:paraId="62E63E83" w14:textId="77777777" w:rsidR="002B2C10" w:rsidRPr="00A54C8B" w:rsidRDefault="002B2C10" w:rsidP="002B2C10">
            <w:pPr>
              <w:pStyle w:val="TAC"/>
              <w:rPr>
                <w:sz w:val="16"/>
                <w:szCs w:val="16"/>
                <w:lang w:eastAsia="zh-CN"/>
              </w:rPr>
            </w:pPr>
          </w:p>
        </w:tc>
        <w:tc>
          <w:tcPr>
            <w:tcW w:w="1269" w:type="dxa"/>
            <w:vMerge/>
            <w:shd w:val="clear" w:color="auto" w:fill="auto"/>
          </w:tcPr>
          <w:p w14:paraId="35F901BB" w14:textId="77777777" w:rsidR="002B2C10" w:rsidRPr="00A54C8B" w:rsidRDefault="002B2C10" w:rsidP="002B2C10">
            <w:pPr>
              <w:pStyle w:val="TAC"/>
              <w:rPr>
                <w:sz w:val="16"/>
                <w:szCs w:val="16"/>
              </w:rPr>
            </w:pPr>
          </w:p>
        </w:tc>
        <w:tc>
          <w:tcPr>
            <w:tcW w:w="931" w:type="dxa"/>
            <w:shd w:val="clear" w:color="auto" w:fill="auto"/>
          </w:tcPr>
          <w:p w14:paraId="2CC42A1E" w14:textId="77777777" w:rsidR="002B2C10" w:rsidRPr="00A54C8B" w:rsidRDefault="002B2C10" w:rsidP="002B2C10">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7C9089CD" w14:textId="77777777" w:rsidR="002B2C10" w:rsidRPr="00A54C8B" w:rsidRDefault="002B2C10" w:rsidP="002B2C10">
            <w:pPr>
              <w:pStyle w:val="TAC"/>
              <w:rPr>
                <w:sz w:val="16"/>
                <w:szCs w:val="16"/>
              </w:rPr>
            </w:pPr>
          </w:p>
        </w:tc>
        <w:tc>
          <w:tcPr>
            <w:tcW w:w="1184" w:type="dxa"/>
            <w:vMerge/>
            <w:shd w:val="clear" w:color="auto" w:fill="auto"/>
          </w:tcPr>
          <w:p w14:paraId="5003738F" w14:textId="77777777" w:rsidR="002B2C10" w:rsidRPr="00A54C8B" w:rsidRDefault="002B2C10" w:rsidP="002B2C10">
            <w:pPr>
              <w:pStyle w:val="TAC"/>
              <w:rPr>
                <w:sz w:val="16"/>
                <w:szCs w:val="16"/>
              </w:rPr>
            </w:pPr>
          </w:p>
        </w:tc>
        <w:tc>
          <w:tcPr>
            <w:tcW w:w="723" w:type="dxa"/>
            <w:vMerge/>
            <w:shd w:val="clear" w:color="auto" w:fill="auto"/>
          </w:tcPr>
          <w:p w14:paraId="2F7518FB" w14:textId="77777777" w:rsidR="002B2C10" w:rsidRPr="00A54C8B" w:rsidRDefault="002B2C10" w:rsidP="002B2C10">
            <w:pPr>
              <w:pStyle w:val="TAC"/>
              <w:rPr>
                <w:sz w:val="16"/>
                <w:szCs w:val="16"/>
              </w:rPr>
            </w:pPr>
          </w:p>
        </w:tc>
        <w:tc>
          <w:tcPr>
            <w:tcW w:w="712" w:type="dxa"/>
            <w:vMerge/>
            <w:shd w:val="clear" w:color="auto" w:fill="auto"/>
          </w:tcPr>
          <w:p w14:paraId="3A4C1B78" w14:textId="77777777" w:rsidR="002B2C10" w:rsidRPr="00A54C8B" w:rsidRDefault="002B2C10" w:rsidP="002B2C10">
            <w:pPr>
              <w:pStyle w:val="TAC"/>
              <w:rPr>
                <w:sz w:val="16"/>
                <w:szCs w:val="16"/>
              </w:rPr>
            </w:pPr>
          </w:p>
        </w:tc>
        <w:tc>
          <w:tcPr>
            <w:tcW w:w="730" w:type="dxa"/>
            <w:vMerge/>
            <w:shd w:val="clear" w:color="auto" w:fill="auto"/>
          </w:tcPr>
          <w:p w14:paraId="14C68C9C" w14:textId="77777777" w:rsidR="002B2C10" w:rsidRPr="00A54C8B" w:rsidRDefault="002B2C10" w:rsidP="002B2C10">
            <w:pPr>
              <w:pStyle w:val="TAC"/>
              <w:rPr>
                <w:sz w:val="16"/>
                <w:szCs w:val="16"/>
              </w:rPr>
            </w:pPr>
          </w:p>
        </w:tc>
        <w:tc>
          <w:tcPr>
            <w:tcW w:w="726" w:type="dxa"/>
            <w:vMerge/>
            <w:shd w:val="clear" w:color="auto" w:fill="auto"/>
          </w:tcPr>
          <w:p w14:paraId="200CF120" w14:textId="77777777" w:rsidR="002B2C10" w:rsidRPr="00A54C8B" w:rsidRDefault="002B2C10" w:rsidP="002B2C10">
            <w:pPr>
              <w:pStyle w:val="TAC"/>
              <w:rPr>
                <w:sz w:val="16"/>
                <w:szCs w:val="16"/>
              </w:rPr>
            </w:pPr>
          </w:p>
        </w:tc>
        <w:tc>
          <w:tcPr>
            <w:tcW w:w="721" w:type="dxa"/>
            <w:vMerge/>
            <w:shd w:val="clear" w:color="auto" w:fill="auto"/>
          </w:tcPr>
          <w:p w14:paraId="2B8B11CC" w14:textId="77777777" w:rsidR="002B2C10" w:rsidRPr="00A54C8B" w:rsidRDefault="002B2C10" w:rsidP="002B2C10">
            <w:pPr>
              <w:pStyle w:val="TAC"/>
              <w:rPr>
                <w:sz w:val="16"/>
                <w:szCs w:val="16"/>
              </w:rPr>
            </w:pPr>
          </w:p>
        </w:tc>
        <w:tc>
          <w:tcPr>
            <w:tcW w:w="723" w:type="dxa"/>
            <w:vMerge/>
            <w:shd w:val="clear" w:color="auto" w:fill="auto"/>
          </w:tcPr>
          <w:p w14:paraId="1136894B" w14:textId="77777777" w:rsidR="002B2C10" w:rsidRPr="00A54C8B" w:rsidRDefault="002B2C10" w:rsidP="002B2C10">
            <w:pPr>
              <w:pStyle w:val="TAC"/>
              <w:rPr>
                <w:sz w:val="16"/>
                <w:szCs w:val="16"/>
              </w:rPr>
            </w:pPr>
          </w:p>
        </w:tc>
        <w:tc>
          <w:tcPr>
            <w:tcW w:w="721" w:type="dxa"/>
            <w:vMerge/>
            <w:shd w:val="clear" w:color="auto" w:fill="auto"/>
          </w:tcPr>
          <w:p w14:paraId="743DAEFA" w14:textId="77777777" w:rsidR="002B2C10" w:rsidRPr="00A54C8B" w:rsidRDefault="002B2C10" w:rsidP="002B2C10">
            <w:pPr>
              <w:pStyle w:val="TAC"/>
              <w:rPr>
                <w:sz w:val="16"/>
                <w:szCs w:val="16"/>
              </w:rPr>
            </w:pPr>
          </w:p>
        </w:tc>
        <w:tc>
          <w:tcPr>
            <w:tcW w:w="721" w:type="dxa"/>
            <w:vMerge/>
            <w:shd w:val="clear" w:color="auto" w:fill="auto"/>
          </w:tcPr>
          <w:p w14:paraId="7D6E9784" w14:textId="77777777" w:rsidR="002B2C10" w:rsidRPr="00A54C8B" w:rsidRDefault="002B2C10" w:rsidP="002B2C10">
            <w:pPr>
              <w:pStyle w:val="TAC"/>
              <w:rPr>
                <w:sz w:val="16"/>
                <w:szCs w:val="16"/>
              </w:rPr>
            </w:pPr>
          </w:p>
        </w:tc>
        <w:tc>
          <w:tcPr>
            <w:tcW w:w="1282" w:type="dxa"/>
            <w:vMerge/>
            <w:shd w:val="clear" w:color="auto" w:fill="auto"/>
          </w:tcPr>
          <w:p w14:paraId="16B795F9" w14:textId="77777777" w:rsidR="002B2C10" w:rsidRPr="00A54C8B" w:rsidRDefault="002B2C10" w:rsidP="002B2C10">
            <w:pPr>
              <w:pStyle w:val="TAC"/>
              <w:rPr>
                <w:sz w:val="16"/>
                <w:szCs w:val="16"/>
              </w:rPr>
            </w:pPr>
          </w:p>
        </w:tc>
      </w:tr>
      <w:tr w:rsidR="002B2C10" w:rsidRPr="00044FAF" w14:paraId="02B3E01F" w14:textId="77777777" w:rsidTr="002B2C10">
        <w:trPr>
          <w:trHeight w:val="80"/>
        </w:trPr>
        <w:tc>
          <w:tcPr>
            <w:tcW w:w="1331" w:type="dxa"/>
            <w:vMerge w:val="restart"/>
            <w:shd w:val="clear" w:color="auto" w:fill="auto"/>
            <w:vAlign w:val="center"/>
          </w:tcPr>
          <w:p w14:paraId="71EA4264" w14:textId="77777777" w:rsidR="002B2C10" w:rsidRPr="00A54C8B" w:rsidRDefault="002B2C10" w:rsidP="002B2C10">
            <w:pPr>
              <w:pStyle w:val="TAC"/>
              <w:rPr>
                <w:sz w:val="16"/>
                <w:szCs w:val="16"/>
              </w:rPr>
            </w:pPr>
            <w:r w:rsidRPr="00A54C8B">
              <w:rPr>
                <w:rFonts w:eastAsia="Calibri"/>
                <w:sz w:val="16"/>
                <w:szCs w:val="16"/>
              </w:rPr>
              <w:t>CA_n26A-n66A</w:t>
            </w:r>
          </w:p>
        </w:tc>
        <w:tc>
          <w:tcPr>
            <w:tcW w:w="574" w:type="dxa"/>
            <w:shd w:val="clear" w:color="auto" w:fill="auto"/>
            <w:vAlign w:val="center"/>
          </w:tcPr>
          <w:p w14:paraId="4301F196"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C9DD9B0"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0EB518B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548308C3"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41F41594" w14:textId="77777777" w:rsidR="002B2C10" w:rsidRPr="00A54C8B" w:rsidRDefault="002B2C10" w:rsidP="002B2C10">
            <w:pPr>
              <w:pStyle w:val="TAC"/>
              <w:rPr>
                <w:sz w:val="16"/>
                <w:szCs w:val="16"/>
              </w:rPr>
            </w:pPr>
          </w:p>
        </w:tc>
        <w:tc>
          <w:tcPr>
            <w:tcW w:w="721" w:type="dxa"/>
            <w:shd w:val="clear" w:color="auto" w:fill="auto"/>
            <w:vAlign w:val="center"/>
          </w:tcPr>
          <w:p w14:paraId="4BECA874" w14:textId="77777777" w:rsidR="002B2C10" w:rsidRPr="00A54C8B" w:rsidRDefault="002B2C10" w:rsidP="002B2C10">
            <w:pPr>
              <w:pStyle w:val="TAC"/>
              <w:rPr>
                <w:sz w:val="16"/>
                <w:szCs w:val="16"/>
              </w:rPr>
            </w:pPr>
          </w:p>
        </w:tc>
        <w:tc>
          <w:tcPr>
            <w:tcW w:w="1184" w:type="dxa"/>
            <w:shd w:val="clear" w:color="auto" w:fill="auto"/>
            <w:vAlign w:val="center"/>
          </w:tcPr>
          <w:p w14:paraId="5107543D" w14:textId="77777777" w:rsidR="002B2C10" w:rsidRPr="00A54C8B" w:rsidRDefault="002B2C10" w:rsidP="002B2C10">
            <w:pPr>
              <w:pStyle w:val="TAC"/>
              <w:rPr>
                <w:sz w:val="16"/>
                <w:szCs w:val="16"/>
              </w:rPr>
            </w:pPr>
          </w:p>
        </w:tc>
        <w:tc>
          <w:tcPr>
            <w:tcW w:w="723" w:type="dxa"/>
            <w:shd w:val="clear" w:color="auto" w:fill="auto"/>
            <w:vAlign w:val="center"/>
          </w:tcPr>
          <w:p w14:paraId="213789CB" w14:textId="77777777" w:rsidR="002B2C10" w:rsidRPr="00A54C8B" w:rsidRDefault="002B2C10" w:rsidP="002B2C10">
            <w:pPr>
              <w:pStyle w:val="TAC"/>
              <w:rPr>
                <w:sz w:val="16"/>
                <w:szCs w:val="16"/>
              </w:rPr>
            </w:pPr>
          </w:p>
        </w:tc>
        <w:tc>
          <w:tcPr>
            <w:tcW w:w="712" w:type="dxa"/>
            <w:shd w:val="clear" w:color="auto" w:fill="auto"/>
            <w:vAlign w:val="center"/>
          </w:tcPr>
          <w:p w14:paraId="6AADFE38" w14:textId="77777777" w:rsidR="002B2C10" w:rsidRPr="00A54C8B" w:rsidRDefault="002B2C10" w:rsidP="002B2C10">
            <w:pPr>
              <w:pStyle w:val="TAC"/>
              <w:rPr>
                <w:sz w:val="16"/>
                <w:szCs w:val="16"/>
              </w:rPr>
            </w:pPr>
          </w:p>
        </w:tc>
        <w:tc>
          <w:tcPr>
            <w:tcW w:w="730" w:type="dxa"/>
            <w:shd w:val="clear" w:color="auto" w:fill="auto"/>
            <w:vAlign w:val="center"/>
          </w:tcPr>
          <w:p w14:paraId="2FFEA381" w14:textId="77777777" w:rsidR="002B2C10" w:rsidRPr="00A54C8B" w:rsidRDefault="002B2C10" w:rsidP="002B2C10">
            <w:pPr>
              <w:pStyle w:val="TAC"/>
              <w:rPr>
                <w:sz w:val="16"/>
                <w:szCs w:val="16"/>
              </w:rPr>
            </w:pPr>
          </w:p>
        </w:tc>
        <w:tc>
          <w:tcPr>
            <w:tcW w:w="726" w:type="dxa"/>
            <w:shd w:val="clear" w:color="auto" w:fill="auto"/>
            <w:vAlign w:val="center"/>
          </w:tcPr>
          <w:p w14:paraId="56D35AB0" w14:textId="77777777" w:rsidR="002B2C10" w:rsidRPr="00A54C8B" w:rsidRDefault="002B2C10" w:rsidP="002B2C10">
            <w:pPr>
              <w:pStyle w:val="TAC"/>
              <w:rPr>
                <w:sz w:val="16"/>
                <w:szCs w:val="16"/>
              </w:rPr>
            </w:pPr>
          </w:p>
        </w:tc>
        <w:tc>
          <w:tcPr>
            <w:tcW w:w="721" w:type="dxa"/>
            <w:shd w:val="clear" w:color="auto" w:fill="auto"/>
            <w:vAlign w:val="center"/>
          </w:tcPr>
          <w:p w14:paraId="054AEF14" w14:textId="77777777" w:rsidR="002B2C10" w:rsidRPr="00A54C8B" w:rsidRDefault="002B2C10" w:rsidP="002B2C10">
            <w:pPr>
              <w:pStyle w:val="TAC"/>
              <w:rPr>
                <w:sz w:val="16"/>
                <w:szCs w:val="16"/>
              </w:rPr>
            </w:pPr>
          </w:p>
        </w:tc>
        <w:tc>
          <w:tcPr>
            <w:tcW w:w="723" w:type="dxa"/>
            <w:shd w:val="clear" w:color="auto" w:fill="auto"/>
            <w:vAlign w:val="center"/>
          </w:tcPr>
          <w:p w14:paraId="26C27D47" w14:textId="77777777" w:rsidR="002B2C10" w:rsidRPr="00A54C8B" w:rsidRDefault="002B2C10" w:rsidP="002B2C10">
            <w:pPr>
              <w:pStyle w:val="TAC"/>
              <w:rPr>
                <w:sz w:val="16"/>
                <w:szCs w:val="16"/>
              </w:rPr>
            </w:pPr>
          </w:p>
        </w:tc>
        <w:tc>
          <w:tcPr>
            <w:tcW w:w="721" w:type="dxa"/>
            <w:shd w:val="clear" w:color="auto" w:fill="auto"/>
            <w:vAlign w:val="center"/>
          </w:tcPr>
          <w:p w14:paraId="0E4CCA50" w14:textId="77777777" w:rsidR="002B2C10" w:rsidRPr="00A54C8B" w:rsidRDefault="002B2C10" w:rsidP="002B2C10">
            <w:pPr>
              <w:pStyle w:val="TAC"/>
              <w:rPr>
                <w:sz w:val="16"/>
                <w:szCs w:val="16"/>
              </w:rPr>
            </w:pPr>
          </w:p>
        </w:tc>
        <w:tc>
          <w:tcPr>
            <w:tcW w:w="721" w:type="dxa"/>
            <w:shd w:val="clear" w:color="auto" w:fill="auto"/>
            <w:vAlign w:val="center"/>
          </w:tcPr>
          <w:p w14:paraId="32FA1769" w14:textId="77777777" w:rsidR="002B2C10" w:rsidRPr="00A54C8B" w:rsidRDefault="002B2C10" w:rsidP="002B2C10">
            <w:pPr>
              <w:pStyle w:val="TAC"/>
              <w:rPr>
                <w:sz w:val="16"/>
                <w:szCs w:val="16"/>
              </w:rPr>
            </w:pPr>
          </w:p>
        </w:tc>
        <w:tc>
          <w:tcPr>
            <w:tcW w:w="1282" w:type="dxa"/>
            <w:shd w:val="clear" w:color="auto" w:fill="auto"/>
            <w:vAlign w:val="center"/>
          </w:tcPr>
          <w:p w14:paraId="3F60E166" w14:textId="77777777" w:rsidR="002B2C10" w:rsidRPr="00A54C8B" w:rsidRDefault="002B2C10" w:rsidP="002B2C10">
            <w:pPr>
              <w:pStyle w:val="TAC"/>
              <w:rPr>
                <w:sz w:val="16"/>
                <w:szCs w:val="16"/>
              </w:rPr>
            </w:pPr>
          </w:p>
        </w:tc>
      </w:tr>
      <w:tr w:rsidR="002B2C10" w:rsidRPr="00044FAF" w14:paraId="5782342B" w14:textId="77777777" w:rsidTr="002B2C10">
        <w:trPr>
          <w:trHeight w:val="80"/>
        </w:trPr>
        <w:tc>
          <w:tcPr>
            <w:tcW w:w="1331" w:type="dxa"/>
            <w:vMerge/>
            <w:tcBorders>
              <w:bottom w:val="single" w:sz="4" w:space="0" w:color="auto"/>
            </w:tcBorders>
            <w:shd w:val="clear" w:color="auto" w:fill="auto"/>
            <w:vAlign w:val="center"/>
          </w:tcPr>
          <w:p w14:paraId="49A9C57A" w14:textId="77777777" w:rsidR="002B2C10" w:rsidRPr="00A54C8B" w:rsidRDefault="002B2C10" w:rsidP="002B2C10">
            <w:pPr>
              <w:pStyle w:val="TAC"/>
              <w:rPr>
                <w:sz w:val="16"/>
                <w:szCs w:val="16"/>
              </w:rPr>
            </w:pPr>
          </w:p>
        </w:tc>
        <w:tc>
          <w:tcPr>
            <w:tcW w:w="574" w:type="dxa"/>
            <w:shd w:val="clear" w:color="auto" w:fill="auto"/>
            <w:vAlign w:val="center"/>
          </w:tcPr>
          <w:p w14:paraId="1109A65A" w14:textId="77777777" w:rsidR="002B2C10" w:rsidRPr="00A54C8B" w:rsidRDefault="002B2C10" w:rsidP="002B2C10">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3A3F8AAF" w14:textId="77777777" w:rsidR="002B2C10" w:rsidRPr="00A54C8B" w:rsidRDefault="002B2C10" w:rsidP="002B2C10">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32B83A0F"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60982D29" w14:textId="77777777" w:rsidR="002B2C10" w:rsidRPr="00A54C8B" w:rsidRDefault="002B2C10" w:rsidP="002B2C10">
            <w:pPr>
              <w:pStyle w:val="TAC"/>
              <w:rPr>
                <w:sz w:val="16"/>
                <w:szCs w:val="16"/>
              </w:rPr>
            </w:pPr>
            <w:r w:rsidRPr="00A54C8B">
              <w:rPr>
                <w:sz w:val="16"/>
                <w:szCs w:val="16"/>
              </w:rPr>
              <w:t>-99.5 +TT</w:t>
            </w:r>
          </w:p>
        </w:tc>
        <w:tc>
          <w:tcPr>
            <w:tcW w:w="931" w:type="dxa"/>
            <w:shd w:val="clear" w:color="auto" w:fill="auto"/>
          </w:tcPr>
          <w:p w14:paraId="49096452" w14:textId="77777777" w:rsidR="002B2C10" w:rsidRPr="00A54C8B" w:rsidRDefault="002B2C10" w:rsidP="002B2C10">
            <w:pPr>
              <w:pStyle w:val="TAC"/>
              <w:rPr>
                <w:sz w:val="16"/>
                <w:szCs w:val="16"/>
              </w:rPr>
            </w:pPr>
          </w:p>
        </w:tc>
        <w:tc>
          <w:tcPr>
            <w:tcW w:w="721" w:type="dxa"/>
            <w:shd w:val="clear" w:color="auto" w:fill="auto"/>
            <w:vAlign w:val="center"/>
          </w:tcPr>
          <w:p w14:paraId="085A833F" w14:textId="77777777" w:rsidR="002B2C10" w:rsidRPr="00A54C8B" w:rsidRDefault="002B2C10" w:rsidP="002B2C10">
            <w:pPr>
              <w:pStyle w:val="TAC"/>
              <w:rPr>
                <w:sz w:val="16"/>
                <w:szCs w:val="16"/>
              </w:rPr>
            </w:pPr>
          </w:p>
        </w:tc>
        <w:tc>
          <w:tcPr>
            <w:tcW w:w="1184" w:type="dxa"/>
            <w:shd w:val="clear" w:color="auto" w:fill="auto"/>
            <w:vAlign w:val="center"/>
          </w:tcPr>
          <w:p w14:paraId="1369B91E" w14:textId="77777777" w:rsidR="002B2C10" w:rsidRPr="00A54C8B" w:rsidRDefault="002B2C10" w:rsidP="002B2C10">
            <w:pPr>
              <w:pStyle w:val="TAC"/>
              <w:rPr>
                <w:sz w:val="16"/>
                <w:szCs w:val="16"/>
              </w:rPr>
            </w:pPr>
          </w:p>
        </w:tc>
        <w:tc>
          <w:tcPr>
            <w:tcW w:w="723" w:type="dxa"/>
            <w:shd w:val="clear" w:color="auto" w:fill="auto"/>
            <w:vAlign w:val="center"/>
          </w:tcPr>
          <w:p w14:paraId="59EF7456" w14:textId="77777777" w:rsidR="002B2C10" w:rsidRPr="00A54C8B" w:rsidRDefault="002B2C10" w:rsidP="002B2C10">
            <w:pPr>
              <w:pStyle w:val="TAC"/>
              <w:rPr>
                <w:sz w:val="16"/>
                <w:szCs w:val="16"/>
              </w:rPr>
            </w:pPr>
          </w:p>
        </w:tc>
        <w:tc>
          <w:tcPr>
            <w:tcW w:w="712" w:type="dxa"/>
            <w:shd w:val="clear" w:color="auto" w:fill="auto"/>
            <w:vAlign w:val="center"/>
          </w:tcPr>
          <w:p w14:paraId="524EE92C" w14:textId="77777777" w:rsidR="002B2C10" w:rsidRPr="00A54C8B" w:rsidRDefault="002B2C10" w:rsidP="002B2C10">
            <w:pPr>
              <w:pStyle w:val="TAC"/>
              <w:rPr>
                <w:sz w:val="16"/>
                <w:szCs w:val="16"/>
              </w:rPr>
            </w:pPr>
          </w:p>
        </w:tc>
        <w:tc>
          <w:tcPr>
            <w:tcW w:w="730" w:type="dxa"/>
            <w:shd w:val="clear" w:color="auto" w:fill="auto"/>
            <w:vAlign w:val="center"/>
          </w:tcPr>
          <w:p w14:paraId="38542656" w14:textId="77777777" w:rsidR="002B2C10" w:rsidRPr="00A54C8B" w:rsidRDefault="002B2C10" w:rsidP="002B2C10">
            <w:pPr>
              <w:pStyle w:val="TAC"/>
              <w:rPr>
                <w:sz w:val="16"/>
                <w:szCs w:val="16"/>
              </w:rPr>
            </w:pPr>
          </w:p>
        </w:tc>
        <w:tc>
          <w:tcPr>
            <w:tcW w:w="726" w:type="dxa"/>
            <w:shd w:val="clear" w:color="auto" w:fill="auto"/>
            <w:vAlign w:val="center"/>
          </w:tcPr>
          <w:p w14:paraId="0F4F738F" w14:textId="77777777" w:rsidR="002B2C10" w:rsidRPr="00A54C8B" w:rsidRDefault="002B2C10" w:rsidP="002B2C10">
            <w:pPr>
              <w:pStyle w:val="TAC"/>
              <w:rPr>
                <w:sz w:val="16"/>
                <w:szCs w:val="16"/>
              </w:rPr>
            </w:pPr>
          </w:p>
        </w:tc>
        <w:tc>
          <w:tcPr>
            <w:tcW w:w="721" w:type="dxa"/>
            <w:shd w:val="clear" w:color="auto" w:fill="auto"/>
            <w:vAlign w:val="center"/>
          </w:tcPr>
          <w:p w14:paraId="7610DEE8" w14:textId="77777777" w:rsidR="002B2C10" w:rsidRPr="00A54C8B" w:rsidRDefault="002B2C10" w:rsidP="002B2C10">
            <w:pPr>
              <w:pStyle w:val="TAC"/>
              <w:rPr>
                <w:sz w:val="16"/>
                <w:szCs w:val="16"/>
              </w:rPr>
            </w:pPr>
          </w:p>
        </w:tc>
        <w:tc>
          <w:tcPr>
            <w:tcW w:w="723" w:type="dxa"/>
            <w:shd w:val="clear" w:color="auto" w:fill="auto"/>
            <w:vAlign w:val="center"/>
          </w:tcPr>
          <w:p w14:paraId="00445FB3" w14:textId="77777777" w:rsidR="002B2C10" w:rsidRPr="00A54C8B" w:rsidRDefault="002B2C10" w:rsidP="002B2C10">
            <w:pPr>
              <w:pStyle w:val="TAC"/>
              <w:rPr>
                <w:sz w:val="16"/>
                <w:szCs w:val="16"/>
              </w:rPr>
            </w:pPr>
          </w:p>
        </w:tc>
        <w:tc>
          <w:tcPr>
            <w:tcW w:w="721" w:type="dxa"/>
            <w:shd w:val="clear" w:color="auto" w:fill="auto"/>
            <w:vAlign w:val="center"/>
          </w:tcPr>
          <w:p w14:paraId="5A17FB6A" w14:textId="77777777" w:rsidR="002B2C10" w:rsidRPr="00A54C8B" w:rsidRDefault="002B2C10" w:rsidP="002B2C10">
            <w:pPr>
              <w:pStyle w:val="TAC"/>
              <w:rPr>
                <w:sz w:val="16"/>
                <w:szCs w:val="16"/>
              </w:rPr>
            </w:pPr>
          </w:p>
        </w:tc>
        <w:tc>
          <w:tcPr>
            <w:tcW w:w="721" w:type="dxa"/>
            <w:shd w:val="clear" w:color="auto" w:fill="auto"/>
            <w:vAlign w:val="center"/>
          </w:tcPr>
          <w:p w14:paraId="651503D9" w14:textId="77777777" w:rsidR="002B2C10" w:rsidRPr="00A54C8B" w:rsidRDefault="002B2C10" w:rsidP="002B2C10">
            <w:pPr>
              <w:pStyle w:val="TAC"/>
              <w:rPr>
                <w:sz w:val="16"/>
                <w:szCs w:val="16"/>
              </w:rPr>
            </w:pPr>
          </w:p>
        </w:tc>
        <w:tc>
          <w:tcPr>
            <w:tcW w:w="1282" w:type="dxa"/>
            <w:shd w:val="clear" w:color="auto" w:fill="auto"/>
            <w:vAlign w:val="center"/>
          </w:tcPr>
          <w:p w14:paraId="72418B19" w14:textId="77777777" w:rsidR="002B2C10" w:rsidRPr="00A54C8B" w:rsidRDefault="002B2C10" w:rsidP="002B2C10">
            <w:pPr>
              <w:pStyle w:val="TAC"/>
              <w:rPr>
                <w:sz w:val="16"/>
                <w:szCs w:val="16"/>
              </w:rPr>
            </w:pPr>
          </w:p>
        </w:tc>
      </w:tr>
      <w:tr w:rsidR="002B2C10" w:rsidRPr="00044FAF" w14:paraId="2E0CBCF6" w14:textId="77777777" w:rsidTr="002B2C10">
        <w:trPr>
          <w:trHeight w:val="80"/>
        </w:trPr>
        <w:tc>
          <w:tcPr>
            <w:tcW w:w="1331" w:type="dxa"/>
            <w:vMerge w:val="restart"/>
            <w:shd w:val="clear" w:color="auto" w:fill="auto"/>
            <w:vAlign w:val="center"/>
          </w:tcPr>
          <w:p w14:paraId="391839A7" w14:textId="77777777" w:rsidR="002B2C10" w:rsidRPr="00A54C8B" w:rsidRDefault="002B2C10" w:rsidP="002B2C10">
            <w:pPr>
              <w:pStyle w:val="TAC"/>
              <w:rPr>
                <w:sz w:val="16"/>
                <w:szCs w:val="16"/>
              </w:rPr>
            </w:pPr>
            <w:r w:rsidRPr="00A54C8B">
              <w:rPr>
                <w:rFonts w:eastAsia="Calibri"/>
                <w:sz w:val="16"/>
                <w:szCs w:val="16"/>
              </w:rPr>
              <w:lastRenderedPageBreak/>
              <w:t>CA_n26A-n70A</w:t>
            </w:r>
          </w:p>
        </w:tc>
        <w:tc>
          <w:tcPr>
            <w:tcW w:w="574" w:type="dxa"/>
            <w:shd w:val="clear" w:color="auto" w:fill="auto"/>
            <w:vAlign w:val="center"/>
          </w:tcPr>
          <w:p w14:paraId="716881F3"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514E2FA7" w14:textId="77777777" w:rsidR="002B2C10" w:rsidRPr="00A54C8B" w:rsidRDefault="002B2C10" w:rsidP="002B2C10">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3F86F48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3760D217" w14:textId="77777777" w:rsidR="002B2C10" w:rsidRPr="00A54C8B" w:rsidRDefault="002B2C10" w:rsidP="002B2C10">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1868826B" w14:textId="77777777" w:rsidR="002B2C10" w:rsidRPr="00A54C8B" w:rsidRDefault="002B2C10" w:rsidP="002B2C10">
            <w:pPr>
              <w:pStyle w:val="TAC"/>
              <w:rPr>
                <w:sz w:val="16"/>
                <w:szCs w:val="16"/>
              </w:rPr>
            </w:pPr>
          </w:p>
        </w:tc>
        <w:tc>
          <w:tcPr>
            <w:tcW w:w="721" w:type="dxa"/>
            <w:shd w:val="clear" w:color="auto" w:fill="auto"/>
            <w:vAlign w:val="center"/>
          </w:tcPr>
          <w:p w14:paraId="7C5FEFF9" w14:textId="77777777" w:rsidR="002B2C10" w:rsidRPr="00A54C8B" w:rsidRDefault="002B2C10" w:rsidP="002B2C10">
            <w:pPr>
              <w:pStyle w:val="TAC"/>
              <w:rPr>
                <w:sz w:val="16"/>
                <w:szCs w:val="16"/>
              </w:rPr>
            </w:pPr>
          </w:p>
        </w:tc>
        <w:tc>
          <w:tcPr>
            <w:tcW w:w="1184" w:type="dxa"/>
            <w:shd w:val="clear" w:color="auto" w:fill="auto"/>
            <w:vAlign w:val="center"/>
          </w:tcPr>
          <w:p w14:paraId="07863100" w14:textId="77777777" w:rsidR="002B2C10" w:rsidRPr="00A54C8B" w:rsidRDefault="002B2C10" w:rsidP="002B2C10">
            <w:pPr>
              <w:pStyle w:val="TAC"/>
              <w:rPr>
                <w:sz w:val="16"/>
                <w:szCs w:val="16"/>
              </w:rPr>
            </w:pPr>
          </w:p>
        </w:tc>
        <w:tc>
          <w:tcPr>
            <w:tcW w:w="723" w:type="dxa"/>
            <w:shd w:val="clear" w:color="auto" w:fill="auto"/>
            <w:vAlign w:val="center"/>
          </w:tcPr>
          <w:p w14:paraId="4212851F" w14:textId="77777777" w:rsidR="002B2C10" w:rsidRPr="00A54C8B" w:rsidRDefault="002B2C10" w:rsidP="002B2C10">
            <w:pPr>
              <w:pStyle w:val="TAC"/>
              <w:rPr>
                <w:sz w:val="16"/>
                <w:szCs w:val="16"/>
              </w:rPr>
            </w:pPr>
          </w:p>
        </w:tc>
        <w:tc>
          <w:tcPr>
            <w:tcW w:w="712" w:type="dxa"/>
            <w:shd w:val="clear" w:color="auto" w:fill="auto"/>
          </w:tcPr>
          <w:p w14:paraId="5B89D1F9" w14:textId="77777777" w:rsidR="002B2C10" w:rsidRPr="00A54C8B" w:rsidRDefault="002B2C10" w:rsidP="002B2C10">
            <w:pPr>
              <w:pStyle w:val="TAC"/>
              <w:rPr>
                <w:sz w:val="16"/>
                <w:szCs w:val="16"/>
              </w:rPr>
            </w:pPr>
          </w:p>
        </w:tc>
        <w:tc>
          <w:tcPr>
            <w:tcW w:w="730" w:type="dxa"/>
            <w:shd w:val="clear" w:color="auto" w:fill="auto"/>
          </w:tcPr>
          <w:p w14:paraId="514923E2" w14:textId="77777777" w:rsidR="002B2C10" w:rsidRPr="00A54C8B" w:rsidRDefault="002B2C10" w:rsidP="002B2C10">
            <w:pPr>
              <w:pStyle w:val="TAC"/>
              <w:rPr>
                <w:sz w:val="16"/>
                <w:szCs w:val="16"/>
              </w:rPr>
            </w:pPr>
          </w:p>
        </w:tc>
        <w:tc>
          <w:tcPr>
            <w:tcW w:w="726" w:type="dxa"/>
            <w:shd w:val="clear" w:color="auto" w:fill="auto"/>
          </w:tcPr>
          <w:p w14:paraId="7DF27A8D" w14:textId="77777777" w:rsidR="002B2C10" w:rsidRPr="00A54C8B" w:rsidRDefault="002B2C10" w:rsidP="002B2C10">
            <w:pPr>
              <w:pStyle w:val="TAC"/>
              <w:rPr>
                <w:sz w:val="16"/>
                <w:szCs w:val="16"/>
              </w:rPr>
            </w:pPr>
          </w:p>
        </w:tc>
        <w:tc>
          <w:tcPr>
            <w:tcW w:w="721" w:type="dxa"/>
            <w:shd w:val="clear" w:color="auto" w:fill="auto"/>
          </w:tcPr>
          <w:p w14:paraId="5A54712D" w14:textId="77777777" w:rsidR="002B2C10" w:rsidRPr="00A54C8B" w:rsidRDefault="002B2C10" w:rsidP="002B2C10">
            <w:pPr>
              <w:pStyle w:val="TAC"/>
              <w:rPr>
                <w:sz w:val="16"/>
                <w:szCs w:val="16"/>
              </w:rPr>
            </w:pPr>
          </w:p>
        </w:tc>
        <w:tc>
          <w:tcPr>
            <w:tcW w:w="723" w:type="dxa"/>
            <w:shd w:val="clear" w:color="auto" w:fill="auto"/>
          </w:tcPr>
          <w:p w14:paraId="7486B239" w14:textId="77777777" w:rsidR="002B2C10" w:rsidRPr="00A54C8B" w:rsidRDefault="002B2C10" w:rsidP="002B2C10">
            <w:pPr>
              <w:pStyle w:val="TAC"/>
              <w:rPr>
                <w:sz w:val="16"/>
                <w:szCs w:val="16"/>
              </w:rPr>
            </w:pPr>
          </w:p>
        </w:tc>
        <w:tc>
          <w:tcPr>
            <w:tcW w:w="721" w:type="dxa"/>
            <w:shd w:val="clear" w:color="auto" w:fill="auto"/>
          </w:tcPr>
          <w:p w14:paraId="6E701D9B" w14:textId="77777777" w:rsidR="002B2C10" w:rsidRPr="00A54C8B" w:rsidRDefault="002B2C10" w:rsidP="002B2C10">
            <w:pPr>
              <w:pStyle w:val="TAC"/>
              <w:rPr>
                <w:sz w:val="16"/>
                <w:szCs w:val="16"/>
              </w:rPr>
            </w:pPr>
          </w:p>
        </w:tc>
        <w:tc>
          <w:tcPr>
            <w:tcW w:w="721" w:type="dxa"/>
            <w:shd w:val="clear" w:color="auto" w:fill="auto"/>
          </w:tcPr>
          <w:p w14:paraId="5E2CA889" w14:textId="77777777" w:rsidR="002B2C10" w:rsidRPr="00A54C8B" w:rsidRDefault="002B2C10" w:rsidP="002B2C10">
            <w:pPr>
              <w:pStyle w:val="TAC"/>
              <w:rPr>
                <w:sz w:val="16"/>
                <w:szCs w:val="16"/>
              </w:rPr>
            </w:pPr>
          </w:p>
        </w:tc>
        <w:tc>
          <w:tcPr>
            <w:tcW w:w="1282" w:type="dxa"/>
            <w:shd w:val="clear" w:color="auto" w:fill="auto"/>
          </w:tcPr>
          <w:p w14:paraId="724A78E4" w14:textId="77777777" w:rsidR="002B2C10" w:rsidRPr="00A54C8B" w:rsidRDefault="002B2C10" w:rsidP="002B2C10">
            <w:pPr>
              <w:pStyle w:val="TAC"/>
              <w:rPr>
                <w:sz w:val="16"/>
                <w:szCs w:val="16"/>
              </w:rPr>
            </w:pPr>
          </w:p>
        </w:tc>
      </w:tr>
      <w:tr w:rsidR="002B2C10" w:rsidRPr="00044FAF" w14:paraId="726CB39A" w14:textId="77777777" w:rsidTr="002B2C10">
        <w:trPr>
          <w:trHeight w:val="102"/>
        </w:trPr>
        <w:tc>
          <w:tcPr>
            <w:tcW w:w="1331" w:type="dxa"/>
            <w:vMerge/>
            <w:shd w:val="clear" w:color="auto" w:fill="auto"/>
            <w:vAlign w:val="center"/>
          </w:tcPr>
          <w:p w14:paraId="39BA0634" w14:textId="77777777" w:rsidR="002B2C10" w:rsidRPr="00A54C8B" w:rsidRDefault="002B2C10" w:rsidP="002B2C10">
            <w:pPr>
              <w:pStyle w:val="TAC"/>
              <w:rPr>
                <w:sz w:val="16"/>
                <w:szCs w:val="16"/>
              </w:rPr>
            </w:pPr>
          </w:p>
        </w:tc>
        <w:tc>
          <w:tcPr>
            <w:tcW w:w="574" w:type="dxa"/>
            <w:vMerge w:val="restart"/>
            <w:shd w:val="clear" w:color="auto" w:fill="auto"/>
            <w:vAlign w:val="center"/>
          </w:tcPr>
          <w:p w14:paraId="308CD4C1"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25CABE1E" w14:textId="77777777" w:rsidR="002B2C10" w:rsidRPr="00A54C8B" w:rsidRDefault="002B2C10" w:rsidP="002B2C10">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6DEC3BBE" w14:textId="77777777" w:rsidR="002B2C10" w:rsidRPr="00A54C8B" w:rsidRDefault="002B2C10" w:rsidP="002B2C10">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1ABCE6BB" w14:textId="77777777" w:rsidR="002B2C10" w:rsidRPr="00A54C8B" w:rsidRDefault="002B2C10" w:rsidP="002B2C10">
            <w:pPr>
              <w:pStyle w:val="TAC"/>
              <w:rPr>
                <w:sz w:val="16"/>
                <w:szCs w:val="16"/>
              </w:rPr>
            </w:pPr>
          </w:p>
        </w:tc>
        <w:tc>
          <w:tcPr>
            <w:tcW w:w="931" w:type="dxa"/>
            <w:vMerge w:val="restart"/>
            <w:shd w:val="clear" w:color="auto" w:fill="auto"/>
          </w:tcPr>
          <w:p w14:paraId="5BEC4D67" w14:textId="77777777" w:rsidR="002B2C10" w:rsidRPr="00A54C8B" w:rsidRDefault="002B2C10" w:rsidP="002B2C10">
            <w:pPr>
              <w:pStyle w:val="TAC"/>
              <w:rPr>
                <w:sz w:val="16"/>
                <w:szCs w:val="16"/>
              </w:rPr>
            </w:pPr>
          </w:p>
        </w:tc>
        <w:tc>
          <w:tcPr>
            <w:tcW w:w="721" w:type="dxa"/>
            <w:vMerge w:val="restart"/>
            <w:shd w:val="clear" w:color="auto" w:fill="auto"/>
            <w:vAlign w:val="center"/>
          </w:tcPr>
          <w:p w14:paraId="13624E79" w14:textId="77777777" w:rsidR="002B2C10" w:rsidRPr="00A54C8B" w:rsidRDefault="002B2C10" w:rsidP="002B2C10">
            <w:pPr>
              <w:pStyle w:val="TAC"/>
              <w:rPr>
                <w:sz w:val="16"/>
                <w:szCs w:val="16"/>
              </w:rPr>
            </w:pPr>
          </w:p>
        </w:tc>
        <w:tc>
          <w:tcPr>
            <w:tcW w:w="1184" w:type="dxa"/>
            <w:vMerge w:val="restart"/>
            <w:shd w:val="clear" w:color="auto" w:fill="auto"/>
            <w:vAlign w:val="center"/>
          </w:tcPr>
          <w:p w14:paraId="3D693A92" w14:textId="77777777" w:rsidR="002B2C10" w:rsidRPr="00A54C8B" w:rsidRDefault="002B2C10" w:rsidP="002B2C10">
            <w:pPr>
              <w:pStyle w:val="TAC"/>
              <w:rPr>
                <w:sz w:val="16"/>
                <w:szCs w:val="16"/>
              </w:rPr>
            </w:pPr>
          </w:p>
        </w:tc>
        <w:tc>
          <w:tcPr>
            <w:tcW w:w="723" w:type="dxa"/>
            <w:shd w:val="clear" w:color="auto" w:fill="auto"/>
          </w:tcPr>
          <w:p w14:paraId="08F8B8E0" w14:textId="77777777" w:rsidR="002B2C10" w:rsidRPr="00A54C8B" w:rsidRDefault="002B2C10" w:rsidP="002B2C10">
            <w:pPr>
              <w:pStyle w:val="TAC"/>
              <w:rPr>
                <w:sz w:val="16"/>
                <w:szCs w:val="16"/>
              </w:rPr>
            </w:pPr>
            <w:r w:rsidRPr="00A54C8B">
              <w:rPr>
                <w:sz w:val="16"/>
                <w:szCs w:val="16"/>
              </w:rPr>
              <w:t>-92.7 + TT</w:t>
            </w:r>
          </w:p>
        </w:tc>
        <w:tc>
          <w:tcPr>
            <w:tcW w:w="712" w:type="dxa"/>
            <w:vMerge w:val="restart"/>
            <w:shd w:val="clear" w:color="auto" w:fill="auto"/>
          </w:tcPr>
          <w:p w14:paraId="48D927F1" w14:textId="77777777" w:rsidR="002B2C10" w:rsidRPr="00A54C8B" w:rsidRDefault="002B2C10" w:rsidP="002B2C10">
            <w:pPr>
              <w:pStyle w:val="TAC"/>
              <w:rPr>
                <w:sz w:val="16"/>
                <w:szCs w:val="16"/>
              </w:rPr>
            </w:pPr>
          </w:p>
        </w:tc>
        <w:tc>
          <w:tcPr>
            <w:tcW w:w="730" w:type="dxa"/>
            <w:vMerge w:val="restart"/>
            <w:shd w:val="clear" w:color="auto" w:fill="auto"/>
          </w:tcPr>
          <w:p w14:paraId="4DDE15BA" w14:textId="77777777" w:rsidR="002B2C10" w:rsidRPr="00A54C8B" w:rsidRDefault="002B2C10" w:rsidP="002B2C10">
            <w:pPr>
              <w:pStyle w:val="TAC"/>
              <w:rPr>
                <w:sz w:val="16"/>
                <w:szCs w:val="16"/>
              </w:rPr>
            </w:pPr>
          </w:p>
        </w:tc>
        <w:tc>
          <w:tcPr>
            <w:tcW w:w="726" w:type="dxa"/>
            <w:vMerge w:val="restart"/>
            <w:shd w:val="clear" w:color="auto" w:fill="auto"/>
          </w:tcPr>
          <w:p w14:paraId="5BF45DDB" w14:textId="77777777" w:rsidR="002B2C10" w:rsidRPr="00A54C8B" w:rsidRDefault="002B2C10" w:rsidP="002B2C10">
            <w:pPr>
              <w:pStyle w:val="TAC"/>
              <w:rPr>
                <w:sz w:val="16"/>
                <w:szCs w:val="16"/>
              </w:rPr>
            </w:pPr>
          </w:p>
        </w:tc>
        <w:tc>
          <w:tcPr>
            <w:tcW w:w="721" w:type="dxa"/>
            <w:vMerge w:val="restart"/>
            <w:shd w:val="clear" w:color="auto" w:fill="auto"/>
          </w:tcPr>
          <w:p w14:paraId="48C179DE" w14:textId="77777777" w:rsidR="002B2C10" w:rsidRPr="00A54C8B" w:rsidRDefault="002B2C10" w:rsidP="002B2C10">
            <w:pPr>
              <w:pStyle w:val="TAC"/>
              <w:rPr>
                <w:sz w:val="16"/>
                <w:szCs w:val="16"/>
              </w:rPr>
            </w:pPr>
          </w:p>
        </w:tc>
        <w:tc>
          <w:tcPr>
            <w:tcW w:w="723" w:type="dxa"/>
            <w:vMerge w:val="restart"/>
            <w:shd w:val="clear" w:color="auto" w:fill="auto"/>
          </w:tcPr>
          <w:p w14:paraId="416D1549" w14:textId="77777777" w:rsidR="002B2C10" w:rsidRPr="00A54C8B" w:rsidRDefault="002B2C10" w:rsidP="002B2C10">
            <w:pPr>
              <w:pStyle w:val="TAC"/>
              <w:rPr>
                <w:sz w:val="16"/>
                <w:szCs w:val="16"/>
              </w:rPr>
            </w:pPr>
          </w:p>
        </w:tc>
        <w:tc>
          <w:tcPr>
            <w:tcW w:w="721" w:type="dxa"/>
            <w:vMerge w:val="restart"/>
            <w:shd w:val="clear" w:color="auto" w:fill="auto"/>
          </w:tcPr>
          <w:p w14:paraId="10D670FB" w14:textId="77777777" w:rsidR="002B2C10" w:rsidRPr="00A54C8B" w:rsidRDefault="002B2C10" w:rsidP="002B2C10">
            <w:pPr>
              <w:pStyle w:val="TAC"/>
              <w:rPr>
                <w:sz w:val="16"/>
                <w:szCs w:val="16"/>
              </w:rPr>
            </w:pPr>
          </w:p>
        </w:tc>
        <w:tc>
          <w:tcPr>
            <w:tcW w:w="721" w:type="dxa"/>
            <w:vMerge w:val="restart"/>
            <w:shd w:val="clear" w:color="auto" w:fill="auto"/>
          </w:tcPr>
          <w:p w14:paraId="0DB91066" w14:textId="77777777" w:rsidR="002B2C10" w:rsidRPr="00A54C8B" w:rsidRDefault="002B2C10" w:rsidP="002B2C10">
            <w:pPr>
              <w:pStyle w:val="TAC"/>
              <w:rPr>
                <w:sz w:val="16"/>
                <w:szCs w:val="16"/>
              </w:rPr>
            </w:pPr>
          </w:p>
        </w:tc>
        <w:tc>
          <w:tcPr>
            <w:tcW w:w="1282" w:type="dxa"/>
            <w:vMerge w:val="restart"/>
            <w:shd w:val="clear" w:color="auto" w:fill="auto"/>
          </w:tcPr>
          <w:p w14:paraId="0FB6C9E9" w14:textId="77777777" w:rsidR="002B2C10" w:rsidRPr="00A54C8B" w:rsidRDefault="002B2C10" w:rsidP="002B2C10">
            <w:pPr>
              <w:pStyle w:val="TAC"/>
              <w:rPr>
                <w:sz w:val="16"/>
                <w:szCs w:val="16"/>
              </w:rPr>
            </w:pPr>
          </w:p>
        </w:tc>
      </w:tr>
      <w:tr w:rsidR="002B2C10" w:rsidRPr="00044FAF" w14:paraId="2E1C0AD1" w14:textId="77777777" w:rsidTr="002B2C10">
        <w:trPr>
          <w:trHeight w:val="102"/>
        </w:trPr>
        <w:tc>
          <w:tcPr>
            <w:tcW w:w="1331" w:type="dxa"/>
            <w:vMerge/>
            <w:shd w:val="clear" w:color="auto" w:fill="auto"/>
            <w:vAlign w:val="center"/>
          </w:tcPr>
          <w:p w14:paraId="4F33117B" w14:textId="77777777" w:rsidR="002B2C10" w:rsidRPr="00A54C8B" w:rsidRDefault="002B2C10" w:rsidP="002B2C10">
            <w:pPr>
              <w:pStyle w:val="TAC"/>
              <w:rPr>
                <w:sz w:val="16"/>
                <w:szCs w:val="16"/>
              </w:rPr>
            </w:pPr>
          </w:p>
        </w:tc>
        <w:tc>
          <w:tcPr>
            <w:tcW w:w="574" w:type="dxa"/>
            <w:vMerge/>
            <w:shd w:val="clear" w:color="auto" w:fill="auto"/>
            <w:vAlign w:val="center"/>
          </w:tcPr>
          <w:p w14:paraId="7532834E" w14:textId="77777777" w:rsidR="002B2C10" w:rsidRPr="00A54C8B" w:rsidRDefault="002B2C10" w:rsidP="002B2C10">
            <w:pPr>
              <w:pStyle w:val="TAC"/>
              <w:rPr>
                <w:sz w:val="16"/>
                <w:szCs w:val="16"/>
                <w:lang w:eastAsia="zh-CN"/>
              </w:rPr>
            </w:pPr>
          </w:p>
        </w:tc>
        <w:tc>
          <w:tcPr>
            <w:tcW w:w="633" w:type="dxa"/>
            <w:vMerge/>
            <w:shd w:val="clear" w:color="auto" w:fill="auto"/>
            <w:vAlign w:val="center"/>
          </w:tcPr>
          <w:p w14:paraId="2DE44F8F"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2ACCDD1E" w14:textId="77777777" w:rsidR="002B2C10" w:rsidRPr="00A54C8B" w:rsidRDefault="002B2C10" w:rsidP="002B2C10">
            <w:pPr>
              <w:pStyle w:val="TAC"/>
              <w:rPr>
                <w:sz w:val="16"/>
                <w:szCs w:val="16"/>
                <w:lang w:eastAsia="zh-CN"/>
              </w:rPr>
            </w:pPr>
          </w:p>
        </w:tc>
        <w:tc>
          <w:tcPr>
            <w:tcW w:w="1269" w:type="dxa"/>
            <w:vMerge/>
            <w:shd w:val="clear" w:color="auto" w:fill="auto"/>
            <w:vAlign w:val="center"/>
          </w:tcPr>
          <w:p w14:paraId="104B9C45" w14:textId="77777777" w:rsidR="002B2C10" w:rsidRPr="00A54C8B" w:rsidRDefault="002B2C10" w:rsidP="002B2C10">
            <w:pPr>
              <w:pStyle w:val="TAC"/>
              <w:rPr>
                <w:sz w:val="16"/>
                <w:szCs w:val="16"/>
              </w:rPr>
            </w:pPr>
          </w:p>
        </w:tc>
        <w:tc>
          <w:tcPr>
            <w:tcW w:w="931" w:type="dxa"/>
            <w:vMerge/>
            <w:shd w:val="clear" w:color="auto" w:fill="auto"/>
            <w:vAlign w:val="center"/>
          </w:tcPr>
          <w:p w14:paraId="3FB6CAC6" w14:textId="77777777" w:rsidR="002B2C10" w:rsidRPr="00A54C8B" w:rsidRDefault="002B2C10" w:rsidP="002B2C10">
            <w:pPr>
              <w:pStyle w:val="TAC"/>
              <w:rPr>
                <w:sz w:val="16"/>
                <w:szCs w:val="16"/>
              </w:rPr>
            </w:pPr>
          </w:p>
        </w:tc>
        <w:tc>
          <w:tcPr>
            <w:tcW w:w="721" w:type="dxa"/>
            <w:vMerge/>
            <w:shd w:val="clear" w:color="auto" w:fill="auto"/>
            <w:vAlign w:val="center"/>
          </w:tcPr>
          <w:p w14:paraId="628DE140" w14:textId="77777777" w:rsidR="002B2C10" w:rsidRPr="00A54C8B" w:rsidRDefault="002B2C10" w:rsidP="002B2C10">
            <w:pPr>
              <w:pStyle w:val="TAC"/>
              <w:rPr>
                <w:sz w:val="16"/>
                <w:szCs w:val="16"/>
              </w:rPr>
            </w:pPr>
          </w:p>
        </w:tc>
        <w:tc>
          <w:tcPr>
            <w:tcW w:w="1184" w:type="dxa"/>
            <w:vMerge/>
            <w:shd w:val="clear" w:color="auto" w:fill="auto"/>
            <w:vAlign w:val="center"/>
          </w:tcPr>
          <w:p w14:paraId="78072D7D" w14:textId="77777777" w:rsidR="002B2C10" w:rsidRPr="00A54C8B" w:rsidRDefault="002B2C10" w:rsidP="002B2C10">
            <w:pPr>
              <w:pStyle w:val="TAC"/>
              <w:rPr>
                <w:sz w:val="16"/>
                <w:szCs w:val="16"/>
              </w:rPr>
            </w:pPr>
          </w:p>
        </w:tc>
        <w:tc>
          <w:tcPr>
            <w:tcW w:w="723" w:type="dxa"/>
            <w:shd w:val="clear" w:color="auto" w:fill="auto"/>
          </w:tcPr>
          <w:p w14:paraId="4668FB10" w14:textId="77777777" w:rsidR="002B2C10" w:rsidRPr="00A54C8B" w:rsidRDefault="002B2C10" w:rsidP="002B2C10">
            <w:pPr>
              <w:pStyle w:val="TAC"/>
              <w:rPr>
                <w:sz w:val="16"/>
                <w:szCs w:val="16"/>
              </w:rPr>
            </w:pPr>
            <w:r w:rsidRPr="00A54C8B">
              <w:rPr>
                <w:sz w:val="16"/>
                <w:szCs w:val="16"/>
              </w:rPr>
              <w:t>-92.7 - 2.7  +TT</w:t>
            </w:r>
            <w:r w:rsidRPr="00A54C8B">
              <w:rPr>
                <w:sz w:val="16"/>
                <w:szCs w:val="16"/>
                <w:vertAlign w:val="superscript"/>
                <w:lang w:eastAsia="zh-CN"/>
              </w:rPr>
              <w:t>4</w:t>
            </w:r>
          </w:p>
        </w:tc>
        <w:tc>
          <w:tcPr>
            <w:tcW w:w="712" w:type="dxa"/>
            <w:vMerge/>
            <w:shd w:val="clear" w:color="auto" w:fill="auto"/>
          </w:tcPr>
          <w:p w14:paraId="447468F5" w14:textId="77777777" w:rsidR="002B2C10" w:rsidRPr="00A54C8B" w:rsidRDefault="002B2C10" w:rsidP="002B2C10">
            <w:pPr>
              <w:pStyle w:val="TAC"/>
              <w:rPr>
                <w:sz w:val="16"/>
                <w:szCs w:val="16"/>
              </w:rPr>
            </w:pPr>
          </w:p>
        </w:tc>
        <w:tc>
          <w:tcPr>
            <w:tcW w:w="730" w:type="dxa"/>
            <w:vMerge/>
            <w:shd w:val="clear" w:color="auto" w:fill="auto"/>
          </w:tcPr>
          <w:p w14:paraId="40EB582B" w14:textId="77777777" w:rsidR="002B2C10" w:rsidRPr="00A54C8B" w:rsidRDefault="002B2C10" w:rsidP="002B2C10">
            <w:pPr>
              <w:pStyle w:val="TAC"/>
              <w:rPr>
                <w:sz w:val="16"/>
                <w:szCs w:val="16"/>
              </w:rPr>
            </w:pPr>
          </w:p>
        </w:tc>
        <w:tc>
          <w:tcPr>
            <w:tcW w:w="726" w:type="dxa"/>
            <w:vMerge/>
            <w:shd w:val="clear" w:color="auto" w:fill="auto"/>
          </w:tcPr>
          <w:p w14:paraId="1FA2494F" w14:textId="77777777" w:rsidR="002B2C10" w:rsidRPr="00A54C8B" w:rsidRDefault="002B2C10" w:rsidP="002B2C10">
            <w:pPr>
              <w:pStyle w:val="TAC"/>
              <w:rPr>
                <w:sz w:val="16"/>
                <w:szCs w:val="16"/>
              </w:rPr>
            </w:pPr>
          </w:p>
        </w:tc>
        <w:tc>
          <w:tcPr>
            <w:tcW w:w="721" w:type="dxa"/>
            <w:vMerge/>
            <w:shd w:val="clear" w:color="auto" w:fill="auto"/>
          </w:tcPr>
          <w:p w14:paraId="2FE30D74" w14:textId="77777777" w:rsidR="002B2C10" w:rsidRPr="00A54C8B" w:rsidRDefault="002B2C10" w:rsidP="002B2C10">
            <w:pPr>
              <w:pStyle w:val="TAC"/>
              <w:rPr>
                <w:sz w:val="16"/>
                <w:szCs w:val="16"/>
              </w:rPr>
            </w:pPr>
          </w:p>
        </w:tc>
        <w:tc>
          <w:tcPr>
            <w:tcW w:w="723" w:type="dxa"/>
            <w:vMerge/>
            <w:shd w:val="clear" w:color="auto" w:fill="auto"/>
          </w:tcPr>
          <w:p w14:paraId="3487E5FF" w14:textId="77777777" w:rsidR="002B2C10" w:rsidRPr="00A54C8B" w:rsidRDefault="002B2C10" w:rsidP="002B2C10">
            <w:pPr>
              <w:pStyle w:val="TAC"/>
              <w:rPr>
                <w:sz w:val="16"/>
                <w:szCs w:val="16"/>
              </w:rPr>
            </w:pPr>
          </w:p>
        </w:tc>
        <w:tc>
          <w:tcPr>
            <w:tcW w:w="721" w:type="dxa"/>
            <w:vMerge/>
            <w:shd w:val="clear" w:color="auto" w:fill="auto"/>
          </w:tcPr>
          <w:p w14:paraId="5C8F2CB8" w14:textId="77777777" w:rsidR="002B2C10" w:rsidRPr="00A54C8B" w:rsidRDefault="002B2C10" w:rsidP="002B2C10">
            <w:pPr>
              <w:pStyle w:val="TAC"/>
              <w:rPr>
                <w:sz w:val="16"/>
                <w:szCs w:val="16"/>
              </w:rPr>
            </w:pPr>
          </w:p>
        </w:tc>
        <w:tc>
          <w:tcPr>
            <w:tcW w:w="721" w:type="dxa"/>
            <w:vMerge/>
            <w:shd w:val="clear" w:color="auto" w:fill="auto"/>
          </w:tcPr>
          <w:p w14:paraId="7BB37AD0" w14:textId="77777777" w:rsidR="002B2C10" w:rsidRPr="00A54C8B" w:rsidRDefault="002B2C10" w:rsidP="002B2C10">
            <w:pPr>
              <w:pStyle w:val="TAC"/>
              <w:rPr>
                <w:sz w:val="16"/>
                <w:szCs w:val="16"/>
              </w:rPr>
            </w:pPr>
          </w:p>
        </w:tc>
        <w:tc>
          <w:tcPr>
            <w:tcW w:w="1282" w:type="dxa"/>
            <w:vMerge/>
            <w:shd w:val="clear" w:color="auto" w:fill="auto"/>
          </w:tcPr>
          <w:p w14:paraId="2F7B73F3" w14:textId="77777777" w:rsidR="002B2C10" w:rsidRPr="00A54C8B" w:rsidRDefault="002B2C10" w:rsidP="002B2C10">
            <w:pPr>
              <w:pStyle w:val="TAC"/>
              <w:rPr>
                <w:sz w:val="16"/>
                <w:szCs w:val="16"/>
              </w:rPr>
            </w:pPr>
          </w:p>
        </w:tc>
      </w:tr>
      <w:tr w:rsidR="002B2C10" w:rsidRPr="00044FAF" w14:paraId="496B8ED8" w14:textId="77777777" w:rsidTr="002B2C10">
        <w:trPr>
          <w:trHeight w:val="102"/>
        </w:trPr>
        <w:tc>
          <w:tcPr>
            <w:tcW w:w="1331" w:type="dxa"/>
            <w:vMerge w:val="restart"/>
            <w:shd w:val="clear" w:color="auto" w:fill="auto"/>
            <w:vAlign w:val="center"/>
          </w:tcPr>
          <w:p w14:paraId="04D7D017" w14:textId="77777777" w:rsidR="002B2C10" w:rsidRPr="00A54C8B" w:rsidRDefault="002B2C10" w:rsidP="002B2C10">
            <w:pPr>
              <w:pStyle w:val="TAC"/>
              <w:rPr>
                <w:sz w:val="16"/>
                <w:szCs w:val="16"/>
              </w:rPr>
            </w:pPr>
            <w:r w:rsidRPr="00A54C8B">
              <w:rPr>
                <w:rFonts w:eastAsia="Calibri"/>
                <w:sz w:val="16"/>
                <w:szCs w:val="16"/>
              </w:rPr>
              <w:t>CA_n29A-n71A</w:t>
            </w:r>
          </w:p>
        </w:tc>
        <w:tc>
          <w:tcPr>
            <w:tcW w:w="574" w:type="dxa"/>
            <w:shd w:val="clear" w:color="auto" w:fill="auto"/>
            <w:vAlign w:val="center"/>
          </w:tcPr>
          <w:p w14:paraId="6656C5DD"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29F1A260"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35EF16B7"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30473C27" w14:textId="77777777" w:rsidR="002B2C10" w:rsidRPr="00A54C8B" w:rsidRDefault="002B2C10" w:rsidP="002B2C10">
            <w:pPr>
              <w:pStyle w:val="TAC"/>
              <w:rPr>
                <w:sz w:val="16"/>
                <w:szCs w:val="16"/>
              </w:rPr>
            </w:pPr>
            <w:r w:rsidRPr="00A54C8B">
              <w:rPr>
                <w:rFonts w:eastAsia="SimSun"/>
                <w:sz w:val="16"/>
                <w:szCs w:val="16"/>
              </w:rPr>
              <w:t>-97.0 + 17.5 + TT</w:t>
            </w:r>
          </w:p>
        </w:tc>
        <w:tc>
          <w:tcPr>
            <w:tcW w:w="931" w:type="dxa"/>
            <w:shd w:val="clear" w:color="auto" w:fill="auto"/>
            <w:vAlign w:val="center"/>
          </w:tcPr>
          <w:p w14:paraId="37DB7D8F" w14:textId="77777777" w:rsidR="002B2C10" w:rsidRPr="00A54C8B" w:rsidRDefault="002B2C10" w:rsidP="002B2C10">
            <w:pPr>
              <w:pStyle w:val="TAC"/>
              <w:rPr>
                <w:sz w:val="16"/>
                <w:szCs w:val="16"/>
              </w:rPr>
            </w:pPr>
          </w:p>
        </w:tc>
        <w:tc>
          <w:tcPr>
            <w:tcW w:w="721" w:type="dxa"/>
            <w:shd w:val="clear" w:color="auto" w:fill="auto"/>
            <w:vAlign w:val="center"/>
          </w:tcPr>
          <w:p w14:paraId="7A6CA52C" w14:textId="77777777" w:rsidR="002B2C10" w:rsidRPr="00A54C8B" w:rsidRDefault="002B2C10" w:rsidP="002B2C10">
            <w:pPr>
              <w:pStyle w:val="TAC"/>
              <w:rPr>
                <w:sz w:val="16"/>
                <w:szCs w:val="16"/>
              </w:rPr>
            </w:pPr>
          </w:p>
        </w:tc>
        <w:tc>
          <w:tcPr>
            <w:tcW w:w="1184" w:type="dxa"/>
            <w:shd w:val="clear" w:color="auto" w:fill="auto"/>
            <w:vAlign w:val="center"/>
          </w:tcPr>
          <w:p w14:paraId="35097B1A" w14:textId="77777777" w:rsidR="002B2C10" w:rsidRPr="00A54C8B" w:rsidRDefault="002B2C10" w:rsidP="002B2C10">
            <w:pPr>
              <w:pStyle w:val="TAC"/>
              <w:rPr>
                <w:sz w:val="16"/>
                <w:szCs w:val="16"/>
              </w:rPr>
            </w:pPr>
          </w:p>
        </w:tc>
        <w:tc>
          <w:tcPr>
            <w:tcW w:w="723" w:type="dxa"/>
            <w:shd w:val="clear" w:color="auto" w:fill="auto"/>
          </w:tcPr>
          <w:p w14:paraId="47C4607F" w14:textId="77777777" w:rsidR="002B2C10" w:rsidRPr="00A54C8B" w:rsidRDefault="002B2C10" w:rsidP="002B2C10">
            <w:pPr>
              <w:pStyle w:val="TAC"/>
              <w:rPr>
                <w:sz w:val="16"/>
                <w:szCs w:val="16"/>
              </w:rPr>
            </w:pPr>
          </w:p>
        </w:tc>
        <w:tc>
          <w:tcPr>
            <w:tcW w:w="712" w:type="dxa"/>
            <w:shd w:val="clear" w:color="auto" w:fill="auto"/>
          </w:tcPr>
          <w:p w14:paraId="53B6CFFD" w14:textId="77777777" w:rsidR="002B2C10" w:rsidRPr="00A54C8B" w:rsidRDefault="002B2C10" w:rsidP="002B2C10">
            <w:pPr>
              <w:pStyle w:val="TAC"/>
              <w:rPr>
                <w:sz w:val="16"/>
                <w:szCs w:val="16"/>
              </w:rPr>
            </w:pPr>
          </w:p>
        </w:tc>
        <w:tc>
          <w:tcPr>
            <w:tcW w:w="730" w:type="dxa"/>
            <w:shd w:val="clear" w:color="auto" w:fill="auto"/>
          </w:tcPr>
          <w:p w14:paraId="2755ED4F" w14:textId="77777777" w:rsidR="002B2C10" w:rsidRPr="00A54C8B" w:rsidRDefault="002B2C10" w:rsidP="002B2C10">
            <w:pPr>
              <w:pStyle w:val="TAC"/>
              <w:rPr>
                <w:sz w:val="16"/>
                <w:szCs w:val="16"/>
              </w:rPr>
            </w:pPr>
          </w:p>
        </w:tc>
        <w:tc>
          <w:tcPr>
            <w:tcW w:w="726" w:type="dxa"/>
            <w:shd w:val="clear" w:color="auto" w:fill="auto"/>
          </w:tcPr>
          <w:p w14:paraId="267DC5B8" w14:textId="77777777" w:rsidR="002B2C10" w:rsidRPr="00A54C8B" w:rsidRDefault="002B2C10" w:rsidP="002B2C10">
            <w:pPr>
              <w:pStyle w:val="TAC"/>
              <w:rPr>
                <w:sz w:val="16"/>
                <w:szCs w:val="16"/>
              </w:rPr>
            </w:pPr>
          </w:p>
        </w:tc>
        <w:tc>
          <w:tcPr>
            <w:tcW w:w="721" w:type="dxa"/>
            <w:shd w:val="clear" w:color="auto" w:fill="auto"/>
          </w:tcPr>
          <w:p w14:paraId="4216EB67" w14:textId="77777777" w:rsidR="002B2C10" w:rsidRPr="00A54C8B" w:rsidRDefault="002B2C10" w:rsidP="002B2C10">
            <w:pPr>
              <w:pStyle w:val="TAC"/>
              <w:rPr>
                <w:sz w:val="16"/>
                <w:szCs w:val="16"/>
              </w:rPr>
            </w:pPr>
          </w:p>
        </w:tc>
        <w:tc>
          <w:tcPr>
            <w:tcW w:w="723" w:type="dxa"/>
            <w:shd w:val="clear" w:color="auto" w:fill="auto"/>
          </w:tcPr>
          <w:p w14:paraId="045193CE" w14:textId="77777777" w:rsidR="002B2C10" w:rsidRPr="00A54C8B" w:rsidRDefault="002B2C10" w:rsidP="002B2C10">
            <w:pPr>
              <w:pStyle w:val="TAC"/>
              <w:rPr>
                <w:sz w:val="16"/>
                <w:szCs w:val="16"/>
              </w:rPr>
            </w:pPr>
          </w:p>
        </w:tc>
        <w:tc>
          <w:tcPr>
            <w:tcW w:w="721" w:type="dxa"/>
            <w:shd w:val="clear" w:color="auto" w:fill="auto"/>
          </w:tcPr>
          <w:p w14:paraId="48A000F4" w14:textId="77777777" w:rsidR="002B2C10" w:rsidRPr="00A54C8B" w:rsidRDefault="002B2C10" w:rsidP="002B2C10">
            <w:pPr>
              <w:pStyle w:val="TAC"/>
              <w:rPr>
                <w:sz w:val="16"/>
                <w:szCs w:val="16"/>
              </w:rPr>
            </w:pPr>
          </w:p>
        </w:tc>
        <w:tc>
          <w:tcPr>
            <w:tcW w:w="721" w:type="dxa"/>
            <w:shd w:val="clear" w:color="auto" w:fill="auto"/>
          </w:tcPr>
          <w:p w14:paraId="3D51768B" w14:textId="77777777" w:rsidR="002B2C10" w:rsidRPr="00A54C8B" w:rsidRDefault="002B2C10" w:rsidP="002B2C10">
            <w:pPr>
              <w:pStyle w:val="TAC"/>
              <w:rPr>
                <w:sz w:val="16"/>
                <w:szCs w:val="16"/>
              </w:rPr>
            </w:pPr>
          </w:p>
        </w:tc>
        <w:tc>
          <w:tcPr>
            <w:tcW w:w="1282" w:type="dxa"/>
            <w:shd w:val="clear" w:color="auto" w:fill="auto"/>
          </w:tcPr>
          <w:p w14:paraId="793D8D88" w14:textId="77777777" w:rsidR="002B2C10" w:rsidRPr="00A54C8B" w:rsidRDefault="002B2C10" w:rsidP="002B2C10">
            <w:pPr>
              <w:pStyle w:val="TAC"/>
              <w:rPr>
                <w:sz w:val="16"/>
                <w:szCs w:val="16"/>
              </w:rPr>
            </w:pPr>
          </w:p>
        </w:tc>
      </w:tr>
      <w:tr w:rsidR="002B2C10" w:rsidRPr="00044FAF" w14:paraId="3F78A162" w14:textId="77777777" w:rsidTr="002B2C10">
        <w:trPr>
          <w:trHeight w:val="102"/>
        </w:trPr>
        <w:tc>
          <w:tcPr>
            <w:tcW w:w="1331" w:type="dxa"/>
            <w:vMerge/>
            <w:shd w:val="clear" w:color="auto" w:fill="auto"/>
            <w:vAlign w:val="center"/>
          </w:tcPr>
          <w:p w14:paraId="3E53D8CC" w14:textId="77777777" w:rsidR="002B2C10" w:rsidRPr="00A54C8B" w:rsidRDefault="002B2C10" w:rsidP="002B2C10">
            <w:pPr>
              <w:pStyle w:val="TAC"/>
              <w:rPr>
                <w:sz w:val="16"/>
                <w:szCs w:val="16"/>
              </w:rPr>
            </w:pPr>
          </w:p>
        </w:tc>
        <w:tc>
          <w:tcPr>
            <w:tcW w:w="574" w:type="dxa"/>
            <w:shd w:val="clear" w:color="auto" w:fill="auto"/>
            <w:vAlign w:val="center"/>
          </w:tcPr>
          <w:p w14:paraId="31B0EC44" w14:textId="77777777" w:rsidR="002B2C10" w:rsidRPr="00A54C8B" w:rsidRDefault="002B2C10" w:rsidP="002B2C10">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6B64C497"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3D6D789"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34174DDB" w14:textId="77777777" w:rsidR="002B2C10" w:rsidRPr="00A54C8B" w:rsidRDefault="002B2C10" w:rsidP="002B2C10">
            <w:pPr>
              <w:pStyle w:val="TAC"/>
              <w:rPr>
                <w:sz w:val="16"/>
                <w:szCs w:val="16"/>
              </w:rPr>
            </w:pPr>
          </w:p>
        </w:tc>
        <w:tc>
          <w:tcPr>
            <w:tcW w:w="931" w:type="dxa"/>
            <w:shd w:val="clear" w:color="auto" w:fill="auto"/>
          </w:tcPr>
          <w:p w14:paraId="7D128F0A" w14:textId="77777777" w:rsidR="002B2C10" w:rsidRPr="00A54C8B" w:rsidRDefault="002B2C10" w:rsidP="002B2C10">
            <w:pPr>
              <w:pStyle w:val="TAC"/>
              <w:rPr>
                <w:sz w:val="16"/>
                <w:szCs w:val="16"/>
              </w:rPr>
            </w:pPr>
          </w:p>
        </w:tc>
        <w:tc>
          <w:tcPr>
            <w:tcW w:w="721" w:type="dxa"/>
            <w:shd w:val="clear" w:color="auto" w:fill="auto"/>
            <w:vAlign w:val="center"/>
          </w:tcPr>
          <w:p w14:paraId="4C067396" w14:textId="77777777" w:rsidR="002B2C10" w:rsidRPr="00A54C8B" w:rsidRDefault="002B2C10" w:rsidP="002B2C10">
            <w:pPr>
              <w:pStyle w:val="TAC"/>
              <w:rPr>
                <w:sz w:val="16"/>
                <w:szCs w:val="16"/>
              </w:rPr>
            </w:pPr>
          </w:p>
        </w:tc>
        <w:tc>
          <w:tcPr>
            <w:tcW w:w="1184" w:type="dxa"/>
            <w:shd w:val="clear" w:color="auto" w:fill="auto"/>
            <w:vAlign w:val="center"/>
          </w:tcPr>
          <w:p w14:paraId="2E8D0C32"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7419B7AC" w14:textId="77777777" w:rsidR="002B2C10" w:rsidRPr="00A54C8B" w:rsidRDefault="002B2C10" w:rsidP="002B2C10">
            <w:pPr>
              <w:pStyle w:val="TAC"/>
              <w:rPr>
                <w:sz w:val="16"/>
                <w:szCs w:val="16"/>
              </w:rPr>
            </w:pPr>
          </w:p>
        </w:tc>
        <w:tc>
          <w:tcPr>
            <w:tcW w:w="712" w:type="dxa"/>
            <w:shd w:val="clear" w:color="auto" w:fill="auto"/>
          </w:tcPr>
          <w:p w14:paraId="19A835B3" w14:textId="77777777" w:rsidR="002B2C10" w:rsidRPr="00A54C8B" w:rsidRDefault="002B2C10" w:rsidP="002B2C10">
            <w:pPr>
              <w:pStyle w:val="TAC"/>
              <w:rPr>
                <w:sz w:val="16"/>
                <w:szCs w:val="16"/>
              </w:rPr>
            </w:pPr>
          </w:p>
        </w:tc>
        <w:tc>
          <w:tcPr>
            <w:tcW w:w="730" w:type="dxa"/>
            <w:shd w:val="clear" w:color="auto" w:fill="auto"/>
          </w:tcPr>
          <w:p w14:paraId="6520E360" w14:textId="77777777" w:rsidR="002B2C10" w:rsidRPr="00A54C8B" w:rsidRDefault="002B2C10" w:rsidP="002B2C10">
            <w:pPr>
              <w:pStyle w:val="TAC"/>
              <w:rPr>
                <w:sz w:val="16"/>
                <w:szCs w:val="16"/>
              </w:rPr>
            </w:pPr>
          </w:p>
        </w:tc>
        <w:tc>
          <w:tcPr>
            <w:tcW w:w="726" w:type="dxa"/>
            <w:shd w:val="clear" w:color="auto" w:fill="auto"/>
          </w:tcPr>
          <w:p w14:paraId="39BFC16D" w14:textId="77777777" w:rsidR="002B2C10" w:rsidRPr="00A54C8B" w:rsidRDefault="002B2C10" w:rsidP="002B2C10">
            <w:pPr>
              <w:pStyle w:val="TAC"/>
              <w:rPr>
                <w:sz w:val="16"/>
                <w:szCs w:val="16"/>
              </w:rPr>
            </w:pPr>
          </w:p>
        </w:tc>
        <w:tc>
          <w:tcPr>
            <w:tcW w:w="721" w:type="dxa"/>
            <w:shd w:val="clear" w:color="auto" w:fill="auto"/>
          </w:tcPr>
          <w:p w14:paraId="0C6C4D7D" w14:textId="77777777" w:rsidR="002B2C10" w:rsidRPr="00A54C8B" w:rsidRDefault="002B2C10" w:rsidP="002B2C10">
            <w:pPr>
              <w:pStyle w:val="TAC"/>
              <w:rPr>
                <w:sz w:val="16"/>
                <w:szCs w:val="16"/>
              </w:rPr>
            </w:pPr>
          </w:p>
        </w:tc>
        <w:tc>
          <w:tcPr>
            <w:tcW w:w="723" w:type="dxa"/>
            <w:shd w:val="clear" w:color="auto" w:fill="auto"/>
          </w:tcPr>
          <w:p w14:paraId="31E5748D" w14:textId="77777777" w:rsidR="002B2C10" w:rsidRPr="00A54C8B" w:rsidRDefault="002B2C10" w:rsidP="002B2C10">
            <w:pPr>
              <w:pStyle w:val="TAC"/>
              <w:rPr>
                <w:sz w:val="16"/>
                <w:szCs w:val="16"/>
              </w:rPr>
            </w:pPr>
          </w:p>
        </w:tc>
        <w:tc>
          <w:tcPr>
            <w:tcW w:w="721" w:type="dxa"/>
            <w:shd w:val="clear" w:color="auto" w:fill="auto"/>
          </w:tcPr>
          <w:p w14:paraId="4AB50B48" w14:textId="77777777" w:rsidR="002B2C10" w:rsidRPr="00A54C8B" w:rsidRDefault="002B2C10" w:rsidP="002B2C10">
            <w:pPr>
              <w:pStyle w:val="TAC"/>
              <w:rPr>
                <w:sz w:val="16"/>
                <w:szCs w:val="16"/>
              </w:rPr>
            </w:pPr>
          </w:p>
        </w:tc>
        <w:tc>
          <w:tcPr>
            <w:tcW w:w="721" w:type="dxa"/>
            <w:shd w:val="clear" w:color="auto" w:fill="auto"/>
          </w:tcPr>
          <w:p w14:paraId="1E7E9CA1" w14:textId="77777777" w:rsidR="002B2C10" w:rsidRPr="00A54C8B" w:rsidRDefault="002B2C10" w:rsidP="002B2C10">
            <w:pPr>
              <w:pStyle w:val="TAC"/>
              <w:rPr>
                <w:sz w:val="16"/>
                <w:szCs w:val="16"/>
              </w:rPr>
            </w:pPr>
          </w:p>
        </w:tc>
        <w:tc>
          <w:tcPr>
            <w:tcW w:w="1282" w:type="dxa"/>
            <w:shd w:val="clear" w:color="auto" w:fill="auto"/>
          </w:tcPr>
          <w:p w14:paraId="7A4B8D4C" w14:textId="77777777" w:rsidR="002B2C10" w:rsidRPr="00A54C8B" w:rsidRDefault="002B2C10" w:rsidP="002B2C10">
            <w:pPr>
              <w:pStyle w:val="TAC"/>
              <w:rPr>
                <w:sz w:val="16"/>
                <w:szCs w:val="16"/>
              </w:rPr>
            </w:pPr>
          </w:p>
        </w:tc>
      </w:tr>
      <w:tr w:rsidR="002B2C10" w:rsidRPr="00044FAF" w14:paraId="4A0647DB" w14:textId="77777777" w:rsidTr="002B2C10">
        <w:trPr>
          <w:trHeight w:val="102"/>
        </w:trPr>
        <w:tc>
          <w:tcPr>
            <w:tcW w:w="1331" w:type="dxa"/>
            <w:vMerge/>
            <w:shd w:val="clear" w:color="auto" w:fill="auto"/>
            <w:vAlign w:val="center"/>
          </w:tcPr>
          <w:p w14:paraId="11D40159" w14:textId="77777777" w:rsidR="002B2C10" w:rsidRPr="00A54C8B" w:rsidRDefault="002B2C10" w:rsidP="002B2C10">
            <w:pPr>
              <w:pStyle w:val="TAC"/>
              <w:rPr>
                <w:sz w:val="16"/>
                <w:szCs w:val="16"/>
              </w:rPr>
            </w:pPr>
          </w:p>
        </w:tc>
        <w:tc>
          <w:tcPr>
            <w:tcW w:w="574" w:type="dxa"/>
            <w:shd w:val="clear" w:color="auto" w:fill="auto"/>
            <w:vAlign w:val="center"/>
          </w:tcPr>
          <w:p w14:paraId="0D447785"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16A9E809" w14:textId="77777777" w:rsidR="002B2C10" w:rsidRPr="00A54C8B" w:rsidRDefault="002B2C10" w:rsidP="002B2C10">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0F375606" w14:textId="77777777" w:rsidR="002B2C10" w:rsidRPr="00A54C8B" w:rsidRDefault="002B2C10" w:rsidP="002B2C10">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58EBD2DC" w14:textId="77777777" w:rsidR="002B2C10" w:rsidRPr="00A54C8B" w:rsidRDefault="002B2C10" w:rsidP="002B2C10">
            <w:pPr>
              <w:pStyle w:val="TAC"/>
              <w:rPr>
                <w:sz w:val="16"/>
                <w:szCs w:val="16"/>
              </w:rPr>
            </w:pPr>
          </w:p>
        </w:tc>
        <w:tc>
          <w:tcPr>
            <w:tcW w:w="931" w:type="dxa"/>
            <w:shd w:val="clear" w:color="auto" w:fill="auto"/>
            <w:vAlign w:val="center"/>
          </w:tcPr>
          <w:p w14:paraId="6A0521FA" w14:textId="77777777" w:rsidR="002B2C10" w:rsidRPr="00A54C8B" w:rsidRDefault="002B2C10" w:rsidP="002B2C10">
            <w:pPr>
              <w:pStyle w:val="TAC"/>
              <w:rPr>
                <w:sz w:val="16"/>
                <w:szCs w:val="16"/>
              </w:rPr>
            </w:pPr>
            <w:r w:rsidRPr="00A54C8B">
              <w:rPr>
                <w:rFonts w:eastAsia="SimSun"/>
                <w:sz w:val="16"/>
                <w:szCs w:val="16"/>
              </w:rPr>
              <w:t>-93.8 + 16.0 +TT</w:t>
            </w:r>
          </w:p>
        </w:tc>
        <w:tc>
          <w:tcPr>
            <w:tcW w:w="721" w:type="dxa"/>
            <w:shd w:val="clear" w:color="auto" w:fill="auto"/>
            <w:vAlign w:val="center"/>
          </w:tcPr>
          <w:p w14:paraId="61F56EC7" w14:textId="77777777" w:rsidR="002B2C10" w:rsidRPr="00A54C8B" w:rsidRDefault="002B2C10" w:rsidP="002B2C10">
            <w:pPr>
              <w:pStyle w:val="TAC"/>
              <w:rPr>
                <w:sz w:val="16"/>
                <w:szCs w:val="16"/>
              </w:rPr>
            </w:pPr>
          </w:p>
        </w:tc>
        <w:tc>
          <w:tcPr>
            <w:tcW w:w="1184" w:type="dxa"/>
            <w:shd w:val="clear" w:color="auto" w:fill="auto"/>
            <w:vAlign w:val="center"/>
          </w:tcPr>
          <w:p w14:paraId="1FA7A4E8" w14:textId="77777777" w:rsidR="002B2C10" w:rsidRPr="00A54C8B" w:rsidRDefault="002B2C10" w:rsidP="002B2C10">
            <w:pPr>
              <w:pStyle w:val="TAC"/>
              <w:rPr>
                <w:sz w:val="16"/>
                <w:szCs w:val="16"/>
              </w:rPr>
            </w:pPr>
          </w:p>
        </w:tc>
        <w:tc>
          <w:tcPr>
            <w:tcW w:w="723" w:type="dxa"/>
            <w:shd w:val="clear" w:color="auto" w:fill="auto"/>
          </w:tcPr>
          <w:p w14:paraId="7D6E1F3C" w14:textId="77777777" w:rsidR="002B2C10" w:rsidRPr="00A54C8B" w:rsidRDefault="002B2C10" w:rsidP="002B2C10">
            <w:pPr>
              <w:pStyle w:val="TAC"/>
              <w:rPr>
                <w:sz w:val="16"/>
                <w:szCs w:val="16"/>
              </w:rPr>
            </w:pPr>
          </w:p>
        </w:tc>
        <w:tc>
          <w:tcPr>
            <w:tcW w:w="712" w:type="dxa"/>
            <w:shd w:val="clear" w:color="auto" w:fill="auto"/>
          </w:tcPr>
          <w:p w14:paraId="04B14187" w14:textId="77777777" w:rsidR="002B2C10" w:rsidRPr="00A54C8B" w:rsidRDefault="002B2C10" w:rsidP="002B2C10">
            <w:pPr>
              <w:pStyle w:val="TAC"/>
              <w:rPr>
                <w:sz w:val="16"/>
                <w:szCs w:val="16"/>
              </w:rPr>
            </w:pPr>
          </w:p>
        </w:tc>
        <w:tc>
          <w:tcPr>
            <w:tcW w:w="730" w:type="dxa"/>
            <w:shd w:val="clear" w:color="auto" w:fill="auto"/>
          </w:tcPr>
          <w:p w14:paraId="1F2B8DEB" w14:textId="77777777" w:rsidR="002B2C10" w:rsidRPr="00A54C8B" w:rsidRDefault="002B2C10" w:rsidP="002B2C10">
            <w:pPr>
              <w:pStyle w:val="TAC"/>
              <w:rPr>
                <w:sz w:val="16"/>
                <w:szCs w:val="16"/>
              </w:rPr>
            </w:pPr>
          </w:p>
        </w:tc>
        <w:tc>
          <w:tcPr>
            <w:tcW w:w="726" w:type="dxa"/>
            <w:shd w:val="clear" w:color="auto" w:fill="auto"/>
          </w:tcPr>
          <w:p w14:paraId="64F03AD9" w14:textId="77777777" w:rsidR="002B2C10" w:rsidRPr="00A54C8B" w:rsidRDefault="002B2C10" w:rsidP="002B2C10">
            <w:pPr>
              <w:pStyle w:val="TAC"/>
              <w:rPr>
                <w:sz w:val="16"/>
                <w:szCs w:val="16"/>
              </w:rPr>
            </w:pPr>
          </w:p>
        </w:tc>
        <w:tc>
          <w:tcPr>
            <w:tcW w:w="721" w:type="dxa"/>
            <w:shd w:val="clear" w:color="auto" w:fill="auto"/>
          </w:tcPr>
          <w:p w14:paraId="6F0E85CC" w14:textId="77777777" w:rsidR="002B2C10" w:rsidRPr="00A54C8B" w:rsidRDefault="002B2C10" w:rsidP="002B2C10">
            <w:pPr>
              <w:pStyle w:val="TAC"/>
              <w:rPr>
                <w:sz w:val="16"/>
                <w:szCs w:val="16"/>
              </w:rPr>
            </w:pPr>
          </w:p>
        </w:tc>
        <w:tc>
          <w:tcPr>
            <w:tcW w:w="723" w:type="dxa"/>
            <w:shd w:val="clear" w:color="auto" w:fill="auto"/>
          </w:tcPr>
          <w:p w14:paraId="1B2FE3B0" w14:textId="77777777" w:rsidR="002B2C10" w:rsidRPr="00A54C8B" w:rsidRDefault="002B2C10" w:rsidP="002B2C10">
            <w:pPr>
              <w:pStyle w:val="TAC"/>
              <w:rPr>
                <w:sz w:val="16"/>
                <w:szCs w:val="16"/>
              </w:rPr>
            </w:pPr>
          </w:p>
        </w:tc>
        <w:tc>
          <w:tcPr>
            <w:tcW w:w="721" w:type="dxa"/>
            <w:shd w:val="clear" w:color="auto" w:fill="auto"/>
          </w:tcPr>
          <w:p w14:paraId="173EA517" w14:textId="77777777" w:rsidR="002B2C10" w:rsidRPr="00A54C8B" w:rsidRDefault="002B2C10" w:rsidP="002B2C10">
            <w:pPr>
              <w:pStyle w:val="TAC"/>
              <w:rPr>
                <w:sz w:val="16"/>
                <w:szCs w:val="16"/>
              </w:rPr>
            </w:pPr>
          </w:p>
        </w:tc>
        <w:tc>
          <w:tcPr>
            <w:tcW w:w="721" w:type="dxa"/>
            <w:shd w:val="clear" w:color="auto" w:fill="auto"/>
          </w:tcPr>
          <w:p w14:paraId="59502823" w14:textId="77777777" w:rsidR="002B2C10" w:rsidRPr="00A54C8B" w:rsidRDefault="002B2C10" w:rsidP="002B2C10">
            <w:pPr>
              <w:pStyle w:val="TAC"/>
              <w:rPr>
                <w:sz w:val="16"/>
                <w:szCs w:val="16"/>
              </w:rPr>
            </w:pPr>
          </w:p>
        </w:tc>
        <w:tc>
          <w:tcPr>
            <w:tcW w:w="1282" w:type="dxa"/>
            <w:shd w:val="clear" w:color="auto" w:fill="auto"/>
          </w:tcPr>
          <w:p w14:paraId="7320BD2C" w14:textId="77777777" w:rsidR="002B2C10" w:rsidRPr="00A54C8B" w:rsidRDefault="002B2C10" w:rsidP="002B2C10">
            <w:pPr>
              <w:pStyle w:val="TAC"/>
              <w:rPr>
                <w:sz w:val="16"/>
                <w:szCs w:val="16"/>
              </w:rPr>
            </w:pPr>
          </w:p>
        </w:tc>
      </w:tr>
      <w:tr w:rsidR="002B2C10" w:rsidRPr="00044FAF" w14:paraId="3D25895A" w14:textId="77777777" w:rsidTr="002B2C10">
        <w:trPr>
          <w:trHeight w:val="102"/>
        </w:trPr>
        <w:tc>
          <w:tcPr>
            <w:tcW w:w="1331" w:type="dxa"/>
            <w:vMerge/>
            <w:tcBorders>
              <w:bottom w:val="single" w:sz="4" w:space="0" w:color="auto"/>
            </w:tcBorders>
            <w:shd w:val="clear" w:color="auto" w:fill="auto"/>
            <w:vAlign w:val="center"/>
          </w:tcPr>
          <w:p w14:paraId="6DFF7499" w14:textId="77777777" w:rsidR="002B2C10" w:rsidRPr="00A54C8B" w:rsidRDefault="002B2C10" w:rsidP="002B2C10">
            <w:pPr>
              <w:pStyle w:val="TAC"/>
              <w:rPr>
                <w:sz w:val="16"/>
                <w:szCs w:val="16"/>
              </w:rPr>
            </w:pPr>
          </w:p>
        </w:tc>
        <w:tc>
          <w:tcPr>
            <w:tcW w:w="574" w:type="dxa"/>
            <w:shd w:val="clear" w:color="auto" w:fill="auto"/>
            <w:vAlign w:val="center"/>
          </w:tcPr>
          <w:p w14:paraId="7C28FBD4" w14:textId="77777777" w:rsidR="002B2C10" w:rsidRPr="00A54C8B" w:rsidRDefault="002B2C10" w:rsidP="002B2C10">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4B51E3BC" w14:textId="77777777" w:rsidR="002B2C10" w:rsidRPr="00A54C8B" w:rsidRDefault="002B2C10" w:rsidP="002B2C10">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F9A768B" w14:textId="77777777" w:rsidR="002B2C10" w:rsidRPr="00A54C8B" w:rsidRDefault="002B2C10" w:rsidP="002B2C10">
            <w:pPr>
              <w:pStyle w:val="TAC"/>
              <w:rPr>
                <w:sz w:val="16"/>
                <w:szCs w:val="16"/>
                <w:lang w:eastAsia="zh-CN"/>
              </w:rPr>
            </w:pPr>
            <w:r w:rsidRPr="00A54C8B">
              <w:rPr>
                <w:sz w:val="16"/>
                <w:szCs w:val="16"/>
                <w:lang w:eastAsia="zh-CN"/>
              </w:rPr>
              <w:t>15</w:t>
            </w:r>
          </w:p>
        </w:tc>
        <w:tc>
          <w:tcPr>
            <w:tcW w:w="1269" w:type="dxa"/>
            <w:shd w:val="clear" w:color="auto" w:fill="auto"/>
          </w:tcPr>
          <w:p w14:paraId="03C284C5" w14:textId="77777777" w:rsidR="002B2C10" w:rsidRPr="00A54C8B" w:rsidRDefault="002B2C10" w:rsidP="002B2C10">
            <w:pPr>
              <w:pStyle w:val="TAC"/>
              <w:rPr>
                <w:sz w:val="16"/>
                <w:szCs w:val="16"/>
              </w:rPr>
            </w:pPr>
          </w:p>
        </w:tc>
        <w:tc>
          <w:tcPr>
            <w:tcW w:w="931" w:type="dxa"/>
            <w:shd w:val="clear" w:color="auto" w:fill="auto"/>
          </w:tcPr>
          <w:p w14:paraId="586C3DFA" w14:textId="77777777" w:rsidR="002B2C10" w:rsidRPr="00A54C8B" w:rsidRDefault="002B2C10" w:rsidP="002B2C10">
            <w:pPr>
              <w:pStyle w:val="TAC"/>
              <w:rPr>
                <w:sz w:val="16"/>
                <w:szCs w:val="16"/>
              </w:rPr>
            </w:pPr>
          </w:p>
        </w:tc>
        <w:tc>
          <w:tcPr>
            <w:tcW w:w="721" w:type="dxa"/>
            <w:shd w:val="clear" w:color="auto" w:fill="auto"/>
            <w:vAlign w:val="center"/>
          </w:tcPr>
          <w:p w14:paraId="4B927371" w14:textId="77777777" w:rsidR="002B2C10" w:rsidRPr="00A54C8B" w:rsidRDefault="002B2C10" w:rsidP="002B2C10">
            <w:pPr>
              <w:pStyle w:val="TAC"/>
              <w:rPr>
                <w:sz w:val="16"/>
                <w:szCs w:val="16"/>
              </w:rPr>
            </w:pPr>
          </w:p>
        </w:tc>
        <w:tc>
          <w:tcPr>
            <w:tcW w:w="1184" w:type="dxa"/>
            <w:shd w:val="clear" w:color="auto" w:fill="auto"/>
            <w:vAlign w:val="center"/>
          </w:tcPr>
          <w:p w14:paraId="4C6384CD" w14:textId="77777777" w:rsidR="002B2C10" w:rsidRPr="00A54C8B" w:rsidRDefault="002B2C10" w:rsidP="002B2C10">
            <w:pPr>
              <w:pStyle w:val="TAC"/>
              <w:rPr>
                <w:sz w:val="16"/>
                <w:szCs w:val="16"/>
              </w:rPr>
            </w:pPr>
            <w:r w:rsidRPr="00A54C8B">
              <w:rPr>
                <w:sz w:val="16"/>
                <w:szCs w:val="16"/>
              </w:rPr>
              <w:t>-86.0 + TT</w:t>
            </w:r>
          </w:p>
        </w:tc>
        <w:tc>
          <w:tcPr>
            <w:tcW w:w="723" w:type="dxa"/>
            <w:shd w:val="clear" w:color="auto" w:fill="auto"/>
          </w:tcPr>
          <w:p w14:paraId="20EA82A4" w14:textId="77777777" w:rsidR="002B2C10" w:rsidRPr="00A54C8B" w:rsidRDefault="002B2C10" w:rsidP="002B2C10">
            <w:pPr>
              <w:pStyle w:val="TAC"/>
              <w:rPr>
                <w:sz w:val="16"/>
                <w:szCs w:val="16"/>
              </w:rPr>
            </w:pPr>
          </w:p>
        </w:tc>
        <w:tc>
          <w:tcPr>
            <w:tcW w:w="712" w:type="dxa"/>
            <w:shd w:val="clear" w:color="auto" w:fill="auto"/>
          </w:tcPr>
          <w:p w14:paraId="5FA2A312" w14:textId="77777777" w:rsidR="002B2C10" w:rsidRPr="00A54C8B" w:rsidRDefault="002B2C10" w:rsidP="002B2C10">
            <w:pPr>
              <w:pStyle w:val="TAC"/>
              <w:rPr>
                <w:sz w:val="16"/>
                <w:szCs w:val="16"/>
              </w:rPr>
            </w:pPr>
          </w:p>
        </w:tc>
        <w:tc>
          <w:tcPr>
            <w:tcW w:w="730" w:type="dxa"/>
            <w:shd w:val="clear" w:color="auto" w:fill="auto"/>
          </w:tcPr>
          <w:p w14:paraId="7D56CD0A" w14:textId="77777777" w:rsidR="002B2C10" w:rsidRPr="00A54C8B" w:rsidRDefault="002B2C10" w:rsidP="002B2C10">
            <w:pPr>
              <w:pStyle w:val="TAC"/>
              <w:rPr>
                <w:sz w:val="16"/>
                <w:szCs w:val="16"/>
              </w:rPr>
            </w:pPr>
          </w:p>
        </w:tc>
        <w:tc>
          <w:tcPr>
            <w:tcW w:w="726" w:type="dxa"/>
            <w:shd w:val="clear" w:color="auto" w:fill="auto"/>
          </w:tcPr>
          <w:p w14:paraId="0605013B" w14:textId="77777777" w:rsidR="002B2C10" w:rsidRPr="00A54C8B" w:rsidRDefault="002B2C10" w:rsidP="002B2C10">
            <w:pPr>
              <w:pStyle w:val="TAC"/>
              <w:rPr>
                <w:sz w:val="16"/>
                <w:szCs w:val="16"/>
              </w:rPr>
            </w:pPr>
          </w:p>
        </w:tc>
        <w:tc>
          <w:tcPr>
            <w:tcW w:w="721" w:type="dxa"/>
            <w:shd w:val="clear" w:color="auto" w:fill="auto"/>
          </w:tcPr>
          <w:p w14:paraId="090CED02" w14:textId="77777777" w:rsidR="002B2C10" w:rsidRPr="00A54C8B" w:rsidRDefault="002B2C10" w:rsidP="002B2C10">
            <w:pPr>
              <w:pStyle w:val="TAC"/>
              <w:rPr>
                <w:sz w:val="16"/>
                <w:szCs w:val="16"/>
              </w:rPr>
            </w:pPr>
          </w:p>
        </w:tc>
        <w:tc>
          <w:tcPr>
            <w:tcW w:w="723" w:type="dxa"/>
            <w:shd w:val="clear" w:color="auto" w:fill="auto"/>
          </w:tcPr>
          <w:p w14:paraId="4FED1E86" w14:textId="77777777" w:rsidR="002B2C10" w:rsidRPr="00A54C8B" w:rsidRDefault="002B2C10" w:rsidP="002B2C10">
            <w:pPr>
              <w:pStyle w:val="TAC"/>
              <w:rPr>
                <w:sz w:val="16"/>
                <w:szCs w:val="16"/>
              </w:rPr>
            </w:pPr>
          </w:p>
        </w:tc>
        <w:tc>
          <w:tcPr>
            <w:tcW w:w="721" w:type="dxa"/>
            <w:shd w:val="clear" w:color="auto" w:fill="auto"/>
          </w:tcPr>
          <w:p w14:paraId="56B8C861" w14:textId="77777777" w:rsidR="002B2C10" w:rsidRPr="00A54C8B" w:rsidRDefault="002B2C10" w:rsidP="002B2C10">
            <w:pPr>
              <w:pStyle w:val="TAC"/>
              <w:rPr>
                <w:sz w:val="16"/>
                <w:szCs w:val="16"/>
              </w:rPr>
            </w:pPr>
          </w:p>
        </w:tc>
        <w:tc>
          <w:tcPr>
            <w:tcW w:w="721" w:type="dxa"/>
            <w:shd w:val="clear" w:color="auto" w:fill="auto"/>
          </w:tcPr>
          <w:p w14:paraId="09EC18F1" w14:textId="77777777" w:rsidR="002B2C10" w:rsidRPr="00A54C8B" w:rsidRDefault="002B2C10" w:rsidP="002B2C10">
            <w:pPr>
              <w:pStyle w:val="TAC"/>
              <w:rPr>
                <w:sz w:val="16"/>
                <w:szCs w:val="16"/>
              </w:rPr>
            </w:pPr>
          </w:p>
        </w:tc>
        <w:tc>
          <w:tcPr>
            <w:tcW w:w="1282" w:type="dxa"/>
            <w:shd w:val="clear" w:color="auto" w:fill="auto"/>
          </w:tcPr>
          <w:p w14:paraId="41859803" w14:textId="77777777" w:rsidR="002B2C10" w:rsidRPr="00A54C8B" w:rsidRDefault="002B2C10" w:rsidP="002B2C10">
            <w:pPr>
              <w:pStyle w:val="TAC"/>
              <w:rPr>
                <w:sz w:val="16"/>
                <w:szCs w:val="16"/>
              </w:rPr>
            </w:pPr>
          </w:p>
        </w:tc>
      </w:tr>
    </w:tbl>
    <w:p w14:paraId="64130880"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53A66164" w14:textId="77777777" w:rsidTr="002B2C10">
        <w:tc>
          <w:tcPr>
            <w:tcW w:w="1334" w:type="dxa"/>
            <w:vMerge w:val="restart"/>
            <w:shd w:val="clear" w:color="auto" w:fill="auto"/>
          </w:tcPr>
          <w:p w14:paraId="493A094A" w14:textId="77777777" w:rsidR="002B2C10" w:rsidRPr="00A54C8B" w:rsidRDefault="002B2C10" w:rsidP="002B2C10">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52834036"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04339C7"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E0C38D1"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5ECAC9A"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39D0B037" w14:textId="77777777" w:rsidTr="002B2C10">
        <w:tc>
          <w:tcPr>
            <w:tcW w:w="1334" w:type="dxa"/>
            <w:vMerge/>
            <w:tcBorders>
              <w:bottom w:val="single" w:sz="4" w:space="0" w:color="auto"/>
            </w:tcBorders>
            <w:shd w:val="clear" w:color="auto" w:fill="auto"/>
          </w:tcPr>
          <w:p w14:paraId="30F3242D" w14:textId="77777777" w:rsidR="002B2C10" w:rsidRPr="00A54C8B" w:rsidRDefault="002B2C10" w:rsidP="002B2C10">
            <w:pPr>
              <w:pStyle w:val="TAH"/>
              <w:rPr>
                <w:sz w:val="16"/>
                <w:szCs w:val="16"/>
              </w:rPr>
            </w:pPr>
          </w:p>
        </w:tc>
        <w:tc>
          <w:tcPr>
            <w:tcW w:w="576" w:type="dxa"/>
            <w:vMerge/>
            <w:shd w:val="clear" w:color="auto" w:fill="auto"/>
          </w:tcPr>
          <w:p w14:paraId="7ABFACEF" w14:textId="77777777" w:rsidR="002B2C10" w:rsidRPr="00A54C8B" w:rsidRDefault="002B2C10" w:rsidP="002B2C10">
            <w:pPr>
              <w:pStyle w:val="TAH"/>
              <w:rPr>
                <w:sz w:val="16"/>
                <w:szCs w:val="16"/>
              </w:rPr>
            </w:pPr>
          </w:p>
        </w:tc>
        <w:tc>
          <w:tcPr>
            <w:tcW w:w="634" w:type="dxa"/>
            <w:vMerge/>
            <w:shd w:val="clear" w:color="auto" w:fill="auto"/>
          </w:tcPr>
          <w:p w14:paraId="265A3DD1" w14:textId="77777777" w:rsidR="002B2C10" w:rsidRPr="00A54C8B" w:rsidRDefault="002B2C10" w:rsidP="002B2C10">
            <w:pPr>
              <w:pStyle w:val="TAH"/>
              <w:rPr>
                <w:sz w:val="16"/>
                <w:szCs w:val="16"/>
              </w:rPr>
            </w:pPr>
          </w:p>
        </w:tc>
        <w:tc>
          <w:tcPr>
            <w:tcW w:w="576" w:type="dxa"/>
            <w:vMerge/>
            <w:shd w:val="clear" w:color="auto" w:fill="auto"/>
          </w:tcPr>
          <w:p w14:paraId="6F025177" w14:textId="77777777" w:rsidR="002B2C10" w:rsidRPr="00A54C8B" w:rsidRDefault="002B2C10" w:rsidP="002B2C10">
            <w:pPr>
              <w:pStyle w:val="TAH"/>
              <w:rPr>
                <w:sz w:val="16"/>
                <w:szCs w:val="16"/>
              </w:rPr>
            </w:pPr>
          </w:p>
        </w:tc>
        <w:tc>
          <w:tcPr>
            <w:tcW w:w="1270" w:type="dxa"/>
            <w:shd w:val="clear" w:color="auto" w:fill="auto"/>
          </w:tcPr>
          <w:p w14:paraId="46FC3A91"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555F9BB9"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FE5FA3F"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44BE2E42"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F017EFB"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7713755"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D646AAF"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05D74E5"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C5A4D50"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F549A8D"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BB9FEAB"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96BD23E"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186D7290"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3F60C6A3" w14:textId="77777777" w:rsidTr="002B2C10">
        <w:trPr>
          <w:trHeight w:val="80"/>
        </w:trPr>
        <w:tc>
          <w:tcPr>
            <w:tcW w:w="1334" w:type="dxa"/>
            <w:vMerge w:val="restart"/>
            <w:shd w:val="clear" w:color="auto" w:fill="auto"/>
          </w:tcPr>
          <w:p w14:paraId="160506C6" w14:textId="77777777" w:rsidR="002B2C10" w:rsidRPr="00A54C8B" w:rsidRDefault="002B2C10" w:rsidP="002B2C10">
            <w:pPr>
              <w:pStyle w:val="TAC"/>
              <w:rPr>
                <w:sz w:val="16"/>
                <w:szCs w:val="16"/>
              </w:rPr>
            </w:pPr>
            <w:r w:rsidRPr="00A54C8B">
              <w:rPr>
                <w:sz w:val="16"/>
                <w:szCs w:val="16"/>
              </w:rPr>
              <w:t>CA_n48A-n66A</w:t>
            </w:r>
          </w:p>
        </w:tc>
        <w:tc>
          <w:tcPr>
            <w:tcW w:w="576" w:type="dxa"/>
            <w:shd w:val="clear" w:color="auto" w:fill="auto"/>
          </w:tcPr>
          <w:p w14:paraId="59E196C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E61F04A"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E4C0FDD"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570967FA" w14:textId="77777777" w:rsidR="002B2C10" w:rsidRPr="00A54C8B" w:rsidRDefault="002B2C10" w:rsidP="002B2C10">
            <w:pPr>
              <w:pStyle w:val="TAC"/>
              <w:rPr>
                <w:sz w:val="16"/>
                <w:szCs w:val="16"/>
              </w:rPr>
            </w:pPr>
            <w:r w:rsidRPr="00A54C8B">
              <w:rPr>
                <w:sz w:val="16"/>
                <w:szCs w:val="16"/>
              </w:rPr>
              <w:t>-99.0 + TT</w:t>
            </w:r>
          </w:p>
        </w:tc>
        <w:tc>
          <w:tcPr>
            <w:tcW w:w="931" w:type="dxa"/>
            <w:shd w:val="clear" w:color="auto" w:fill="auto"/>
          </w:tcPr>
          <w:p w14:paraId="1EE6C1BB" w14:textId="77777777" w:rsidR="002B2C10" w:rsidRPr="00A54C8B" w:rsidRDefault="002B2C10" w:rsidP="002B2C10">
            <w:pPr>
              <w:pStyle w:val="TAC"/>
              <w:rPr>
                <w:sz w:val="16"/>
                <w:szCs w:val="16"/>
              </w:rPr>
            </w:pPr>
          </w:p>
        </w:tc>
        <w:tc>
          <w:tcPr>
            <w:tcW w:w="721" w:type="dxa"/>
            <w:shd w:val="clear" w:color="auto" w:fill="auto"/>
          </w:tcPr>
          <w:p w14:paraId="15A2E998" w14:textId="77777777" w:rsidR="002B2C10" w:rsidRPr="00A54C8B" w:rsidRDefault="002B2C10" w:rsidP="002B2C10">
            <w:pPr>
              <w:pStyle w:val="TAC"/>
              <w:rPr>
                <w:sz w:val="16"/>
                <w:szCs w:val="16"/>
              </w:rPr>
            </w:pPr>
          </w:p>
        </w:tc>
        <w:tc>
          <w:tcPr>
            <w:tcW w:w="1185" w:type="dxa"/>
            <w:shd w:val="clear" w:color="auto" w:fill="auto"/>
          </w:tcPr>
          <w:p w14:paraId="25E82AB6" w14:textId="77777777" w:rsidR="002B2C10" w:rsidRPr="00A54C8B" w:rsidRDefault="002B2C10" w:rsidP="002B2C10">
            <w:pPr>
              <w:pStyle w:val="TAC"/>
              <w:rPr>
                <w:sz w:val="16"/>
                <w:szCs w:val="16"/>
              </w:rPr>
            </w:pPr>
          </w:p>
        </w:tc>
        <w:tc>
          <w:tcPr>
            <w:tcW w:w="721" w:type="dxa"/>
            <w:shd w:val="clear" w:color="auto" w:fill="auto"/>
          </w:tcPr>
          <w:p w14:paraId="56BB4E53" w14:textId="77777777" w:rsidR="002B2C10" w:rsidRPr="00A54C8B" w:rsidRDefault="002B2C10" w:rsidP="002B2C10">
            <w:pPr>
              <w:pStyle w:val="TAC"/>
              <w:rPr>
                <w:sz w:val="16"/>
                <w:szCs w:val="16"/>
              </w:rPr>
            </w:pPr>
          </w:p>
        </w:tc>
        <w:tc>
          <w:tcPr>
            <w:tcW w:w="721" w:type="dxa"/>
            <w:shd w:val="clear" w:color="auto" w:fill="auto"/>
          </w:tcPr>
          <w:p w14:paraId="6AB8A78F" w14:textId="77777777" w:rsidR="002B2C10" w:rsidRPr="00A54C8B" w:rsidRDefault="002B2C10" w:rsidP="002B2C10">
            <w:pPr>
              <w:pStyle w:val="TAC"/>
              <w:rPr>
                <w:sz w:val="16"/>
                <w:szCs w:val="16"/>
              </w:rPr>
            </w:pPr>
          </w:p>
        </w:tc>
        <w:tc>
          <w:tcPr>
            <w:tcW w:w="721" w:type="dxa"/>
            <w:shd w:val="clear" w:color="auto" w:fill="auto"/>
          </w:tcPr>
          <w:p w14:paraId="4900F7E2" w14:textId="77777777" w:rsidR="002B2C10" w:rsidRPr="00A54C8B" w:rsidRDefault="002B2C10" w:rsidP="002B2C10">
            <w:pPr>
              <w:pStyle w:val="TAC"/>
              <w:rPr>
                <w:sz w:val="16"/>
                <w:szCs w:val="16"/>
              </w:rPr>
            </w:pPr>
          </w:p>
        </w:tc>
        <w:tc>
          <w:tcPr>
            <w:tcW w:w="721" w:type="dxa"/>
            <w:shd w:val="clear" w:color="auto" w:fill="auto"/>
          </w:tcPr>
          <w:p w14:paraId="45327843" w14:textId="77777777" w:rsidR="002B2C10" w:rsidRPr="00A54C8B" w:rsidRDefault="002B2C10" w:rsidP="002B2C10">
            <w:pPr>
              <w:pStyle w:val="TAC"/>
              <w:rPr>
                <w:sz w:val="16"/>
                <w:szCs w:val="16"/>
              </w:rPr>
            </w:pPr>
          </w:p>
        </w:tc>
        <w:tc>
          <w:tcPr>
            <w:tcW w:w="721" w:type="dxa"/>
            <w:shd w:val="clear" w:color="auto" w:fill="auto"/>
          </w:tcPr>
          <w:p w14:paraId="3C3C700B" w14:textId="77777777" w:rsidR="002B2C10" w:rsidRPr="00A54C8B" w:rsidRDefault="002B2C10" w:rsidP="002B2C10">
            <w:pPr>
              <w:pStyle w:val="TAC"/>
              <w:rPr>
                <w:sz w:val="16"/>
                <w:szCs w:val="16"/>
              </w:rPr>
            </w:pPr>
          </w:p>
        </w:tc>
        <w:tc>
          <w:tcPr>
            <w:tcW w:w="721" w:type="dxa"/>
            <w:shd w:val="clear" w:color="auto" w:fill="auto"/>
          </w:tcPr>
          <w:p w14:paraId="75A31755" w14:textId="77777777" w:rsidR="002B2C10" w:rsidRPr="00A54C8B" w:rsidRDefault="002B2C10" w:rsidP="002B2C10">
            <w:pPr>
              <w:pStyle w:val="TAC"/>
              <w:rPr>
                <w:sz w:val="16"/>
                <w:szCs w:val="16"/>
              </w:rPr>
            </w:pPr>
          </w:p>
        </w:tc>
        <w:tc>
          <w:tcPr>
            <w:tcW w:w="721" w:type="dxa"/>
            <w:shd w:val="clear" w:color="auto" w:fill="auto"/>
          </w:tcPr>
          <w:p w14:paraId="0CC300B5" w14:textId="77777777" w:rsidR="002B2C10" w:rsidRPr="00A54C8B" w:rsidRDefault="002B2C10" w:rsidP="002B2C10">
            <w:pPr>
              <w:pStyle w:val="TAC"/>
              <w:rPr>
                <w:sz w:val="16"/>
                <w:szCs w:val="16"/>
              </w:rPr>
            </w:pPr>
          </w:p>
        </w:tc>
        <w:tc>
          <w:tcPr>
            <w:tcW w:w="721" w:type="dxa"/>
            <w:shd w:val="clear" w:color="auto" w:fill="auto"/>
          </w:tcPr>
          <w:p w14:paraId="2FFED7BA" w14:textId="77777777" w:rsidR="002B2C10" w:rsidRPr="00A54C8B" w:rsidRDefault="002B2C10" w:rsidP="002B2C10">
            <w:pPr>
              <w:pStyle w:val="TAC"/>
              <w:rPr>
                <w:sz w:val="16"/>
                <w:szCs w:val="16"/>
              </w:rPr>
            </w:pPr>
          </w:p>
        </w:tc>
        <w:tc>
          <w:tcPr>
            <w:tcW w:w="1283" w:type="dxa"/>
            <w:shd w:val="clear" w:color="auto" w:fill="auto"/>
          </w:tcPr>
          <w:p w14:paraId="5EA6C858" w14:textId="77777777" w:rsidR="002B2C10" w:rsidRPr="00A54C8B" w:rsidRDefault="002B2C10" w:rsidP="002B2C10">
            <w:pPr>
              <w:pStyle w:val="TAC"/>
              <w:rPr>
                <w:sz w:val="16"/>
                <w:szCs w:val="16"/>
              </w:rPr>
            </w:pPr>
          </w:p>
        </w:tc>
      </w:tr>
      <w:tr w:rsidR="002B2C10" w:rsidRPr="00044FAF" w14:paraId="2C05C0DE" w14:textId="77777777" w:rsidTr="002B2C10">
        <w:trPr>
          <w:trHeight w:val="102"/>
        </w:trPr>
        <w:tc>
          <w:tcPr>
            <w:tcW w:w="1334" w:type="dxa"/>
            <w:vMerge/>
            <w:shd w:val="clear" w:color="auto" w:fill="auto"/>
            <w:vAlign w:val="center"/>
          </w:tcPr>
          <w:p w14:paraId="7EB13FEA" w14:textId="77777777" w:rsidR="002B2C10" w:rsidRPr="00A54C8B" w:rsidRDefault="002B2C10" w:rsidP="002B2C10">
            <w:pPr>
              <w:pStyle w:val="TAC"/>
              <w:rPr>
                <w:sz w:val="16"/>
                <w:szCs w:val="16"/>
              </w:rPr>
            </w:pPr>
          </w:p>
        </w:tc>
        <w:tc>
          <w:tcPr>
            <w:tcW w:w="576" w:type="dxa"/>
            <w:vMerge w:val="restart"/>
            <w:shd w:val="clear" w:color="auto" w:fill="auto"/>
          </w:tcPr>
          <w:p w14:paraId="70EDF90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74768516"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1DC8239"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037C8779" w14:textId="77777777" w:rsidR="002B2C10" w:rsidRPr="00A54C8B" w:rsidRDefault="002B2C10" w:rsidP="002B2C10">
            <w:pPr>
              <w:pStyle w:val="TAC"/>
              <w:rPr>
                <w:sz w:val="16"/>
                <w:szCs w:val="16"/>
              </w:rPr>
            </w:pPr>
            <w:r w:rsidRPr="00A54C8B">
              <w:rPr>
                <w:sz w:val="16"/>
                <w:szCs w:val="16"/>
              </w:rPr>
              <w:t>-99.5 + 5.0 + TT</w:t>
            </w:r>
          </w:p>
        </w:tc>
        <w:tc>
          <w:tcPr>
            <w:tcW w:w="931" w:type="dxa"/>
            <w:vMerge w:val="restart"/>
            <w:shd w:val="clear" w:color="auto" w:fill="auto"/>
          </w:tcPr>
          <w:p w14:paraId="5B65DA5D" w14:textId="77777777" w:rsidR="002B2C10" w:rsidRPr="00A54C8B" w:rsidRDefault="002B2C10" w:rsidP="002B2C10">
            <w:pPr>
              <w:pStyle w:val="TAC"/>
              <w:rPr>
                <w:sz w:val="16"/>
                <w:szCs w:val="16"/>
              </w:rPr>
            </w:pPr>
          </w:p>
        </w:tc>
        <w:tc>
          <w:tcPr>
            <w:tcW w:w="721" w:type="dxa"/>
            <w:vMerge w:val="restart"/>
            <w:shd w:val="clear" w:color="auto" w:fill="auto"/>
          </w:tcPr>
          <w:p w14:paraId="6D771576" w14:textId="77777777" w:rsidR="002B2C10" w:rsidRPr="00A54C8B" w:rsidRDefault="002B2C10" w:rsidP="002B2C10">
            <w:pPr>
              <w:pStyle w:val="TAC"/>
              <w:rPr>
                <w:sz w:val="16"/>
                <w:szCs w:val="16"/>
              </w:rPr>
            </w:pPr>
          </w:p>
        </w:tc>
        <w:tc>
          <w:tcPr>
            <w:tcW w:w="1185" w:type="dxa"/>
            <w:vMerge w:val="restart"/>
            <w:shd w:val="clear" w:color="auto" w:fill="auto"/>
          </w:tcPr>
          <w:p w14:paraId="0C7F522C" w14:textId="77777777" w:rsidR="002B2C10" w:rsidRPr="00A54C8B" w:rsidRDefault="002B2C10" w:rsidP="002B2C10">
            <w:pPr>
              <w:pStyle w:val="TAC"/>
              <w:rPr>
                <w:sz w:val="16"/>
                <w:szCs w:val="16"/>
              </w:rPr>
            </w:pPr>
          </w:p>
        </w:tc>
        <w:tc>
          <w:tcPr>
            <w:tcW w:w="721" w:type="dxa"/>
            <w:vMerge w:val="restart"/>
            <w:shd w:val="clear" w:color="auto" w:fill="auto"/>
          </w:tcPr>
          <w:p w14:paraId="0B8010AB" w14:textId="77777777" w:rsidR="002B2C10" w:rsidRPr="00A54C8B" w:rsidRDefault="002B2C10" w:rsidP="002B2C10">
            <w:pPr>
              <w:pStyle w:val="TAC"/>
              <w:rPr>
                <w:sz w:val="16"/>
                <w:szCs w:val="16"/>
              </w:rPr>
            </w:pPr>
          </w:p>
        </w:tc>
        <w:tc>
          <w:tcPr>
            <w:tcW w:w="721" w:type="dxa"/>
            <w:vMerge w:val="restart"/>
            <w:shd w:val="clear" w:color="auto" w:fill="auto"/>
          </w:tcPr>
          <w:p w14:paraId="4B0C29D1" w14:textId="77777777" w:rsidR="002B2C10" w:rsidRPr="00A54C8B" w:rsidRDefault="002B2C10" w:rsidP="002B2C10">
            <w:pPr>
              <w:pStyle w:val="TAC"/>
              <w:rPr>
                <w:sz w:val="16"/>
                <w:szCs w:val="16"/>
              </w:rPr>
            </w:pPr>
          </w:p>
        </w:tc>
        <w:tc>
          <w:tcPr>
            <w:tcW w:w="721" w:type="dxa"/>
            <w:vMerge w:val="restart"/>
            <w:shd w:val="clear" w:color="auto" w:fill="auto"/>
          </w:tcPr>
          <w:p w14:paraId="2CAD0B85" w14:textId="77777777" w:rsidR="002B2C10" w:rsidRPr="00A54C8B" w:rsidRDefault="002B2C10" w:rsidP="002B2C10">
            <w:pPr>
              <w:pStyle w:val="TAC"/>
              <w:rPr>
                <w:sz w:val="16"/>
                <w:szCs w:val="16"/>
              </w:rPr>
            </w:pPr>
          </w:p>
        </w:tc>
        <w:tc>
          <w:tcPr>
            <w:tcW w:w="721" w:type="dxa"/>
            <w:vMerge w:val="restart"/>
            <w:shd w:val="clear" w:color="auto" w:fill="auto"/>
          </w:tcPr>
          <w:p w14:paraId="059FC9EF" w14:textId="77777777" w:rsidR="002B2C10" w:rsidRPr="00A54C8B" w:rsidRDefault="002B2C10" w:rsidP="002B2C10">
            <w:pPr>
              <w:pStyle w:val="TAC"/>
              <w:rPr>
                <w:sz w:val="16"/>
                <w:szCs w:val="16"/>
              </w:rPr>
            </w:pPr>
          </w:p>
        </w:tc>
        <w:tc>
          <w:tcPr>
            <w:tcW w:w="721" w:type="dxa"/>
            <w:vMerge w:val="restart"/>
            <w:shd w:val="clear" w:color="auto" w:fill="auto"/>
          </w:tcPr>
          <w:p w14:paraId="5E12766B" w14:textId="77777777" w:rsidR="002B2C10" w:rsidRPr="00A54C8B" w:rsidRDefault="002B2C10" w:rsidP="002B2C10">
            <w:pPr>
              <w:pStyle w:val="TAC"/>
              <w:rPr>
                <w:sz w:val="16"/>
                <w:szCs w:val="16"/>
              </w:rPr>
            </w:pPr>
          </w:p>
        </w:tc>
        <w:tc>
          <w:tcPr>
            <w:tcW w:w="721" w:type="dxa"/>
            <w:vMerge w:val="restart"/>
            <w:shd w:val="clear" w:color="auto" w:fill="auto"/>
          </w:tcPr>
          <w:p w14:paraId="0555C13D" w14:textId="77777777" w:rsidR="002B2C10" w:rsidRPr="00A54C8B" w:rsidRDefault="002B2C10" w:rsidP="002B2C10">
            <w:pPr>
              <w:pStyle w:val="TAC"/>
              <w:rPr>
                <w:sz w:val="16"/>
                <w:szCs w:val="16"/>
              </w:rPr>
            </w:pPr>
          </w:p>
        </w:tc>
        <w:tc>
          <w:tcPr>
            <w:tcW w:w="721" w:type="dxa"/>
            <w:vMerge w:val="restart"/>
            <w:shd w:val="clear" w:color="auto" w:fill="auto"/>
          </w:tcPr>
          <w:p w14:paraId="45E2F6E2" w14:textId="77777777" w:rsidR="002B2C10" w:rsidRPr="00A54C8B" w:rsidRDefault="002B2C10" w:rsidP="002B2C10">
            <w:pPr>
              <w:pStyle w:val="TAC"/>
              <w:rPr>
                <w:sz w:val="16"/>
                <w:szCs w:val="16"/>
              </w:rPr>
            </w:pPr>
          </w:p>
        </w:tc>
        <w:tc>
          <w:tcPr>
            <w:tcW w:w="721" w:type="dxa"/>
            <w:vMerge w:val="restart"/>
            <w:shd w:val="clear" w:color="auto" w:fill="auto"/>
          </w:tcPr>
          <w:p w14:paraId="2F261F02" w14:textId="77777777" w:rsidR="002B2C10" w:rsidRPr="00A54C8B" w:rsidRDefault="002B2C10" w:rsidP="002B2C10">
            <w:pPr>
              <w:pStyle w:val="TAC"/>
              <w:rPr>
                <w:sz w:val="16"/>
                <w:szCs w:val="16"/>
              </w:rPr>
            </w:pPr>
          </w:p>
        </w:tc>
        <w:tc>
          <w:tcPr>
            <w:tcW w:w="1283" w:type="dxa"/>
            <w:vMerge w:val="restart"/>
            <w:shd w:val="clear" w:color="auto" w:fill="auto"/>
          </w:tcPr>
          <w:p w14:paraId="64806093" w14:textId="77777777" w:rsidR="002B2C10" w:rsidRPr="00A54C8B" w:rsidRDefault="002B2C10" w:rsidP="002B2C10">
            <w:pPr>
              <w:pStyle w:val="TAC"/>
              <w:rPr>
                <w:sz w:val="16"/>
                <w:szCs w:val="16"/>
              </w:rPr>
            </w:pPr>
          </w:p>
        </w:tc>
      </w:tr>
      <w:tr w:rsidR="002B2C10" w:rsidRPr="00044FAF" w14:paraId="2BB65729" w14:textId="77777777" w:rsidTr="002B2C10">
        <w:trPr>
          <w:trHeight w:val="102"/>
        </w:trPr>
        <w:tc>
          <w:tcPr>
            <w:tcW w:w="1334" w:type="dxa"/>
            <w:vMerge/>
            <w:shd w:val="clear" w:color="auto" w:fill="auto"/>
            <w:vAlign w:val="center"/>
          </w:tcPr>
          <w:p w14:paraId="73C4D9D7" w14:textId="77777777" w:rsidR="002B2C10" w:rsidRPr="00A54C8B" w:rsidRDefault="002B2C10" w:rsidP="002B2C10">
            <w:pPr>
              <w:pStyle w:val="TAC"/>
              <w:rPr>
                <w:sz w:val="16"/>
                <w:szCs w:val="16"/>
              </w:rPr>
            </w:pPr>
          </w:p>
        </w:tc>
        <w:tc>
          <w:tcPr>
            <w:tcW w:w="576" w:type="dxa"/>
            <w:vMerge/>
            <w:shd w:val="clear" w:color="auto" w:fill="auto"/>
            <w:vAlign w:val="center"/>
          </w:tcPr>
          <w:p w14:paraId="61E5FB19"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EDEE0CC"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5762CF78" w14:textId="77777777" w:rsidR="002B2C10" w:rsidRPr="00A54C8B" w:rsidRDefault="002B2C10" w:rsidP="002B2C10">
            <w:pPr>
              <w:pStyle w:val="TAC"/>
              <w:rPr>
                <w:sz w:val="16"/>
                <w:szCs w:val="16"/>
                <w:lang w:eastAsia="zh-CN"/>
              </w:rPr>
            </w:pPr>
          </w:p>
        </w:tc>
        <w:tc>
          <w:tcPr>
            <w:tcW w:w="1270" w:type="dxa"/>
            <w:shd w:val="clear" w:color="auto" w:fill="auto"/>
          </w:tcPr>
          <w:p w14:paraId="04BE14E0" w14:textId="77777777" w:rsidR="002B2C10" w:rsidRPr="00A54C8B" w:rsidRDefault="002B2C10" w:rsidP="002B2C10">
            <w:pPr>
              <w:pStyle w:val="TAC"/>
              <w:rPr>
                <w:sz w:val="16"/>
                <w:szCs w:val="16"/>
              </w:rPr>
            </w:pPr>
            <w:r w:rsidRPr="00A54C8B">
              <w:rPr>
                <w:sz w:val="16"/>
                <w:szCs w:val="16"/>
              </w:rPr>
              <w:t>-99.5 +5.0 -2.7 +TT</w:t>
            </w:r>
          </w:p>
        </w:tc>
        <w:tc>
          <w:tcPr>
            <w:tcW w:w="931" w:type="dxa"/>
            <w:vMerge/>
            <w:shd w:val="clear" w:color="auto" w:fill="auto"/>
          </w:tcPr>
          <w:p w14:paraId="0B338688" w14:textId="77777777" w:rsidR="002B2C10" w:rsidRPr="00A54C8B" w:rsidRDefault="002B2C10" w:rsidP="002B2C10">
            <w:pPr>
              <w:pStyle w:val="TAC"/>
              <w:rPr>
                <w:sz w:val="16"/>
                <w:szCs w:val="16"/>
              </w:rPr>
            </w:pPr>
          </w:p>
        </w:tc>
        <w:tc>
          <w:tcPr>
            <w:tcW w:w="721" w:type="dxa"/>
            <w:vMerge/>
            <w:shd w:val="clear" w:color="auto" w:fill="auto"/>
          </w:tcPr>
          <w:p w14:paraId="52BCC8E0" w14:textId="77777777" w:rsidR="002B2C10" w:rsidRPr="00A54C8B" w:rsidRDefault="002B2C10" w:rsidP="002B2C10">
            <w:pPr>
              <w:pStyle w:val="TAC"/>
              <w:rPr>
                <w:sz w:val="16"/>
                <w:szCs w:val="16"/>
              </w:rPr>
            </w:pPr>
          </w:p>
        </w:tc>
        <w:tc>
          <w:tcPr>
            <w:tcW w:w="1185" w:type="dxa"/>
            <w:vMerge/>
            <w:shd w:val="clear" w:color="auto" w:fill="auto"/>
          </w:tcPr>
          <w:p w14:paraId="2F731F6E" w14:textId="77777777" w:rsidR="002B2C10" w:rsidRPr="00A54C8B" w:rsidRDefault="002B2C10" w:rsidP="002B2C10">
            <w:pPr>
              <w:pStyle w:val="TAC"/>
              <w:rPr>
                <w:sz w:val="16"/>
                <w:szCs w:val="16"/>
              </w:rPr>
            </w:pPr>
          </w:p>
        </w:tc>
        <w:tc>
          <w:tcPr>
            <w:tcW w:w="721" w:type="dxa"/>
            <w:vMerge/>
            <w:shd w:val="clear" w:color="auto" w:fill="auto"/>
          </w:tcPr>
          <w:p w14:paraId="6E898192" w14:textId="77777777" w:rsidR="002B2C10" w:rsidRPr="00A54C8B" w:rsidRDefault="002B2C10" w:rsidP="002B2C10">
            <w:pPr>
              <w:pStyle w:val="TAC"/>
              <w:rPr>
                <w:sz w:val="16"/>
                <w:szCs w:val="16"/>
              </w:rPr>
            </w:pPr>
          </w:p>
        </w:tc>
        <w:tc>
          <w:tcPr>
            <w:tcW w:w="721" w:type="dxa"/>
            <w:vMerge/>
            <w:shd w:val="clear" w:color="auto" w:fill="auto"/>
          </w:tcPr>
          <w:p w14:paraId="2C3CAA3D" w14:textId="77777777" w:rsidR="002B2C10" w:rsidRPr="00A54C8B" w:rsidRDefault="002B2C10" w:rsidP="002B2C10">
            <w:pPr>
              <w:pStyle w:val="TAC"/>
              <w:rPr>
                <w:sz w:val="16"/>
                <w:szCs w:val="16"/>
              </w:rPr>
            </w:pPr>
          </w:p>
        </w:tc>
        <w:tc>
          <w:tcPr>
            <w:tcW w:w="721" w:type="dxa"/>
            <w:vMerge/>
            <w:shd w:val="clear" w:color="auto" w:fill="auto"/>
          </w:tcPr>
          <w:p w14:paraId="2E5BA4BA" w14:textId="77777777" w:rsidR="002B2C10" w:rsidRPr="00A54C8B" w:rsidRDefault="002B2C10" w:rsidP="002B2C10">
            <w:pPr>
              <w:pStyle w:val="TAC"/>
              <w:rPr>
                <w:sz w:val="16"/>
                <w:szCs w:val="16"/>
              </w:rPr>
            </w:pPr>
          </w:p>
        </w:tc>
        <w:tc>
          <w:tcPr>
            <w:tcW w:w="721" w:type="dxa"/>
            <w:vMerge/>
            <w:shd w:val="clear" w:color="auto" w:fill="auto"/>
          </w:tcPr>
          <w:p w14:paraId="0CCB40C0" w14:textId="77777777" w:rsidR="002B2C10" w:rsidRPr="00A54C8B" w:rsidRDefault="002B2C10" w:rsidP="002B2C10">
            <w:pPr>
              <w:pStyle w:val="TAC"/>
              <w:rPr>
                <w:sz w:val="16"/>
                <w:szCs w:val="16"/>
              </w:rPr>
            </w:pPr>
          </w:p>
        </w:tc>
        <w:tc>
          <w:tcPr>
            <w:tcW w:w="721" w:type="dxa"/>
            <w:vMerge/>
            <w:shd w:val="clear" w:color="auto" w:fill="auto"/>
          </w:tcPr>
          <w:p w14:paraId="6C7FBCAC" w14:textId="77777777" w:rsidR="002B2C10" w:rsidRPr="00A54C8B" w:rsidRDefault="002B2C10" w:rsidP="002B2C10">
            <w:pPr>
              <w:pStyle w:val="TAC"/>
              <w:rPr>
                <w:sz w:val="16"/>
                <w:szCs w:val="16"/>
              </w:rPr>
            </w:pPr>
          </w:p>
        </w:tc>
        <w:tc>
          <w:tcPr>
            <w:tcW w:w="721" w:type="dxa"/>
            <w:vMerge/>
            <w:shd w:val="clear" w:color="auto" w:fill="auto"/>
          </w:tcPr>
          <w:p w14:paraId="7B75F1CA" w14:textId="77777777" w:rsidR="002B2C10" w:rsidRPr="00A54C8B" w:rsidRDefault="002B2C10" w:rsidP="002B2C10">
            <w:pPr>
              <w:pStyle w:val="TAC"/>
              <w:rPr>
                <w:sz w:val="16"/>
                <w:szCs w:val="16"/>
              </w:rPr>
            </w:pPr>
          </w:p>
        </w:tc>
        <w:tc>
          <w:tcPr>
            <w:tcW w:w="721" w:type="dxa"/>
            <w:vMerge/>
            <w:shd w:val="clear" w:color="auto" w:fill="auto"/>
          </w:tcPr>
          <w:p w14:paraId="76C9D461" w14:textId="77777777" w:rsidR="002B2C10" w:rsidRPr="00A54C8B" w:rsidRDefault="002B2C10" w:rsidP="002B2C10">
            <w:pPr>
              <w:pStyle w:val="TAC"/>
              <w:rPr>
                <w:sz w:val="16"/>
                <w:szCs w:val="16"/>
              </w:rPr>
            </w:pPr>
          </w:p>
        </w:tc>
        <w:tc>
          <w:tcPr>
            <w:tcW w:w="721" w:type="dxa"/>
            <w:vMerge/>
            <w:shd w:val="clear" w:color="auto" w:fill="auto"/>
          </w:tcPr>
          <w:p w14:paraId="37E59323" w14:textId="77777777" w:rsidR="002B2C10" w:rsidRPr="00A54C8B" w:rsidRDefault="002B2C10" w:rsidP="002B2C10">
            <w:pPr>
              <w:pStyle w:val="TAC"/>
              <w:rPr>
                <w:sz w:val="16"/>
                <w:szCs w:val="16"/>
              </w:rPr>
            </w:pPr>
          </w:p>
        </w:tc>
        <w:tc>
          <w:tcPr>
            <w:tcW w:w="1283" w:type="dxa"/>
            <w:vMerge/>
            <w:shd w:val="clear" w:color="auto" w:fill="auto"/>
          </w:tcPr>
          <w:p w14:paraId="7D4A6FF7" w14:textId="77777777" w:rsidR="002B2C10" w:rsidRPr="00A54C8B" w:rsidRDefault="002B2C10" w:rsidP="002B2C10">
            <w:pPr>
              <w:pStyle w:val="TAC"/>
              <w:rPr>
                <w:sz w:val="16"/>
                <w:szCs w:val="16"/>
              </w:rPr>
            </w:pPr>
          </w:p>
        </w:tc>
      </w:tr>
      <w:tr w:rsidR="002B2C10" w:rsidRPr="00044FAF" w14:paraId="4E85E114" w14:textId="77777777" w:rsidTr="002B2C10">
        <w:trPr>
          <w:trHeight w:val="80"/>
        </w:trPr>
        <w:tc>
          <w:tcPr>
            <w:tcW w:w="1334" w:type="dxa"/>
            <w:vMerge/>
            <w:shd w:val="clear" w:color="auto" w:fill="auto"/>
            <w:vAlign w:val="center"/>
          </w:tcPr>
          <w:p w14:paraId="0D3A8043" w14:textId="77777777" w:rsidR="002B2C10" w:rsidRPr="00A54C8B" w:rsidRDefault="002B2C10" w:rsidP="002B2C10">
            <w:pPr>
              <w:pStyle w:val="TAC"/>
              <w:rPr>
                <w:sz w:val="16"/>
                <w:szCs w:val="16"/>
              </w:rPr>
            </w:pPr>
          </w:p>
        </w:tc>
        <w:tc>
          <w:tcPr>
            <w:tcW w:w="576" w:type="dxa"/>
            <w:shd w:val="clear" w:color="auto" w:fill="auto"/>
          </w:tcPr>
          <w:p w14:paraId="18573EF1"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shd w:val="clear" w:color="auto" w:fill="auto"/>
          </w:tcPr>
          <w:p w14:paraId="66166AA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05069756"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68E86BB9" w14:textId="77777777" w:rsidR="002B2C10" w:rsidRPr="00A54C8B" w:rsidRDefault="002B2C10" w:rsidP="002B2C10">
            <w:pPr>
              <w:pStyle w:val="TAC"/>
              <w:rPr>
                <w:sz w:val="16"/>
                <w:szCs w:val="16"/>
              </w:rPr>
            </w:pPr>
          </w:p>
        </w:tc>
        <w:tc>
          <w:tcPr>
            <w:tcW w:w="931" w:type="dxa"/>
            <w:shd w:val="clear" w:color="auto" w:fill="auto"/>
          </w:tcPr>
          <w:p w14:paraId="37797BDD" w14:textId="77777777" w:rsidR="002B2C10" w:rsidRPr="00A54C8B" w:rsidRDefault="002B2C10" w:rsidP="002B2C10">
            <w:pPr>
              <w:pStyle w:val="TAC"/>
              <w:rPr>
                <w:sz w:val="16"/>
                <w:szCs w:val="16"/>
              </w:rPr>
            </w:pPr>
            <w:r w:rsidRPr="00A54C8B">
              <w:rPr>
                <w:sz w:val="16"/>
                <w:szCs w:val="16"/>
              </w:rPr>
              <w:t>-95.8 + 23.9 + TT</w:t>
            </w:r>
          </w:p>
        </w:tc>
        <w:tc>
          <w:tcPr>
            <w:tcW w:w="721" w:type="dxa"/>
            <w:shd w:val="clear" w:color="auto" w:fill="auto"/>
          </w:tcPr>
          <w:p w14:paraId="4A919717" w14:textId="77777777" w:rsidR="002B2C10" w:rsidRPr="00A54C8B" w:rsidRDefault="002B2C10" w:rsidP="002B2C10">
            <w:pPr>
              <w:pStyle w:val="TAC"/>
              <w:rPr>
                <w:sz w:val="16"/>
                <w:szCs w:val="16"/>
              </w:rPr>
            </w:pPr>
          </w:p>
        </w:tc>
        <w:tc>
          <w:tcPr>
            <w:tcW w:w="1185" w:type="dxa"/>
            <w:shd w:val="clear" w:color="auto" w:fill="auto"/>
          </w:tcPr>
          <w:p w14:paraId="4E5E23F9" w14:textId="77777777" w:rsidR="002B2C10" w:rsidRPr="00A54C8B" w:rsidRDefault="002B2C10" w:rsidP="002B2C10">
            <w:pPr>
              <w:pStyle w:val="TAC"/>
              <w:rPr>
                <w:sz w:val="16"/>
                <w:szCs w:val="16"/>
              </w:rPr>
            </w:pPr>
          </w:p>
        </w:tc>
        <w:tc>
          <w:tcPr>
            <w:tcW w:w="721" w:type="dxa"/>
            <w:shd w:val="clear" w:color="auto" w:fill="auto"/>
          </w:tcPr>
          <w:p w14:paraId="0C96E066" w14:textId="77777777" w:rsidR="002B2C10" w:rsidRPr="00A54C8B" w:rsidRDefault="002B2C10" w:rsidP="002B2C10">
            <w:pPr>
              <w:pStyle w:val="TAC"/>
              <w:rPr>
                <w:sz w:val="16"/>
                <w:szCs w:val="16"/>
              </w:rPr>
            </w:pPr>
          </w:p>
        </w:tc>
        <w:tc>
          <w:tcPr>
            <w:tcW w:w="721" w:type="dxa"/>
            <w:shd w:val="clear" w:color="auto" w:fill="auto"/>
          </w:tcPr>
          <w:p w14:paraId="132B73D6" w14:textId="77777777" w:rsidR="002B2C10" w:rsidRPr="00A54C8B" w:rsidRDefault="002B2C10" w:rsidP="002B2C10">
            <w:pPr>
              <w:pStyle w:val="TAC"/>
              <w:rPr>
                <w:sz w:val="16"/>
                <w:szCs w:val="16"/>
              </w:rPr>
            </w:pPr>
          </w:p>
        </w:tc>
        <w:tc>
          <w:tcPr>
            <w:tcW w:w="721" w:type="dxa"/>
            <w:shd w:val="clear" w:color="auto" w:fill="auto"/>
          </w:tcPr>
          <w:p w14:paraId="050796DD" w14:textId="77777777" w:rsidR="002B2C10" w:rsidRPr="00A54C8B" w:rsidRDefault="002B2C10" w:rsidP="002B2C10">
            <w:pPr>
              <w:pStyle w:val="TAC"/>
              <w:rPr>
                <w:sz w:val="16"/>
                <w:szCs w:val="16"/>
              </w:rPr>
            </w:pPr>
          </w:p>
        </w:tc>
        <w:tc>
          <w:tcPr>
            <w:tcW w:w="721" w:type="dxa"/>
            <w:shd w:val="clear" w:color="auto" w:fill="auto"/>
          </w:tcPr>
          <w:p w14:paraId="0F333FA8" w14:textId="77777777" w:rsidR="002B2C10" w:rsidRPr="00A54C8B" w:rsidRDefault="002B2C10" w:rsidP="002B2C10">
            <w:pPr>
              <w:pStyle w:val="TAC"/>
              <w:rPr>
                <w:sz w:val="16"/>
                <w:szCs w:val="16"/>
              </w:rPr>
            </w:pPr>
          </w:p>
        </w:tc>
        <w:tc>
          <w:tcPr>
            <w:tcW w:w="721" w:type="dxa"/>
            <w:shd w:val="clear" w:color="auto" w:fill="auto"/>
          </w:tcPr>
          <w:p w14:paraId="3C1DB951" w14:textId="77777777" w:rsidR="002B2C10" w:rsidRPr="00A54C8B" w:rsidRDefault="002B2C10" w:rsidP="002B2C10">
            <w:pPr>
              <w:pStyle w:val="TAC"/>
              <w:rPr>
                <w:sz w:val="16"/>
                <w:szCs w:val="16"/>
              </w:rPr>
            </w:pPr>
          </w:p>
        </w:tc>
        <w:tc>
          <w:tcPr>
            <w:tcW w:w="721" w:type="dxa"/>
            <w:shd w:val="clear" w:color="auto" w:fill="auto"/>
          </w:tcPr>
          <w:p w14:paraId="5B5B357C" w14:textId="77777777" w:rsidR="002B2C10" w:rsidRPr="00A54C8B" w:rsidRDefault="002B2C10" w:rsidP="002B2C10">
            <w:pPr>
              <w:pStyle w:val="TAC"/>
              <w:rPr>
                <w:sz w:val="16"/>
                <w:szCs w:val="16"/>
              </w:rPr>
            </w:pPr>
          </w:p>
        </w:tc>
        <w:tc>
          <w:tcPr>
            <w:tcW w:w="721" w:type="dxa"/>
            <w:shd w:val="clear" w:color="auto" w:fill="auto"/>
          </w:tcPr>
          <w:p w14:paraId="551FC6D0" w14:textId="77777777" w:rsidR="002B2C10" w:rsidRPr="00A54C8B" w:rsidRDefault="002B2C10" w:rsidP="002B2C10">
            <w:pPr>
              <w:pStyle w:val="TAC"/>
              <w:rPr>
                <w:sz w:val="16"/>
                <w:szCs w:val="16"/>
              </w:rPr>
            </w:pPr>
          </w:p>
        </w:tc>
        <w:tc>
          <w:tcPr>
            <w:tcW w:w="721" w:type="dxa"/>
            <w:shd w:val="clear" w:color="auto" w:fill="auto"/>
          </w:tcPr>
          <w:p w14:paraId="3F1B0190" w14:textId="77777777" w:rsidR="002B2C10" w:rsidRPr="00A54C8B" w:rsidRDefault="002B2C10" w:rsidP="002B2C10">
            <w:pPr>
              <w:pStyle w:val="TAC"/>
              <w:rPr>
                <w:sz w:val="16"/>
                <w:szCs w:val="16"/>
              </w:rPr>
            </w:pPr>
          </w:p>
        </w:tc>
        <w:tc>
          <w:tcPr>
            <w:tcW w:w="1283" w:type="dxa"/>
            <w:shd w:val="clear" w:color="auto" w:fill="auto"/>
          </w:tcPr>
          <w:p w14:paraId="0A17CFA7" w14:textId="77777777" w:rsidR="002B2C10" w:rsidRPr="00A54C8B" w:rsidRDefault="002B2C10" w:rsidP="002B2C10">
            <w:pPr>
              <w:pStyle w:val="TAC"/>
              <w:rPr>
                <w:sz w:val="16"/>
                <w:szCs w:val="16"/>
              </w:rPr>
            </w:pPr>
          </w:p>
        </w:tc>
      </w:tr>
      <w:tr w:rsidR="002B2C10" w:rsidRPr="00044FAF" w14:paraId="1CA6E9B4" w14:textId="77777777" w:rsidTr="002B2C10">
        <w:trPr>
          <w:trHeight w:val="102"/>
        </w:trPr>
        <w:tc>
          <w:tcPr>
            <w:tcW w:w="1334" w:type="dxa"/>
            <w:vMerge/>
            <w:shd w:val="clear" w:color="auto" w:fill="auto"/>
            <w:vAlign w:val="center"/>
          </w:tcPr>
          <w:p w14:paraId="0118AAF0" w14:textId="77777777" w:rsidR="002B2C10" w:rsidRPr="00A54C8B" w:rsidRDefault="002B2C10" w:rsidP="002B2C10">
            <w:pPr>
              <w:pStyle w:val="TAC"/>
              <w:rPr>
                <w:sz w:val="16"/>
                <w:szCs w:val="16"/>
              </w:rPr>
            </w:pPr>
          </w:p>
        </w:tc>
        <w:tc>
          <w:tcPr>
            <w:tcW w:w="576" w:type="dxa"/>
            <w:vMerge w:val="restart"/>
            <w:shd w:val="clear" w:color="auto" w:fill="auto"/>
          </w:tcPr>
          <w:p w14:paraId="2A627788" w14:textId="77777777" w:rsidR="002B2C10" w:rsidRPr="00A54C8B" w:rsidRDefault="002B2C10" w:rsidP="002B2C10">
            <w:pPr>
              <w:pStyle w:val="TAC"/>
              <w:rPr>
                <w:sz w:val="16"/>
                <w:szCs w:val="16"/>
                <w:lang w:eastAsia="zh-CN"/>
              </w:rPr>
            </w:pPr>
            <w:r w:rsidRPr="00A54C8B">
              <w:rPr>
                <w:sz w:val="16"/>
                <w:szCs w:val="16"/>
                <w:lang w:eastAsia="zh-CN"/>
              </w:rPr>
              <w:t>2</w:t>
            </w:r>
          </w:p>
        </w:tc>
        <w:tc>
          <w:tcPr>
            <w:tcW w:w="634" w:type="dxa"/>
            <w:vMerge w:val="restart"/>
            <w:shd w:val="clear" w:color="auto" w:fill="auto"/>
          </w:tcPr>
          <w:p w14:paraId="1E9054AE"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220D6600"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770ED478"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0EF9E636" w14:textId="77777777" w:rsidR="002B2C10" w:rsidRPr="00A54C8B" w:rsidRDefault="002B2C10" w:rsidP="002B2C10">
            <w:pPr>
              <w:pStyle w:val="TAC"/>
              <w:rPr>
                <w:sz w:val="16"/>
                <w:szCs w:val="16"/>
              </w:rPr>
            </w:pPr>
          </w:p>
        </w:tc>
        <w:tc>
          <w:tcPr>
            <w:tcW w:w="721" w:type="dxa"/>
            <w:vMerge w:val="restart"/>
            <w:shd w:val="clear" w:color="auto" w:fill="auto"/>
          </w:tcPr>
          <w:p w14:paraId="240162FC" w14:textId="77777777" w:rsidR="002B2C10" w:rsidRPr="00A54C8B" w:rsidRDefault="002B2C10" w:rsidP="002B2C10">
            <w:pPr>
              <w:pStyle w:val="TAC"/>
              <w:rPr>
                <w:sz w:val="16"/>
                <w:szCs w:val="16"/>
              </w:rPr>
            </w:pPr>
          </w:p>
        </w:tc>
        <w:tc>
          <w:tcPr>
            <w:tcW w:w="1185" w:type="dxa"/>
            <w:vMerge w:val="restart"/>
            <w:shd w:val="clear" w:color="auto" w:fill="auto"/>
          </w:tcPr>
          <w:p w14:paraId="643F2E51" w14:textId="77777777" w:rsidR="002B2C10" w:rsidRPr="00A54C8B" w:rsidRDefault="002B2C10" w:rsidP="002B2C10">
            <w:pPr>
              <w:pStyle w:val="TAC"/>
              <w:rPr>
                <w:sz w:val="16"/>
                <w:szCs w:val="16"/>
              </w:rPr>
            </w:pPr>
          </w:p>
        </w:tc>
        <w:tc>
          <w:tcPr>
            <w:tcW w:w="721" w:type="dxa"/>
            <w:vMerge w:val="restart"/>
            <w:shd w:val="clear" w:color="auto" w:fill="auto"/>
          </w:tcPr>
          <w:p w14:paraId="66E0D248" w14:textId="77777777" w:rsidR="002B2C10" w:rsidRPr="00A54C8B" w:rsidRDefault="002B2C10" w:rsidP="002B2C10">
            <w:pPr>
              <w:pStyle w:val="TAC"/>
              <w:rPr>
                <w:sz w:val="16"/>
                <w:szCs w:val="16"/>
              </w:rPr>
            </w:pPr>
          </w:p>
        </w:tc>
        <w:tc>
          <w:tcPr>
            <w:tcW w:w="721" w:type="dxa"/>
            <w:vMerge w:val="restart"/>
            <w:shd w:val="clear" w:color="auto" w:fill="auto"/>
          </w:tcPr>
          <w:p w14:paraId="59F013D5" w14:textId="77777777" w:rsidR="002B2C10" w:rsidRPr="00A54C8B" w:rsidRDefault="002B2C10" w:rsidP="002B2C10">
            <w:pPr>
              <w:pStyle w:val="TAC"/>
              <w:rPr>
                <w:sz w:val="16"/>
                <w:szCs w:val="16"/>
              </w:rPr>
            </w:pPr>
          </w:p>
        </w:tc>
        <w:tc>
          <w:tcPr>
            <w:tcW w:w="721" w:type="dxa"/>
            <w:vMerge w:val="restart"/>
            <w:shd w:val="clear" w:color="auto" w:fill="auto"/>
          </w:tcPr>
          <w:p w14:paraId="6A35BFFF" w14:textId="77777777" w:rsidR="002B2C10" w:rsidRPr="00A54C8B" w:rsidRDefault="002B2C10" w:rsidP="002B2C10">
            <w:pPr>
              <w:pStyle w:val="TAC"/>
              <w:rPr>
                <w:sz w:val="16"/>
                <w:szCs w:val="16"/>
              </w:rPr>
            </w:pPr>
          </w:p>
        </w:tc>
        <w:tc>
          <w:tcPr>
            <w:tcW w:w="721" w:type="dxa"/>
            <w:vMerge w:val="restart"/>
            <w:shd w:val="clear" w:color="auto" w:fill="auto"/>
          </w:tcPr>
          <w:p w14:paraId="2B138FE0" w14:textId="77777777" w:rsidR="002B2C10" w:rsidRPr="00A54C8B" w:rsidRDefault="002B2C10" w:rsidP="002B2C10">
            <w:pPr>
              <w:pStyle w:val="TAC"/>
              <w:rPr>
                <w:sz w:val="16"/>
                <w:szCs w:val="16"/>
              </w:rPr>
            </w:pPr>
          </w:p>
        </w:tc>
        <w:tc>
          <w:tcPr>
            <w:tcW w:w="721" w:type="dxa"/>
            <w:vMerge w:val="restart"/>
            <w:shd w:val="clear" w:color="auto" w:fill="auto"/>
          </w:tcPr>
          <w:p w14:paraId="28834FFB" w14:textId="77777777" w:rsidR="002B2C10" w:rsidRPr="00A54C8B" w:rsidRDefault="002B2C10" w:rsidP="002B2C10">
            <w:pPr>
              <w:pStyle w:val="TAC"/>
              <w:rPr>
                <w:sz w:val="16"/>
                <w:szCs w:val="16"/>
              </w:rPr>
            </w:pPr>
          </w:p>
        </w:tc>
        <w:tc>
          <w:tcPr>
            <w:tcW w:w="721" w:type="dxa"/>
            <w:vMerge w:val="restart"/>
            <w:shd w:val="clear" w:color="auto" w:fill="auto"/>
          </w:tcPr>
          <w:p w14:paraId="50A00E39" w14:textId="77777777" w:rsidR="002B2C10" w:rsidRPr="00A54C8B" w:rsidRDefault="002B2C10" w:rsidP="002B2C10">
            <w:pPr>
              <w:pStyle w:val="TAC"/>
              <w:rPr>
                <w:sz w:val="16"/>
                <w:szCs w:val="16"/>
              </w:rPr>
            </w:pPr>
          </w:p>
        </w:tc>
        <w:tc>
          <w:tcPr>
            <w:tcW w:w="721" w:type="dxa"/>
            <w:vMerge w:val="restart"/>
            <w:shd w:val="clear" w:color="auto" w:fill="auto"/>
          </w:tcPr>
          <w:p w14:paraId="274E89D5" w14:textId="77777777" w:rsidR="002B2C10" w:rsidRPr="00A54C8B" w:rsidRDefault="002B2C10" w:rsidP="002B2C10">
            <w:pPr>
              <w:pStyle w:val="TAC"/>
              <w:rPr>
                <w:sz w:val="16"/>
                <w:szCs w:val="16"/>
              </w:rPr>
            </w:pPr>
          </w:p>
        </w:tc>
        <w:tc>
          <w:tcPr>
            <w:tcW w:w="721" w:type="dxa"/>
            <w:vMerge w:val="restart"/>
            <w:shd w:val="clear" w:color="auto" w:fill="auto"/>
          </w:tcPr>
          <w:p w14:paraId="0B0A8427" w14:textId="77777777" w:rsidR="002B2C10" w:rsidRPr="00A54C8B" w:rsidRDefault="002B2C10" w:rsidP="002B2C10">
            <w:pPr>
              <w:pStyle w:val="TAC"/>
              <w:rPr>
                <w:sz w:val="16"/>
                <w:szCs w:val="16"/>
              </w:rPr>
            </w:pPr>
          </w:p>
        </w:tc>
        <w:tc>
          <w:tcPr>
            <w:tcW w:w="1283" w:type="dxa"/>
            <w:vMerge w:val="restart"/>
            <w:shd w:val="clear" w:color="auto" w:fill="auto"/>
          </w:tcPr>
          <w:p w14:paraId="2D7C827E" w14:textId="77777777" w:rsidR="002B2C10" w:rsidRPr="00A54C8B" w:rsidRDefault="002B2C10" w:rsidP="002B2C10">
            <w:pPr>
              <w:pStyle w:val="TAC"/>
              <w:rPr>
                <w:sz w:val="16"/>
                <w:szCs w:val="16"/>
              </w:rPr>
            </w:pPr>
          </w:p>
        </w:tc>
      </w:tr>
      <w:tr w:rsidR="002B2C10" w:rsidRPr="00044FAF" w14:paraId="2959CCD8" w14:textId="77777777" w:rsidTr="002B2C10">
        <w:trPr>
          <w:trHeight w:val="102"/>
        </w:trPr>
        <w:tc>
          <w:tcPr>
            <w:tcW w:w="1334" w:type="dxa"/>
            <w:vMerge/>
            <w:shd w:val="clear" w:color="auto" w:fill="auto"/>
            <w:vAlign w:val="center"/>
          </w:tcPr>
          <w:p w14:paraId="4A604E45" w14:textId="77777777" w:rsidR="002B2C10" w:rsidRPr="00A54C8B" w:rsidRDefault="002B2C10" w:rsidP="002B2C10">
            <w:pPr>
              <w:pStyle w:val="TAC"/>
              <w:rPr>
                <w:sz w:val="16"/>
                <w:szCs w:val="16"/>
              </w:rPr>
            </w:pPr>
          </w:p>
        </w:tc>
        <w:tc>
          <w:tcPr>
            <w:tcW w:w="576" w:type="dxa"/>
            <w:vMerge/>
            <w:shd w:val="clear" w:color="auto" w:fill="auto"/>
            <w:vAlign w:val="center"/>
          </w:tcPr>
          <w:p w14:paraId="6BA7898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1553DF6E"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4DAF3B47" w14:textId="77777777" w:rsidR="002B2C10" w:rsidRPr="00A54C8B" w:rsidRDefault="002B2C10" w:rsidP="002B2C10">
            <w:pPr>
              <w:pStyle w:val="TAC"/>
              <w:rPr>
                <w:sz w:val="16"/>
                <w:szCs w:val="16"/>
                <w:lang w:eastAsia="zh-CN"/>
              </w:rPr>
            </w:pPr>
          </w:p>
        </w:tc>
        <w:tc>
          <w:tcPr>
            <w:tcW w:w="1270" w:type="dxa"/>
            <w:shd w:val="clear" w:color="auto" w:fill="auto"/>
          </w:tcPr>
          <w:p w14:paraId="5681F519"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52A4A5E9" w14:textId="77777777" w:rsidR="002B2C10" w:rsidRPr="00A54C8B" w:rsidRDefault="002B2C10" w:rsidP="002B2C10">
            <w:pPr>
              <w:pStyle w:val="TAC"/>
              <w:rPr>
                <w:sz w:val="16"/>
                <w:szCs w:val="16"/>
              </w:rPr>
            </w:pPr>
          </w:p>
        </w:tc>
        <w:tc>
          <w:tcPr>
            <w:tcW w:w="721" w:type="dxa"/>
            <w:vMerge/>
            <w:shd w:val="clear" w:color="auto" w:fill="auto"/>
          </w:tcPr>
          <w:p w14:paraId="117DAFB8" w14:textId="77777777" w:rsidR="002B2C10" w:rsidRPr="00A54C8B" w:rsidRDefault="002B2C10" w:rsidP="002B2C10">
            <w:pPr>
              <w:pStyle w:val="TAC"/>
              <w:rPr>
                <w:sz w:val="16"/>
                <w:szCs w:val="16"/>
              </w:rPr>
            </w:pPr>
          </w:p>
        </w:tc>
        <w:tc>
          <w:tcPr>
            <w:tcW w:w="1185" w:type="dxa"/>
            <w:vMerge/>
            <w:shd w:val="clear" w:color="auto" w:fill="auto"/>
          </w:tcPr>
          <w:p w14:paraId="1DCAD1AE" w14:textId="77777777" w:rsidR="002B2C10" w:rsidRPr="00A54C8B" w:rsidRDefault="002B2C10" w:rsidP="002B2C10">
            <w:pPr>
              <w:pStyle w:val="TAC"/>
              <w:rPr>
                <w:sz w:val="16"/>
                <w:szCs w:val="16"/>
              </w:rPr>
            </w:pPr>
          </w:p>
        </w:tc>
        <w:tc>
          <w:tcPr>
            <w:tcW w:w="721" w:type="dxa"/>
            <w:vMerge/>
            <w:shd w:val="clear" w:color="auto" w:fill="auto"/>
          </w:tcPr>
          <w:p w14:paraId="08DABDA8" w14:textId="77777777" w:rsidR="002B2C10" w:rsidRPr="00A54C8B" w:rsidRDefault="002B2C10" w:rsidP="002B2C10">
            <w:pPr>
              <w:pStyle w:val="TAC"/>
              <w:rPr>
                <w:sz w:val="16"/>
                <w:szCs w:val="16"/>
              </w:rPr>
            </w:pPr>
          </w:p>
        </w:tc>
        <w:tc>
          <w:tcPr>
            <w:tcW w:w="721" w:type="dxa"/>
            <w:vMerge/>
            <w:shd w:val="clear" w:color="auto" w:fill="auto"/>
          </w:tcPr>
          <w:p w14:paraId="4AAA8769" w14:textId="77777777" w:rsidR="002B2C10" w:rsidRPr="00A54C8B" w:rsidRDefault="002B2C10" w:rsidP="002B2C10">
            <w:pPr>
              <w:pStyle w:val="TAC"/>
              <w:rPr>
                <w:sz w:val="16"/>
                <w:szCs w:val="16"/>
              </w:rPr>
            </w:pPr>
          </w:p>
        </w:tc>
        <w:tc>
          <w:tcPr>
            <w:tcW w:w="721" w:type="dxa"/>
            <w:vMerge/>
            <w:shd w:val="clear" w:color="auto" w:fill="auto"/>
          </w:tcPr>
          <w:p w14:paraId="0B199586" w14:textId="77777777" w:rsidR="002B2C10" w:rsidRPr="00A54C8B" w:rsidRDefault="002B2C10" w:rsidP="002B2C10">
            <w:pPr>
              <w:pStyle w:val="TAC"/>
              <w:rPr>
                <w:sz w:val="16"/>
                <w:szCs w:val="16"/>
              </w:rPr>
            </w:pPr>
          </w:p>
        </w:tc>
        <w:tc>
          <w:tcPr>
            <w:tcW w:w="721" w:type="dxa"/>
            <w:vMerge/>
            <w:shd w:val="clear" w:color="auto" w:fill="auto"/>
          </w:tcPr>
          <w:p w14:paraId="6F89E901" w14:textId="77777777" w:rsidR="002B2C10" w:rsidRPr="00A54C8B" w:rsidRDefault="002B2C10" w:rsidP="002B2C10">
            <w:pPr>
              <w:pStyle w:val="TAC"/>
              <w:rPr>
                <w:sz w:val="16"/>
                <w:szCs w:val="16"/>
              </w:rPr>
            </w:pPr>
          </w:p>
        </w:tc>
        <w:tc>
          <w:tcPr>
            <w:tcW w:w="721" w:type="dxa"/>
            <w:vMerge/>
            <w:shd w:val="clear" w:color="auto" w:fill="auto"/>
          </w:tcPr>
          <w:p w14:paraId="18BCB577" w14:textId="77777777" w:rsidR="002B2C10" w:rsidRPr="00A54C8B" w:rsidRDefault="002B2C10" w:rsidP="002B2C10">
            <w:pPr>
              <w:pStyle w:val="TAC"/>
              <w:rPr>
                <w:sz w:val="16"/>
                <w:szCs w:val="16"/>
              </w:rPr>
            </w:pPr>
          </w:p>
        </w:tc>
        <w:tc>
          <w:tcPr>
            <w:tcW w:w="721" w:type="dxa"/>
            <w:vMerge/>
            <w:shd w:val="clear" w:color="auto" w:fill="auto"/>
          </w:tcPr>
          <w:p w14:paraId="1A8A5180" w14:textId="77777777" w:rsidR="002B2C10" w:rsidRPr="00A54C8B" w:rsidRDefault="002B2C10" w:rsidP="002B2C10">
            <w:pPr>
              <w:pStyle w:val="TAC"/>
              <w:rPr>
                <w:sz w:val="16"/>
                <w:szCs w:val="16"/>
              </w:rPr>
            </w:pPr>
          </w:p>
        </w:tc>
        <w:tc>
          <w:tcPr>
            <w:tcW w:w="721" w:type="dxa"/>
            <w:vMerge/>
            <w:shd w:val="clear" w:color="auto" w:fill="auto"/>
          </w:tcPr>
          <w:p w14:paraId="476568FA" w14:textId="77777777" w:rsidR="002B2C10" w:rsidRPr="00A54C8B" w:rsidRDefault="002B2C10" w:rsidP="002B2C10">
            <w:pPr>
              <w:pStyle w:val="TAC"/>
              <w:rPr>
                <w:sz w:val="16"/>
                <w:szCs w:val="16"/>
              </w:rPr>
            </w:pPr>
          </w:p>
        </w:tc>
        <w:tc>
          <w:tcPr>
            <w:tcW w:w="721" w:type="dxa"/>
            <w:vMerge/>
            <w:shd w:val="clear" w:color="auto" w:fill="auto"/>
          </w:tcPr>
          <w:p w14:paraId="1879119E" w14:textId="77777777" w:rsidR="002B2C10" w:rsidRPr="00A54C8B" w:rsidRDefault="002B2C10" w:rsidP="002B2C10">
            <w:pPr>
              <w:pStyle w:val="TAC"/>
              <w:rPr>
                <w:sz w:val="16"/>
                <w:szCs w:val="16"/>
              </w:rPr>
            </w:pPr>
          </w:p>
        </w:tc>
        <w:tc>
          <w:tcPr>
            <w:tcW w:w="1283" w:type="dxa"/>
            <w:vMerge/>
            <w:shd w:val="clear" w:color="auto" w:fill="auto"/>
          </w:tcPr>
          <w:p w14:paraId="77A5A938" w14:textId="77777777" w:rsidR="002B2C10" w:rsidRPr="00A54C8B" w:rsidRDefault="002B2C10" w:rsidP="002B2C10">
            <w:pPr>
              <w:pStyle w:val="TAC"/>
              <w:rPr>
                <w:sz w:val="16"/>
                <w:szCs w:val="16"/>
              </w:rPr>
            </w:pPr>
          </w:p>
        </w:tc>
      </w:tr>
      <w:tr w:rsidR="002B2C10" w:rsidRPr="00044FAF" w14:paraId="15A14DB0" w14:textId="77777777" w:rsidTr="002B2C10">
        <w:trPr>
          <w:trHeight w:val="80"/>
        </w:trPr>
        <w:tc>
          <w:tcPr>
            <w:tcW w:w="1334" w:type="dxa"/>
            <w:vMerge/>
            <w:shd w:val="clear" w:color="auto" w:fill="auto"/>
            <w:vAlign w:val="center"/>
          </w:tcPr>
          <w:p w14:paraId="75144BEA" w14:textId="77777777" w:rsidR="002B2C10" w:rsidRPr="00A54C8B" w:rsidRDefault="002B2C10" w:rsidP="002B2C10">
            <w:pPr>
              <w:pStyle w:val="TAC"/>
              <w:rPr>
                <w:sz w:val="16"/>
                <w:szCs w:val="16"/>
              </w:rPr>
            </w:pPr>
          </w:p>
        </w:tc>
        <w:tc>
          <w:tcPr>
            <w:tcW w:w="576" w:type="dxa"/>
            <w:shd w:val="clear" w:color="auto" w:fill="auto"/>
          </w:tcPr>
          <w:p w14:paraId="26B13ADC"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shd w:val="clear" w:color="auto" w:fill="auto"/>
          </w:tcPr>
          <w:p w14:paraId="782BBE4B"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130422D" w14:textId="77777777" w:rsidR="002B2C10" w:rsidRPr="00A54C8B" w:rsidRDefault="002B2C10" w:rsidP="002B2C10">
            <w:pPr>
              <w:pStyle w:val="TAC"/>
              <w:rPr>
                <w:sz w:val="16"/>
                <w:szCs w:val="16"/>
                <w:lang w:eastAsia="zh-CN"/>
              </w:rPr>
            </w:pPr>
            <w:r w:rsidRPr="00A54C8B">
              <w:rPr>
                <w:sz w:val="16"/>
                <w:szCs w:val="16"/>
                <w:lang w:eastAsia="zh-CN"/>
              </w:rPr>
              <w:t>30</w:t>
            </w:r>
          </w:p>
        </w:tc>
        <w:tc>
          <w:tcPr>
            <w:tcW w:w="1270" w:type="dxa"/>
            <w:shd w:val="clear" w:color="auto" w:fill="auto"/>
          </w:tcPr>
          <w:p w14:paraId="736786CB" w14:textId="77777777" w:rsidR="002B2C10" w:rsidRPr="00A54C8B" w:rsidRDefault="002B2C10" w:rsidP="002B2C10">
            <w:pPr>
              <w:pStyle w:val="TAC"/>
              <w:rPr>
                <w:sz w:val="16"/>
                <w:szCs w:val="16"/>
              </w:rPr>
            </w:pPr>
          </w:p>
        </w:tc>
        <w:tc>
          <w:tcPr>
            <w:tcW w:w="931" w:type="dxa"/>
            <w:shd w:val="clear" w:color="auto" w:fill="auto"/>
          </w:tcPr>
          <w:p w14:paraId="65AB20C4" w14:textId="77777777" w:rsidR="002B2C10" w:rsidRPr="00A54C8B" w:rsidRDefault="002B2C10" w:rsidP="002B2C10">
            <w:pPr>
              <w:pStyle w:val="TAC"/>
              <w:rPr>
                <w:sz w:val="16"/>
                <w:szCs w:val="16"/>
              </w:rPr>
            </w:pPr>
          </w:p>
        </w:tc>
        <w:tc>
          <w:tcPr>
            <w:tcW w:w="721" w:type="dxa"/>
            <w:shd w:val="clear" w:color="auto" w:fill="auto"/>
          </w:tcPr>
          <w:p w14:paraId="7114E554" w14:textId="77777777" w:rsidR="002B2C10" w:rsidRPr="00A54C8B" w:rsidRDefault="002B2C10" w:rsidP="002B2C10">
            <w:pPr>
              <w:pStyle w:val="TAC"/>
              <w:rPr>
                <w:sz w:val="16"/>
                <w:szCs w:val="16"/>
              </w:rPr>
            </w:pPr>
          </w:p>
        </w:tc>
        <w:tc>
          <w:tcPr>
            <w:tcW w:w="1185" w:type="dxa"/>
            <w:shd w:val="clear" w:color="auto" w:fill="auto"/>
          </w:tcPr>
          <w:p w14:paraId="49AEB775" w14:textId="77777777" w:rsidR="002B2C10" w:rsidRPr="00A54C8B" w:rsidRDefault="002B2C10" w:rsidP="002B2C10">
            <w:pPr>
              <w:pStyle w:val="TAC"/>
              <w:rPr>
                <w:sz w:val="16"/>
                <w:szCs w:val="16"/>
              </w:rPr>
            </w:pPr>
          </w:p>
        </w:tc>
        <w:tc>
          <w:tcPr>
            <w:tcW w:w="721" w:type="dxa"/>
            <w:shd w:val="clear" w:color="auto" w:fill="auto"/>
          </w:tcPr>
          <w:p w14:paraId="4EC0EBBB" w14:textId="77777777" w:rsidR="002B2C10" w:rsidRPr="00A54C8B" w:rsidRDefault="002B2C10" w:rsidP="002B2C10">
            <w:pPr>
              <w:pStyle w:val="TAC"/>
              <w:rPr>
                <w:sz w:val="16"/>
                <w:szCs w:val="16"/>
              </w:rPr>
            </w:pPr>
          </w:p>
        </w:tc>
        <w:tc>
          <w:tcPr>
            <w:tcW w:w="721" w:type="dxa"/>
            <w:shd w:val="clear" w:color="auto" w:fill="auto"/>
          </w:tcPr>
          <w:p w14:paraId="5A2031CF" w14:textId="77777777" w:rsidR="002B2C10" w:rsidRPr="00A54C8B" w:rsidRDefault="002B2C10" w:rsidP="002B2C10">
            <w:pPr>
              <w:pStyle w:val="TAC"/>
              <w:rPr>
                <w:sz w:val="16"/>
                <w:szCs w:val="16"/>
              </w:rPr>
            </w:pPr>
          </w:p>
        </w:tc>
        <w:tc>
          <w:tcPr>
            <w:tcW w:w="721" w:type="dxa"/>
            <w:shd w:val="clear" w:color="auto" w:fill="auto"/>
          </w:tcPr>
          <w:p w14:paraId="2023B9FA" w14:textId="77777777" w:rsidR="002B2C10" w:rsidRPr="00A54C8B" w:rsidRDefault="002B2C10" w:rsidP="002B2C10">
            <w:pPr>
              <w:pStyle w:val="TAC"/>
              <w:rPr>
                <w:sz w:val="16"/>
                <w:szCs w:val="16"/>
              </w:rPr>
            </w:pPr>
          </w:p>
        </w:tc>
        <w:tc>
          <w:tcPr>
            <w:tcW w:w="721" w:type="dxa"/>
            <w:shd w:val="clear" w:color="auto" w:fill="auto"/>
          </w:tcPr>
          <w:p w14:paraId="15A27541" w14:textId="77777777" w:rsidR="002B2C10" w:rsidRPr="00A54C8B" w:rsidRDefault="002B2C10" w:rsidP="002B2C10">
            <w:pPr>
              <w:pStyle w:val="TAC"/>
              <w:rPr>
                <w:sz w:val="16"/>
                <w:szCs w:val="16"/>
              </w:rPr>
            </w:pPr>
          </w:p>
        </w:tc>
        <w:tc>
          <w:tcPr>
            <w:tcW w:w="721" w:type="dxa"/>
            <w:shd w:val="clear" w:color="auto" w:fill="auto"/>
          </w:tcPr>
          <w:p w14:paraId="1478F264" w14:textId="77777777" w:rsidR="002B2C10" w:rsidRPr="00A54C8B" w:rsidRDefault="002B2C10" w:rsidP="002B2C10">
            <w:pPr>
              <w:pStyle w:val="TAC"/>
              <w:rPr>
                <w:sz w:val="16"/>
                <w:szCs w:val="16"/>
              </w:rPr>
            </w:pPr>
            <w:r w:rsidRPr="00A54C8B">
              <w:rPr>
                <w:rFonts w:cs="Arial"/>
                <w:sz w:val="16"/>
                <w:szCs w:val="16"/>
              </w:rPr>
              <w:t>-96.1</w:t>
            </w:r>
            <w:r w:rsidRPr="00A54C8B">
              <w:rPr>
                <w:sz w:val="16"/>
                <w:szCs w:val="16"/>
              </w:rPr>
              <w:t xml:space="preserve"> + </w:t>
            </w:r>
            <w:r w:rsidRPr="00A54C8B">
              <w:rPr>
                <w:rFonts w:cs="Arial"/>
                <w:sz w:val="16"/>
                <w:szCs w:val="16"/>
              </w:rPr>
              <w:t>8.3</w:t>
            </w:r>
            <w:r w:rsidRPr="00A54C8B">
              <w:rPr>
                <w:sz w:val="16"/>
                <w:szCs w:val="16"/>
              </w:rPr>
              <w:t xml:space="preserve"> +TT</w:t>
            </w:r>
          </w:p>
        </w:tc>
        <w:tc>
          <w:tcPr>
            <w:tcW w:w="721" w:type="dxa"/>
            <w:shd w:val="clear" w:color="auto" w:fill="auto"/>
          </w:tcPr>
          <w:p w14:paraId="7EF7AD82" w14:textId="77777777" w:rsidR="002B2C10" w:rsidRPr="00A54C8B" w:rsidRDefault="002B2C10" w:rsidP="002B2C10">
            <w:pPr>
              <w:pStyle w:val="TAC"/>
              <w:rPr>
                <w:sz w:val="16"/>
                <w:szCs w:val="16"/>
              </w:rPr>
            </w:pPr>
          </w:p>
        </w:tc>
        <w:tc>
          <w:tcPr>
            <w:tcW w:w="721" w:type="dxa"/>
            <w:shd w:val="clear" w:color="auto" w:fill="auto"/>
          </w:tcPr>
          <w:p w14:paraId="7EC8437E" w14:textId="77777777" w:rsidR="002B2C10" w:rsidRPr="00A54C8B" w:rsidRDefault="002B2C10" w:rsidP="002B2C10">
            <w:pPr>
              <w:pStyle w:val="TAC"/>
              <w:rPr>
                <w:sz w:val="16"/>
                <w:szCs w:val="16"/>
              </w:rPr>
            </w:pPr>
          </w:p>
        </w:tc>
        <w:tc>
          <w:tcPr>
            <w:tcW w:w="721" w:type="dxa"/>
            <w:shd w:val="clear" w:color="auto" w:fill="auto"/>
          </w:tcPr>
          <w:p w14:paraId="63D22EEF" w14:textId="77777777" w:rsidR="002B2C10" w:rsidRPr="00A54C8B" w:rsidRDefault="002B2C10" w:rsidP="002B2C10">
            <w:pPr>
              <w:pStyle w:val="TAC"/>
              <w:rPr>
                <w:sz w:val="16"/>
                <w:szCs w:val="16"/>
              </w:rPr>
            </w:pPr>
          </w:p>
        </w:tc>
        <w:tc>
          <w:tcPr>
            <w:tcW w:w="1283" w:type="dxa"/>
            <w:shd w:val="clear" w:color="auto" w:fill="auto"/>
          </w:tcPr>
          <w:p w14:paraId="115F71E6" w14:textId="77777777" w:rsidR="002B2C10" w:rsidRPr="00A54C8B" w:rsidRDefault="002B2C10" w:rsidP="002B2C10">
            <w:pPr>
              <w:pStyle w:val="TAC"/>
              <w:rPr>
                <w:sz w:val="16"/>
                <w:szCs w:val="16"/>
              </w:rPr>
            </w:pPr>
          </w:p>
        </w:tc>
      </w:tr>
      <w:tr w:rsidR="002B2C10" w:rsidRPr="00044FAF" w14:paraId="126900F5" w14:textId="77777777" w:rsidTr="002B2C10">
        <w:trPr>
          <w:trHeight w:val="102"/>
        </w:trPr>
        <w:tc>
          <w:tcPr>
            <w:tcW w:w="1334" w:type="dxa"/>
            <w:vMerge/>
            <w:shd w:val="clear" w:color="auto" w:fill="auto"/>
            <w:vAlign w:val="center"/>
          </w:tcPr>
          <w:p w14:paraId="682E1733" w14:textId="77777777" w:rsidR="002B2C10" w:rsidRPr="00A54C8B" w:rsidRDefault="002B2C10" w:rsidP="002B2C10">
            <w:pPr>
              <w:pStyle w:val="TAC"/>
              <w:rPr>
                <w:sz w:val="16"/>
                <w:szCs w:val="16"/>
              </w:rPr>
            </w:pPr>
          </w:p>
        </w:tc>
        <w:tc>
          <w:tcPr>
            <w:tcW w:w="576" w:type="dxa"/>
            <w:vMerge w:val="restart"/>
            <w:shd w:val="clear" w:color="auto" w:fill="auto"/>
          </w:tcPr>
          <w:p w14:paraId="4B3CFD8E" w14:textId="77777777" w:rsidR="002B2C10" w:rsidRPr="00A54C8B" w:rsidRDefault="002B2C10" w:rsidP="002B2C10">
            <w:pPr>
              <w:pStyle w:val="TAC"/>
              <w:rPr>
                <w:sz w:val="16"/>
                <w:szCs w:val="16"/>
                <w:lang w:eastAsia="zh-CN"/>
              </w:rPr>
            </w:pPr>
            <w:r w:rsidRPr="00A54C8B">
              <w:rPr>
                <w:sz w:val="16"/>
                <w:szCs w:val="16"/>
                <w:lang w:eastAsia="zh-CN"/>
              </w:rPr>
              <w:t>3</w:t>
            </w:r>
          </w:p>
        </w:tc>
        <w:tc>
          <w:tcPr>
            <w:tcW w:w="634" w:type="dxa"/>
            <w:vMerge w:val="restart"/>
            <w:shd w:val="clear" w:color="auto" w:fill="auto"/>
          </w:tcPr>
          <w:p w14:paraId="7DD81E5A"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671166DE"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1A43C60"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34ACEDAA" w14:textId="77777777" w:rsidR="002B2C10" w:rsidRPr="00A54C8B" w:rsidRDefault="002B2C10" w:rsidP="002B2C10">
            <w:pPr>
              <w:pStyle w:val="TAC"/>
              <w:rPr>
                <w:sz w:val="16"/>
                <w:szCs w:val="16"/>
              </w:rPr>
            </w:pPr>
          </w:p>
        </w:tc>
        <w:tc>
          <w:tcPr>
            <w:tcW w:w="721" w:type="dxa"/>
            <w:vMerge w:val="restart"/>
            <w:shd w:val="clear" w:color="auto" w:fill="auto"/>
          </w:tcPr>
          <w:p w14:paraId="692674D6" w14:textId="77777777" w:rsidR="002B2C10" w:rsidRPr="00A54C8B" w:rsidRDefault="002B2C10" w:rsidP="002B2C10">
            <w:pPr>
              <w:pStyle w:val="TAC"/>
              <w:rPr>
                <w:sz w:val="16"/>
                <w:szCs w:val="16"/>
              </w:rPr>
            </w:pPr>
          </w:p>
        </w:tc>
        <w:tc>
          <w:tcPr>
            <w:tcW w:w="1185" w:type="dxa"/>
            <w:vMerge w:val="restart"/>
            <w:shd w:val="clear" w:color="auto" w:fill="auto"/>
          </w:tcPr>
          <w:p w14:paraId="035D2D08" w14:textId="77777777" w:rsidR="002B2C10" w:rsidRPr="00A54C8B" w:rsidRDefault="002B2C10" w:rsidP="002B2C10">
            <w:pPr>
              <w:pStyle w:val="TAC"/>
              <w:rPr>
                <w:sz w:val="16"/>
                <w:szCs w:val="16"/>
              </w:rPr>
            </w:pPr>
          </w:p>
        </w:tc>
        <w:tc>
          <w:tcPr>
            <w:tcW w:w="721" w:type="dxa"/>
            <w:vMerge w:val="restart"/>
            <w:shd w:val="clear" w:color="auto" w:fill="auto"/>
          </w:tcPr>
          <w:p w14:paraId="289545FA" w14:textId="77777777" w:rsidR="002B2C10" w:rsidRPr="00A54C8B" w:rsidRDefault="002B2C10" w:rsidP="002B2C10">
            <w:pPr>
              <w:pStyle w:val="TAC"/>
              <w:rPr>
                <w:sz w:val="16"/>
                <w:szCs w:val="16"/>
              </w:rPr>
            </w:pPr>
          </w:p>
        </w:tc>
        <w:tc>
          <w:tcPr>
            <w:tcW w:w="721" w:type="dxa"/>
            <w:vMerge w:val="restart"/>
            <w:shd w:val="clear" w:color="auto" w:fill="auto"/>
          </w:tcPr>
          <w:p w14:paraId="01AA58E6" w14:textId="77777777" w:rsidR="002B2C10" w:rsidRPr="00A54C8B" w:rsidRDefault="002B2C10" w:rsidP="002B2C10">
            <w:pPr>
              <w:pStyle w:val="TAC"/>
              <w:rPr>
                <w:sz w:val="16"/>
                <w:szCs w:val="16"/>
              </w:rPr>
            </w:pPr>
          </w:p>
        </w:tc>
        <w:tc>
          <w:tcPr>
            <w:tcW w:w="721" w:type="dxa"/>
            <w:vMerge w:val="restart"/>
            <w:shd w:val="clear" w:color="auto" w:fill="auto"/>
          </w:tcPr>
          <w:p w14:paraId="7F211132" w14:textId="77777777" w:rsidR="002B2C10" w:rsidRPr="00A54C8B" w:rsidRDefault="002B2C10" w:rsidP="002B2C10">
            <w:pPr>
              <w:pStyle w:val="TAC"/>
              <w:rPr>
                <w:sz w:val="16"/>
                <w:szCs w:val="16"/>
              </w:rPr>
            </w:pPr>
          </w:p>
        </w:tc>
        <w:tc>
          <w:tcPr>
            <w:tcW w:w="721" w:type="dxa"/>
            <w:vMerge w:val="restart"/>
            <w:shd w:val="clear" w:color="auto" w:fill="auto"/>
          </w:tcPr>
          <w:p w14:paraId="329D9A5C" w14:textId="77777777" w:rsidR="002B2C10" w:rsidRPr="00A54C8B" w:rsidRDefault="002B2C10" w:rsidP="002B2C10">
            <w:pPr>
              <w:pStyle w:val="TAC"/>
              <w:rPr>
                <w:sz w:val="16"/>
                <w:szCs w:val="16"/>
              </w:rPr>
            </w:pPr>
          </w:p>
        </w:tc>
        <w:tc>
          <w:tcPr>
            <w:tcW w:w="721" w:type="dxa"/>
            <w:vMerge w:val="restart"/>
            <w:shd w:val="clear" w:color="auto" w:fill="auto"/>
          </w:tcPr>
          <w:p w14:paraId="63378FB7" w14:textId="77777777" w:rsidR="002B2C10" w:rsidRPr="00A54C8B" w:rsidRDefault="002B2C10" w:rsidP="002B2C10">
            <w:pPr>
              <w:pStyle w:val="TAC"/>
              <w:rPr>
                <w:sz w:val="16"/>
                <w:szCs w:val="16"/>
              </w:rPr>
            </w:pPr>
          </w:p>
        </w:tc>
        <w:tc>
          <w:tcPr>
            <w:tcW w:w="721" w:type="dxa"/>
            <w:vMerge w:val="restart"/>
            <w:shd w:val="clear" w:color="auto" w:fill="auto"/>
          </w:tcPr>
          <w:p w14:paraId="65914694" w14:textId="77777777" w:rsidR="002B2C10" w:rsidRPr="00A54C8B" w:rsidRDefault="002B2C10" w:rsidP="002B2C10">
            <w:pPr>
              <w:pStyle w:val="TAC"/>
              <w:rPr>
                <w:sz w:val="16"/>
                <w:szCs w:val="16"/>
              </w:rPr>
            </w:pPr>
          </w:p>
        </w:tc>
        <w:tc>
          <w:tcPr>
            <w:tcW w:w="721" w:type="dxa"/>
            <w:vMerge w:val="restart"/>
            <w:shd w:val="clear" w:color="auto" w:fill="auto"/>
          </w:tcPr>
          <w:p w14:paraId="114D9993" w14:textId="77777777" w:rsidR="002B2C10" w:rsidRPr="00A54C8B" w:rsidRDefault="002B2C10" w:rsidP="002B2C10">
            <w:pPr>
              <w:pStyle w:val="TAC"/>
              <w:rPr>
                <w:sz w:val="16"/>
                <w:szCs w:val="16"/>
              </w:rPr>
            </w:pPr>
          </w:p>
        </w:tc>
        <w:tc>
          <w:tcPr>
            <w:tcW w:w="721" w:type="dxa"/>
            <w:vMerge w:val="restart"/>
            <w:shd w:val="clear" w:color="auto" w:fill="auto"/>
          </w:tcPr>
          <w:p w14:paraId="69094EE7" w14:textId="77777777" w:rsidR="002B2C10" w:rsidRPr="00A54C8B" w:rsidRDefault="002B2C10" w:rsidP="002B2C10">
            <w:pPr>
              <w:pStyle w:val="TAC"/>
              <w:rPr>
                <w:sz w:val="16"/>
                <w:szCs w:val="16"/>
              </w:rPr>
            </w:pPr>
          </w:p>
        </w:tc>
        <w:tc>
          <w:tcPr>
            <w:tcW w:w="1283" w:type="dxa"/>
            <w:vMerge w:val="restart"/>
            <w:shd w:val="clear" w:color="auto" w:fill="auto"/>
          </w:tcPr>
          <w:p w14:paraId="2524DE18" w14:textId="77777777" w:rsidR="002B2C10" w:rsidRPr="00A54C8B" w:rsidRDefault="002B2C10" w:rsidP="002B2C10">
            <w:pPr>
              <w:pStyle w:val="TAC"/>
              <w:rPr>
                <w:sz w:val="16"/>
                <w:szCs w:val="16"/>
              </w:rPr>
            </w:pPr>
          </w:p>
        </w:tc>
      </w:tr>
      <w:tr w:rsidR="002B2C10" w:rsidRPr="00044FAF" w14:paraId="6EFF1DC9" w14:textId="77777777" w:rsidTr="002B2C10">
        <w:trPr>
          <w:trHeight w:val="102"/>
        </w:trPr>
        <w:tc>
          <w:tcPr>
            <w:tcW w:w="1334" w:type="dxa"/>
            <w:vMerge/>
            <w:shd w:val="clear" w:color="auto" w:fill="auto"/>
            <w:vAlign w:val="center"/>
          </w:tcPr>
          <w:p w14:paraId="6156805B" w14:textId="77777777" w:rsidR="002B2C10" w:rsidRPr="00A54C8B" w:rsidRDefault="002B2C10" w:rsidP="002B2C10">
            <w:pPr>
              <w:pStyle w:val="TAC"/>
              <w:rPr>
                <w:sz w:val="16"/>
                <w:szCs w:val="16"/>
              </w:rPr>
            </w:pPr>
          </w:p>
        </w:tc>
        <w:tc>
          <w:tcPr>
            <w:tcW w:w="576" w:type="dxa"/>
            <w:vMerge/>
            <w:shd w:val="clear" w:color="auto" w:fill="auto"/>
            <w:vAlign w:val="center"/>
          </w:tcPr>
          <w:p w14:paraId="4E871C97"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3060BE86"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0A79E337" w14:textId="77777777" w:rsidR="002B2C10" w:rsidRPr="00A54C8B" w:rsidRDefault="002B2C10" w:rsidP="002B2C10">
            <w:pPr>
              <w:pStyle w:val="TAC"/>
              <w:rPr>
                <w:sz w:val="16"/>
                <w:szCs w:val="16"/>
                <w:lang w:eastAsia="zh-CN"/>
              </w:rPr>
            </w:pPr>
          </w:p>
        </w:tc>
        <w:tc>
          <w:tcPr>
            <w:tcW w:w="1270" w:type="dxa"/>
            <w:shd w:val="clear" w:color="auto" w:fill="auto"/>
          </w:tcPr>
          <w:p w14:paraId="010E61DE" w14:textId="77777777" w:rsidR="002B2C10" w:rsidRPr="00A54C8B" w:rsidRDefault="002B2C10" w:rsidP="002B2C10">
            <w:pPr>
              <w:pStyle w:val="TAC"/>
              <w:rPr>
                <w:sz w:val="16"/>
                <w:szCs w:val="16"/>
              </w:rPr>
            </w:pPr>
            <w:r w:rsidRPr="00A54C8B">
              <w:rPr>
                <w:sz w:val="16"/>
                <w:szCs w:val="16"/>
              </w:rPr>
              <w:t>-99.5 -2.7 +TT</w:t>
            </w:r>
          </w:p>
        </w:tc>
        <w:tc>
          <w:tcPr>
            <w:tcW w:w="931" w:type="dxa"/>
            <w:vMerge/>
            <w:shd w:val="clear" w:color="auto" w:fill="auto"/>
          </w:tcPr>
          <w:p w14:paraId="1FCD2D8F" w14:textId="77777777" w:rsidR="002B2C10" w:rsidRPr="00A54C8B" w:rsidRDefault="002B2C10" w:rsidP="002B2C10">
            <w:pPr>
              <w:pStyle w:val="TAC"/>
              <w:rPr>
                <w:sz w:val="16"/>
                <w:szCs w:val="16"/>
              </w:rPr>
            </w:pPr>
          </w:p>
        </w:tc>
        <w:tc>
          <w:tcPr>
            <w:tcW w:w="721" w:type="dxa"/>
            <w:vMerge/>
            <w:shd w:val="clear" w:color="auto" w:fill="auto"/>
          </w:tcPr>
          <w:p w14:paraId="1D598B5D" w14:textId="77777777" w:rsidR="002B2C10" w:rsidRPr="00A54C8B" w:rsidRDefault="002B2C10" w:rsidP="002B2C10">
            <w:pPr>
              <w:pStyle w:val="TAC"/>
              <w:rPr>
                <w:sz w:val="16"/>
                <w:szCs w:val="16"/>
              </w:rPr>
            </w:pPr>
          </w:p>
        </w:tc>
        <w:tc>
          <w:tcPr>
            <w:tcW w:w="1185" w:type="dxa"/>
            <w:vMerge/>
            <w:shd w:val="clear" w:color="auto" w:fill="auto"/>
          </w:tcPr>
          <w:p w14:paraId="0F44278C" w14:textId="77777777" w:rsidR="002B2C10" w:rsidRPr="00A54C8B" w:rsidRDefault="002B2C10" w:rsidP="002B2C10">
            <w:pPr>
              <w:pStyle w:val="TAC"/>
              <w:rPr>
                <w:sz w:val="16"/>
                <w:szCs w:val="16"/>
              </w:rPr>
            </w:pPr>
          </w:p>
        </w:tc>
        <w:tc>
          <w:tcPr>
            <w:tcW w:w="721" w:type="dxa"/>
            <w:vMerge/>
            <w:shd w:val="clear" w:color="auto" w:fill="auto"/>
          </w:tcPr>
          <w:p w14:paraId="44ADDCE5" w14:textId="77777777" w:rsidR="002B2C10" w:rsidRPr="00A54C8B" w:rsidRDefault="002B2C10" w:rsidP="002B2C10">
            <w:pPr>
              <w:pStyle w:val="TAC"/>
              <w:rPr>
                <w:sz w:val="16"/>
                <w:szCs w:val="16"/>
              </w:rPr>
            </w:pPr>
          </w:p>
        </w:tc>
        <w:tc>
          <w:tcPr>
            <w:tcW w:w="721" w:type="dxa"/>
            <w:vMerge/>
            <w:shd w:val="clear" w:color="auto" w:fill="auto"/>
          </w:tcPr>
          <w:p w14:paraId="5D0013C5" w14:textId="77777777" w:rsidR="002B2C10" w:rsidRPr="00A54C8B" w:rsidRDefault="002B2C10" w:rsidP="002B2C10">
            <w:pPr>
              <w:pStyle w:val="TAC"/>
              <w:rPr>
                <w:sz w:val="16"/>
                <w:szCs w:val="16"/>
              </w:rPr>
            </w:pPr>
          </w:p>
        </w:tc>
        <w:tc>
          <w:tcPr>
            <w:tcW w:w="721" w:type="dxa"/>
            <w:vMerge/>
            <w:shd w:val="clear" w:color="auto" w:fill="auto"/>
          </w:tcPr>
          <w:p w14:paraId="6703552A" w14:textId="77777777" w:rsidR="002B2C10" w:rsidRPr="00A54C8B" w:rsidRDefault="002B2C10" w:rsidP="002B2C10">
            <w:pPr>
              <w:pStyle w:val="TAC"/>
              <w:rPr>
                <w:sz w:val="16"/>
                <w:szCs w:val="16"/>
              </w:rPr>
            </w:pPr>
          </w:p>
        </w:tc>
        <w:tc>
          <w:tcPr>
            <w:tcW w:w="721" w:type="dxa"/>
            <w:vMerge/>
            <w:shd w:val="clear" w:color="auto" w:fill="auto"/>
          </w:tcPr>
          <w:p w14:paraId="05E71BFB" w14:textId="77777777" w:rsidR="002B2C10" w:rsidRPr="00A54C8B" w:rsidRDefault="002B2C10" w:rsidP="002B2C10">
            <w:pPr>
              <w:pStyle w:val="TAC"/>
              <w:rPr>
                <w:sz w:val="16"/>
                <w:szCs w:val="16"/>
              </w:rPr>
            </w:pPr>
          </w:p>
        </w:tc>
        <w:tc>
          <w:tcPr>
            <w:tcW w:w="721" w:type="dxa"/>
            <w:vMerge/>
            <w:shd w:val="clear" w:color="auto" w:fill="auto"/>
          </w:tcPr>
          <w:p w14:paraId="0E2918FE" w14:textId="77777777" w:rsidR="002B2C10" w:rsidRPr="00A54C8B" w:rsidRDefault="002B2C10" w:rsidP="002B2C10">
            <w:pPr>
              <w:pStyle w:val="TAC"/>
              <w:rPr>
                <w:sz w:val="16"/>
                <w:szCs w:val="16"/>
              </w:rPr>
            </w:pPr>
          </w:p>
        </w:tc>
        <w:tc>
          <w:tcPr>
            <w:tcW w:w="721" w:type="dxa"/>
            <w:vMerge/>
            <w:shd w:val="clear" w:color="auto" w:fill="auto"/>
          </w:tcPr>
          <w:p w14:paraId="59B09393" w14:textId="77777777" w:rsidR="002B2C10" w:rsidRPr="00A54C8B" w:rsidRDefault="002B2C10" w:rsidP="002B2C10">
            <w:pPr>
              <w:pStyle w:val="TAC"/>
              <w:rPr>
                <w:sz w:val="16"/>
                <w:szCs w:val="16"/>
              </w:rPr>
            </w:pPr>
          </w:p>
        </w:tc>
        <w:tc>
          <w:tcPr>
            <w:tcW w:w="721" w:type="dxa"/>
            <w:vMerge/>
            <w:shd w:val="clear" w:color="auto" w:fill="auto"/>
          </w:tcPr>
          <w:p w14:paraId="661A5D4B" w14:textId="77777777" w:rsidR="002B2C10" w:rsidRPr="00A54C8B" w:rsidRDefault="002B2C10" w:rsidP="002B2C10">
            <w:pPr>
              <w:pStyle w:val="TAC"/>
              <w:rPr>
                <w:sz w:val="16"/>
                <w:szCs w:val="16"/>
              </w:rPr>
            </w:pPr>
          </w:p>
        </w:tc>
        <w:tc>
          <w:tcPr>
            <w:tcW w:w="721" w:type="dxa"/>
            <w:vMerge/>
            <w:shd w:val="clear" w:color="auto" w:fill="auto"/>
          </w:tcPr>
          <w:p w14:paraId="1C79FFDB" w14:textId="77777777" w:rsidR="002B2C10" w:rsidRPr="00A54C8B" w:rsidRDefault="002B2C10" w:rsidP="002B2C10">
            <w:pPr>
              <w:pStyle w:val="TAC"/>
              <w:rPr>
                <w:sz w:val="16"/>
                <w:szCs w:val="16"/>
              </w:rPr>
            </w:pPr>
          </w:p>
        </w:tc>
        <w:tc>
          <w:tcPr>
            <w:tcW w:w="1283" w:type="dxa"/>
            <w:vMerge/>
            <w:shd w:val="clear" w:color="auto" w:fill="auto"/>
          </w:tcPr>
          <w:p w14:paraId="0F5946D5" w14:textId="77777777" w:rsidR="002B2C10" w:rsidRPr="00A54C8B" w:rsidRDefault="002B2C10" w:rsidP="002B2C10">
            <w:pPr>
              <w:pStyle w:val="TAC"/>
              <w:rPr>
                <w:sz w:val="16"/>
                <w:szCs w:val="16"/>
              </w:rPr>
            </w:pPr>
          </w:p>
        </w:tc>
      </w:tr>
      <w:tr w:rsidR="002B2C10" w:rsidRPr="00044FAF" w14:paraId="130FBAF8" w14:textId="77777777" w:rsidTr="002B2C10">
        <w:trPr>
          <w:trHeight w:val="80"/>
        </w:trPr>
        <w:tc>
          <w:tcPr>
            <w:tcW w:w="1334" w:type="dxa"/>
            <w:vMerge/>
            <w:shd w:val="clear" w:color="auto" w:fill="auto"/>
            <w:vAlign w:val="center"/>
          </w:tcPr>
          <w:p w14:paraId="4C26A201" w14:textId="77777777" w:rsidR="002B2C10" w:rsidRPr="00A54C8B" w:rsidRDefault="002B2C10" w:rsidP="002B2C10">
            <w:pPr>
              <w:pStyle w:val="TAC"/>
              <w:rPr>
                <w:sz w:val="16"/>
                <w:szCs w:val="16"/>
              </w:rPr>
            </w:pPr>
          </w:p>
        </w:tc>
        <w:tc>
          <w:tcPr>
            <w:tcW w:w="576" w:type="dxa"/>
            <w:shd w:val="clear" w:color="auto" w:fill="auto"/>
          </w:tcPr>
          <w:p w14:paraId="0121CF1E"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shd w:val="clear" w:color="auto" w:fill="auto"/>
          </w:tcPr>
          <w:p w14:paraId="091361B5"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47980BE3"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F0CCC1C" w14:textId="77777777" w:rsidR="002B2C10" w:rsidRPr="00A54C8B" w:rsidRDefault="002B2C10" w:rsidP="002B2C10">
            <w:pPr>
              <w:pStyle w:val="TAC"/>
              <w:rPr>
                <w:sz w:val="16"/>
                <w:szCs w:val="16"/>
              </w:rPr>
            </w:pPr>
          </w:p>
        </w:tc>
        <w:tc>
          <w:tcPr>
            <w:tcW w:w="931" w:type="dxa"/>
            <w:shd w:val="clear" w:color="auto" w:fill="auto"/>
          </w:tcPr>
          <w:p w14:paraId="18FF18A7" w14:textId="77777777" w:rsidR="002B2C10" w:rsidRPr="00A54C8B" w:rsidRDefault="002B2C10" w:rsidP="002B2C10">
            <w:pPr>
              <w:pStyle w:val="TAC"/>
              <w:rPr>
                <w:sz w:val="16"/>
                <w:szCs w:val="16"/>
              </w:rPr>
            </w:pPr>
            <w:r w:rsidRPr="00A54C8B">
              <w:rPr>
                <w:sz w:val="16"/>
                <w:szCs w:val="16"/>
              </w:rPr>
              <w:t>-95.8 + 1.1. + TT</w:t>
            </w:r>
          </w:p>
        </w:tc>
        <w:tc>
          <w:tcPr>
            <w:tcW w:w="721" w:type="dxa"/>
            <w:shd w:val="clear" w:color="auto" w:fill="auto"/>
          </w:tcPr>
          <w:p w14:paraId="0D618747" w14:textId="77777777" w:rsidR="002B2C10" w:rsidRPr="00A54C8B" w:rsidRDefault="002B2C10" w:rsidP="002B2C10">
            <w:pPr>
              <w:pStyle w:val="TAC"/>
              <w:rPr>
                <w:sz w:val="16"/>
                <w:szCs w:val="16"/>
              </w:rPr>
            </w:pPr>
          </w:p>
        </w:tc>
        <w:tc>
          <w:tcPr>
            <w:tcW w:w="1185" w:type="dxa"/>
            <w:shd w:val="clear" w:color="auto" w:fill="auto"/>
          </w:tcPr>
          <w:p w14:paraId="718F62A4" w14:textId="77777777" w:rsidR="002B2C10" w:rsidRPr="00A54C8B" w:rsidRDefault="002B2C10" w:rsidP="002B2C10">
            <w:pPr>
              <w:pStyle w:val="TAC"/>
              <w:rPr>
                <w:sz w:val="16"/>
                <w:szCs w:val="16"/>
              </w:rPr>
            </w:pPr>
          </w:p>
        </w:tc>
        <w:tc>
          <w:tcPr>
            <w:tcW w:w="721" w:type="dxa"/>
            <w:shd w:val="clear" w:color="auto" w:fill="auto"/>
          </w:tcPr>
          <w:p w14:paraId="24C82218" w14:textId="77777777" w:rsidR="002B2C10" w:rsidRPr="00A54C8B" w:rsidRDefault="002B2C10" w:rsidP="002B2C10">
            <w:pPr>
              <w:pStyle w:val="TAC"/>
              <w:rPr>
                <w:sz w:val="16"/>
                <w:szCs w:val="16"/>
              </w:rPr>
            </w:pPr>
          </w:p>
        </w:tc>
        <w:tc>
          <w:tcPr>
            <w:tcW w:w="721" w:type="dxa"/>
            <w:shd w:val="clear" w:color="auto" w:fill="auto"/>
          </w:tcPr>
          <w:p w14:paraId="2CD0B794" w14:textId="77777777" w:rsidR="002B2C10" w:rsidRPr="00A54C8B" w:rsidRDefault="002B2C10" w:rsidP="002B2C10">
            <w:pPr>
              <w:pStyle w:val="TAC"/>
              <w:rPr>
                <w:sz w:val="16"/>
                <w:szCs w:val="16"/>
              </w:rPr>
            </w:pPr>
          </w:p>
        </w:tc>
        <w:tc>
          <w:tcPr>
            <w:tcW w:w="721" w:type="dxa"/>
            <w:shd w:val="clear" w:color="auto" w:fill="auto"/>
          </w:tcPr>
          <w:p w14:paraId="5E1F7FD5" w14:textId="77777777" w:rsidR="002B2C10" w:rsidRPr="00A54C8B" w:rsidRDefault="002B2C10" w:rsidP="002B2C10">
            <w:pPr>
              <w:pStyle w:val="TAC"/>
              <w:rPr>
                <w:sz w:val="16"/>
                <w:szCs w:val="16"/>
              </w:rPr>
            </w:pPr>
          </w:p>
        </w:tc>
        <w:tc>
          <w:tcPr>
            <w:tcW w:w="721" w:type="dxa"/>
            <w:shd w:val="clear" w:color="auto" w:fill="auto"/>
          </w:tcPr>
          <w:p w14:paraId="7977EAC3" w14:textId="77777777" w:rsidR="002B2C10" w:rsidRPr="00A54C8B" w:rsidRDefault="002B2C10" w:rsidP="002B2C10">
            <w:pPr>
              <w:pStyle w:val="TAC"/>
              <w:rPr>
                <w:sz w:val="16"/>
                <w:szCs w:val="16"/>
              </w:rPr>
            </w:pPr>
          </w:p>
        </w:tc>
        <w:tc>
          <w:tcPr>
            <w:tcW w:w="721" w:type="dxa"/>
            <w:shd w:val="clear" w:color="auto" w:fill="auto"/>
          </w:tcPr>
          <w:p w14:paraId="0876399F" w14:textId="77777777" w:rsidR="002B2C10" w:rsidRPr="00A54C8B" w:rsidRDefault="002B2C10" w:rsidP="002B2C10">
            <w:pPr>
              <w:pStyle w:val="TAC"/>
              <w:rPr>
                <w:sz w:val="16"/>
                <w:szCs w:val="16"/>
              </w:rPr>
            </w:pPr>
          </w:p>
        </w:tc>
        <w:tc>
          <w:tcPr>
            <w:tcW w:w="721" w:type="dxa"/>
            <w:shd w:val="clear" w:color="auto" w:fill="auto"/>
          </w:tcPr>
          <w:p w14:paraId="3A8D4920" w14:textId="77777777" w:rsidR="002B2C10" w:rsidRPr="00A54C8B" w:rsidRDefault="002B2C10" w:rsidP="002B2C10">
            <w:pPr>
              <w:pStyle w:val="TAC"/>
              <w:rPr>
                <w:sz w:val="16"/>
                <w:szCs w:val="16"/>
              </w:rPr>
            </w:pPr>
          </w:p>
        </w:tc>
        <w:tc>
          <w:tcPr>
            <w:tcW w:w="721" w:type="dxa"/>
            <w:shd w:val="clear" w:color="auto" w:fill="auto"/>
          </w:tcPr>
          <w:p w14:paraId="593B2B96" w14:textId="77777777" w:rsidR="002B2C10" w:rsidRPr="00A54C8B" w:rsidRDefault="002B2C10" w:rsidP="002B2C10">
            <w:pPr>
              <w:pStyle w:val="TAC"/>
              <w:rPr>
                <w:sz w:val="16"/>
                <w:szCs w:val="16"/>
              </w:rPr>
            </w:pPr>
          </w:p>
        </w:tc>
        <w:tc>
          <w:tcPr>
            <w:tcW w:w="721" w:type="dxa"/>
            <w:shd w:val="clear" w:color="auto" w:fill="auto"/>
          </w:tcPr>
          <w:p w14:paraId="4E0406F6" w14:textId="77777777" w:rsidR="002B2C10" w:rsidRPr="00A54C8B" w:rsidRDefault="002B2C10" w:rsidP="002B2C10">
            <w:pPr>
              <w:pStyle w:val="TAC"/>
              <w:rPr>
                <w:sz w:val="16"/>
                <w:szCs w:val="16"/>
              </w:rPr>
            </w:pPr>
          </w:p>
        </w:tc>
        <w:tc>
          <w:tcPr>
            <w:tcW w:w="1283" w:type="dxa"/>
            <w:shd w:val="clear" w:color="auto" w:fill="auto"/>
          </w:tcPr>
          <w:p w14:paraId="0B8BF3AC" w14:textId="77777777" w:rsidR="002B2C10" w:rsidRPr="00A54C8B" w:rsidRDefault="002B2C10" w:rsidP="002B2C10">
            <w:pPr>
              <w:pStyle w:val="TAC"/>
              <w:rPr>
                <w:sz w:val="16"/>
                <w:szCs w:val="16"/>
              </w:rPr>
            </w:pPr>
          </w:p>
        </w:tc>
      </w:tr>
      <w:tr w:rsidR="002B2C10" w:rsidRPr="00044FAF" w14:paraId="1969C006" w14:textId="77777777" w:rsidTr="002B2C10">
        <w:trPr>
          <w:trHeight w:val="102"/>
        </w:trPr>
        <w:tc>
          <w:tcPr>
            <w:tcW w:w="1334" w:type="dxa"/>
            <w:vMerge/>
            <w:shd w:val="clear" w:color="auto" w:fill="auto"/>
            <w:vAlign w:val="center"/>
          </w:tcPr>
          <w:p w14:paraId="5D847962" w14:textId="77777777" w:rsidR="002B2C10" w:rsidRPr="00A54C8B" w:rsidRDefault="002B2C10" w:rsidP="002B2C10">
            <w:pPr>
              <w:pStyle w:val="TAC"/>
              <w:rPr>
                <w:sz w:val="16"/>
                <w:szCs w:val="16"/>
              </w:rPr>
            </w:pPr>
          </w:p>
        </w:tc>
        <w:tc>
          <w:tcPr>
            <w:tcW w:w="576" w:type="dxa"/>
            <w:vMerge w:val="restart"/>
            <w:shd w:val="clear" w:color="auto" w:fill="auto"/>
          </w:tcPr>
          <w:p w14:paraId="3E3194C5" w14:textId="77777777" w:rsidR="002B2C10" w:rsidRPr="00A54C8B" w:rsidRDefault="002B2C10" w:rsidP="002B2C10">
            <w:pPr>
              <w:pStyle w:val="TAC"/>
              <w:rPr>
                <w:sz w:val="16"/>
                <w:szCs w:val="16"/>
                <w:lang w:eastAsia="zh-CN"/>
              </w:rPr>
            </w:pPr>
            <w:r w:rsidRPr="00A54C8B">
              <w:rPr>
                <w:sz w:val="16"/>
                <w:szCs w:val="16"/>
                <w:lang w:eastAsia="zh-CN"/>
              </w:rPr>
              <w:t>4</w:t>
            </w:r>
          </w:p>
        </w:tc>
        <w:tc>
          <w:tcPr>
            <w:tcW w:w="634" w:type="dxa"/>
            <w:vMerge w:val="restart"/>
            <w:shd w:val="clear" w:color="auto" w:fill="auto"/>
          </w:tcPr>
          <w:p w14:paraId="0F252030" w14:textId="77777777" w:rsidR="002B2C10" w:rsidRPr="00A54C8B" w:rsidRDefault="002B2C10" w:rsidP="002B2C10">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1E508404"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11E5583C" w14:textId="77777777" w:rsidR="002B2C10" w:rsidRPr="00A54C8B" w:rsidRDefault="002B2C10" w:rsidP="002B2C10">
            <w:pPr>
              <w:pStyle w:val="TAC"/>
              <w:rPr>
                <w:sz w:val="16"/>
                <w:szCs w:val="16"/>
              </w:rPr>
            </w:pPr>
            <w:r w:rsidRPr="00A54C8B">
              <w:rPr>
                <w:sz w:val="16"/>
                <w:szCs w:val="16"/>
              </w:rPr>
              <w:t>-99.5 +TT</w:t>
            </w:r>
          </w:p>
        </w:tc>
        <w:tc>
          <w:tcPr>
            <w:tcW w:w="931" w:type="dxa"/>
            <w:vMerge w:val="restart"/>
            <w:shd w:val="clear" w:color="auto" w:fill="auto"/>
          </w:tcPr>
          <w:p w14:paraId="2676B3EA" w14:textId="77777777" w:rsidR="002B2C10" w:rsidRPr="00A54C8B" w:rsidRDefault="002B2C10" w:rsidP="002B2C10">
            <w:pPr>
              <w:pStyle w:val="TAC"/>
              <w:rPr>
                <w:sz w:val="16"/>
                <w:szCs w:val="16"/>
              </w:rPr>
            </w:pPr>
          </w:p>
        </w:tc>
        <w:tc>
          <w:tcPr>
            <w:tcW w:w="721" w:type="dxa"/>
            <w:vMerge w:val="restart"/>
            <w:shd w:val="clear" w:color="auto" w:fill="auto"/>
          </w:tcPr>
          <w:p w14:paraId="32E0E1BD" w14:textId="77777777" w:rsidR="002B2C10" w:rsidRPr="00A54C8B" w:rsidRDefault="002B2C10" w:rsidP="002B2C10">
            <w:pPr>
              <w:pStyle w:val="TAC"/>
              <w:rPr>
                <w:sz w:val="16"/>
                <w:szCs w:val="16"/>
              </w:rPr>
            </w:pPr>
          </w:p>
        </w:tc>
        <w:tc>
          <w:tcPr>
            <w:tcW w:w="1185" w:type="dxa"/>
            <w:vMerge w:val="restart"/>
            <w:shd w:val="clear" w:color="auto" w:fill="auto"/>
          </w:tcPr>
          <w:p w14:paraId="7840DF4E" w14:textId="77777777" w:rsidR="002B2C10" w:rsidRPr="00A54C8B" w:rsidRDefault="002B2C10" w:rsidP="002B2C10">
            <w:pPr>
              <w:pStyle w:val="TAC"/>
              <w:rPr>
                <w:sz w:val="16"/>
                <w:szCs w:val="16"/>
              </w:rPr>
            </w:pPr>
          </w:p>
        </w:tc>
        <w:tc>
          <w:tcPr>
            <w:tcW w:w="721" w:type="dxa"/>
            <w:vMerge w:val="restart"/>
            <w:shd w:val="clear" w:color="auto" w:fill="auto"/>
          </w:tcPr>
          <w:p w14:paraId="6BC3B6C2" w14:textId="77777777" w:rsidR="002B2C10" w:rsidRPr="00A54C8B" w:rsidRDefault="002B2C10" w:rsidP="002B2C10">
            <w:pPr>
              <w:pStyle w:val="TAC"/>
              <w:rPr>
                <w:sz w:val="16"/>
                <w:szCs w:val="16"/>
              </w:rPr>
            </w:pPr>
          </w:p>
        </w:tc>
        <w:tc>
          <w:tcPr>
            <w:tcW w:w="721" w:type="dxa"/>
            <w:vMerge w:val="restart"/>
            <w:shd w:val="clear" w:color="auto" w:fill="auto"/>
          </w:tcPr>
          <w:p w14:paraId="4E472165" w14:textId="77777777" w:rsidR="002B2C10" w:rsidRPr="00A54C8B" w:rsidRDefault="002B2C10" w:rsidP="002B2C10">
            <w:pPr>
              <w:pStyle w:val="TAC"/>
              <w:rPr>
                <w:sz w:val="16"/>
                <w:szCs w:val="16"/>
              </w:rPr>
            </w:pPr>
          </w:p>
        </w:tc>
        <w:tc>
          <w:tcPr>
            <w:tcW w:w="721" w:type="dxa"/>
            <w:vMerge w:val="restart"/>
            <w:shd w:val="clear" w:color="auto" w:fill="auto"/>
          </w:tcPr>
          <w:p w14:paraId="19D8EF58" w14:textId="77777777" w:rsidR="002B2C10" w:rsidRPr="00A54C8B" w:rsidRDefault="002B2C10" w:rsidP="002B2C10">
            <w:pPr>
              <w:pStyle w:val="TAC"/>
              <w:rPr>
                <w:sz w:val="16"/>
                <w:szCs w:val="16"/>
              </w:rPr>
            </w:pPr>
          </w:p>
        </w:tc>
        <w:tc>
          <w:tcPr>
            <w:tcW w:w="721" w:type="dxa"/>
            <w:vMerge w:val="restart"/>
            <w:shd w:val="clear" w:color="auto" w:fill="auto"/>
          </w:tcPr>
          <w:p w14:paraId="3262B9AB" w14:textId="77777777" w:rsidR="002B2C10" w:rsidRPr="00A54C8B" w:rsidRDefault="002B2C10" w:rsidP="002B2C10">
            <w:pPr>
              <w:pStyle w:val="TAC"/>
              <w:rPr>
                <w:sz w:val="16"/>
                <w:szCs w:val="16"/>
              </w:rPr>
            </w:pPr>
          </w:p>
        </w:tc>
        <w:tc>
          <w:tcPr>
            <w:tcW w:w="721" w:type="dxa"/>
            <w:vMerge w:val="restart"/>
            <w:shd w:val="clear" w:color="auto" w:fill="auto"/>
          </w:tcPr>
          <w:p w14:paraId="10799F87" w14:textId="77777777" w:rsidR="002B2C10" w:rsidRPr="00A54C8B" w:rsidRDefault="002B2C10" w:rsidP="002B2C10">
            <w:pPr>
              <w:pStyle w:val="TAC"/>
              <w:rPr>
                <w:sz w:val="16"/>
                <w:szCs w:val="16"/>
              </w:rPr>
            </w:pPr>
          </w:p>
        </w:tc>
        <w:tc>
          <w:tcPr>
            <w:tcW w:w="721" w:type="dxa"/>
            <w:vMerge w:val="restart"/>
            <w:shd w:val="clear" w:color="auto" w:fill="auto"/>
          </w:tcPr>
          <w:p w14:paraId="24E9BFAF" w14:textId="77777777" w:rsidR="002B2C10" w:rsidRPr="00A54C8B" w:rsidRDefault="002B2C10" w:rsidP="002B2C10">
            <w:pPr>
              <w:pStyle w:val="TAC"/>
              <w:rPr>
                <w:sz w:val="16"/>
                <w:szCs w:val="16"/>
              </w:rPr>
            </w:pPr>
          </w:p>
        </w:tc>
        <w:tc>
          <w:tcPr>
            <w:tcW w:w="721" w:type="dxa"/>
            <w:vMerge w:val="restart"/>
            <w:shd w:val="clear" w:color="auto" w:fill="auto"/>
          </w:tcPr>
          <w:p w14:paraId="366B548C" w14:textId="77777777" w:rsidR="002B2C10" w:rsidRPr="00A54C8B" w:rsidRDefault="002B2C10" w:rsidP="002B2C10">
            <w:pPr>
              <w:pStyle w:val="TAC"/>
              <w:rPr>
                <w:sz w:val="16"/>
                <w:szCs w:val="16"/>
              </w:rPr>
            </w:pPr>
          </w:p>
        </w:tc>
        <w:tc>
          <w:tcPr>
            <w:tcW w:w="721" w:type="dxa"/>
            <w:vMerge w:val="restart"/>
            <w:shd w:val="clear" w:color="auto" w:fill="auto"/>
          </w:tcPr>
          <w:p w14:paraId="4E974CA2" w14:textId="77777777" w:rsidR="002B2C10" w:rsidRPr="00A54C8B" w:rsidRDefault="002B2C10" w:rsidP="002B2C10">
            <w:pPr>
              <w:pStyle w:val="TAC"/>
              <w:rPr>
                <w:sz w:val="16"/>
                <w:szCs w:val="16"/>
              </w:rPr>
            </w:pPr>
          </w:p>
        </w:tc>
        <w:tc>
          <w:tcPr>
            <w:tcW w:w="1283" w:type="dxa"/>
            <w:vMerge w:val="restart"/>
            <w:shd w:val="clear" w:color="auto" w:fill="auto"/>
          </w:tcPr>
          <w:p w14:paraId="1D63D186" w14:textId="77777777" w:rsidR="002B2C10" w:rsidRPr="00A54C8B" w:rsidRDefault="002B2C10" w:rsidP="002B2C10">
            <w:pPr>
              <w:pStyle w:val="TAC"/>
              <w:rPr>
                <w:sz w:val="16"/>
                <w:szCs w:val="16"/>
              </w:rPr>
            </w:pPr>
          </w:p>
        </w:tc>
      </w:tr>
      <w:tr w:rsidR="002B2C10" w:rsidRPr="00044FAF" w14:paraId="391AB981" w14:textId="77777777" w:rsidTr="002B2C10">
        <w:trPr>
          <w:trHeight w:val="102"/>
        </w:trPr>
        <w:tc>
          <w:tcPr>
            <w:tcW w:w="1334" w:type="dxa"/>
            <w:vMerge/>
            <w:tcBorders>
              <w:bottom w:val="single" w:sz="4" w:space="0" w:color="auto"/>
            </w:tcBorders>
            <w:shd w:val="clear" w:color="auto" w:fill="auto"/>
            <w:vAlign w:val="center"/>
          </w:tcPr>
          <w:p w14:paraId="08F85E74" w14:textId="77777777" w:rsidR="002B2C10" w:rsidRPr="00044FAF" w:rsidRDefault="002B2C10" w:rsidP="002B2C10">
            <w:pPr>
              <w:pStyle w:val="TAC"/>
            </w:pPr>
          </w:p>
        </w:tc>
        <w:tc>
          <w:tcPr>
            <w:tcW w:w="576" w:type="dxa"/>
            <w:vMerge/>
            <w:shd w:val="clear" w:color="auto" w:fill="auto"/>
            <w:vAlign w:val="center"/>
          </w:tcPr>
          <w:p w14:paraId="3B4C4B6D" w14:textId="77777777" w:rsidR="002B2C10" w:rsidRPr="00044FAF" w:rsidRDefault="002B2C10" w:rsidP="002B2C10">
            <w:pPr>
              <w:pStyle w:val="TAC"/>
              <w:rPr>
                <w:lang w:eastAsia="zh-CN"/>
              </w:rPr>
            </w:pPr>
          </w:p>
        </w:tc>
        <w:tc>
          <w:tcPr>
            <w:tcW w:w="634" w:type="dxa"/>
            <w:vMerge/>
            <w:shd w:val="clear" w:color="auto" w:fill="auto"/>
            <w:vAlign w:val="center"/>
          </w:tcPr>
          <w:p w14:paraId="78F672C8" w14:textId="77777777" w:rsidR="002B2C10" w:rsidRPr="00044FAF" w:rsidRDefault="002B2C10" w:rsidP="002B2C10">
            <w:pPr>
              <w:pStyle w:val="TAC"/>
              <w:rPr>
                <w:rFonts w:eastAsia="Calibri"/>
              </w:rPr>
            </w:pPr>
          </w:p>
        </w:tc>
        <w:tc>
          <w:tcPr>
            <w:tcW w:w="576" w:type="dxa"/>
            <w:vMerge/>
            <w:shd w:val="clear" w:color="auto" w:fill="auto"/>
            <w:vAlign w:val="center"/>
          </w:tcPr>
          <w:p w14:paraId="219E48DC" w14:textId="77777777" w:rsidR="002B2C10" w:rsidRPr="00044FAF" w:rsidRDefault="002B2C10" w:rsidP="002B2C10">
            <w:pPr>
              <w:pStyle w:val="TAC"/>
              <w:rPr>
                <w:lang w:eastAsia="zh-CN"/>
              </w:rPr>
            </w:pPr>
          </w:p>
        </w:tc>
        <w:tc>
          <w:tcPr>
            <w:tcW w:w="1270" w:type="dxa"/>
            <w:shd w:val="clear" w:color="auto" w:fill="auto"/>
          </w:tcPr>
          <w:p w14:paraId="505DF078" w14:textId="77777777" w:rsidR="002B2C10" w:rsidRPr="00044FAF" w:rsidRDefault="002B2C10" w:rsidP="002B2C10">
            <w:pPr>
              <w:pStyle w:val="TAC"/>
            </w:pPr>
            <w:r w:rsidRPr="00044FAF">
              <w:t>-99.5 -2.7 +TT</w:t>
            </w:r>
          </w:p>
        </w:tc>
        <w:tc>
          <w:tcPr>
            <w:tcW w:w="931" w:type="dxa"/>
            <w:vMerge/>
            <w:shd w:val="clear" w:color="auto" w:fill="auto"/>
          </w:tcPr>
          <w:p w14:paraId="3EDF0F8C" w14:textId="77777777" w:rsidR="002B2C10" w:rsidRPr="00044FAF" w:rsidRDefault="002B2C10" w:rsidP="002B2C10">
            <w:pPr>
              <w:pStyle w:val="TAC"/>
            </w:pPr>
          </w:p>
        </w:tc>
        <w:tc>
          <w:tcPr>
            <w:tcW w:w="721" w:type="dxa"/>
            <w:vMerge/>
            <w:shd w:val="clear" w:color="auto" w:fill="auto"/>
          </w:tcPr>
          <w:p w14:paraId="0E64538A" w14:textId="77777777" w:rsidR="002B2C10" w:rsidRPr="00044FAF" w:rsidRDefault="002B2C10" w:rsidP="002B2C10">
            <w:pPr>
              <w:pStyle w:val="TAC"/>
            </w:pPr>
          </w:p>
        </w:tc>
        <w:tc>
          <w:tcPr>
            <w:tcW w:w="1185" w:type="dxa"/>
            <w:vMerge/>
            <w:shd w:val="clear" w:color="auto" w:fill="auto"/>
          </w:tcPr>
          <w:p w14:paraId="39E59B44" w14:textId="77777777" w:rsidR="002B2C10" w:rsidRPr="00044FAF" w:rsidRDefault="002B2C10" w:rsidP="002B2C10">
            <w:pPr>
              <w:pStyle w:val="TAC"/>
            </w:pPr>
          </w:p>
        </w:tc>
        <w:tc>
          <w:tcPr>
            <w:tcW w:w="721" w:type="dxa"/>
            <w:vMerge/>
            <w:shd w:val="clear" w:color="auto" w:fill="auto"/>
          </w:tcPr>
          <w:p w14:paraId="38825A24" w14:textId="77777777" w:rsidR="002B2C10" w:rsidRPr="00044FAF" w:rsidRDefault="002B2C10" w:rsidP="002B2C10">
            <w:pPr>
              <w:pStyle w:val="TAC"/>
            </w:pPr>
          </w:p>
        </w:tc>
        <w:tc>
          <w:tcPr>
            <w:tcW w:w="721" w:type="dxa"/>
            <w:vMerge/>
            <w:shd w:val="clear" w:color="auto" w:fill="auto"/>
          </w:tcPr>
          <w:p w14:paraId="7BC8FA21" w14:textId="77777777" w:rsidR="002B2C10" w:rsidRPr="00044FAF" w:rsidRDefault="002B2C10" w:rsidP="002B2C10">
            <w:pPr>
              <w:pStyle w:val="TAC"/>
            </w:pPr>
          </w:p>
        </w:tc>
        <w:tc>
          <w:tcPr>
            <w:tcW w:w="721" w:type="dxa"/>
            <w:vMerge/>
            <w:shd w:val="clear" w:color="auto" w:fill="auto"/>
          </w:tcPr>
          <w:p w14:paraId="6830C922" w14:textId="77777777" w:rsidR="002B2C10" w:rsidRPr="00044FAF" w:rsidRDefault="002B2C10" w:rsidP="002B2C10">
            <w:pPr>
              <w:pStyle w:val="TAC"/>
            </w:pPr>
          </w:p>
        </w:tc>
        <w:tc>
          <w:tcPr>
            <w:tcW w:w="721" w:type="dxa"/>
            <w:vMerge/>
            <w:shd w:val="clear" w:color="auto" w:fill="auto"/>
          </w:tcPr>
          <w:p w14:paraId="32A11503" w14:textId="77777777" w:rsidR="002B2C10" w:rsidRPr="00044FAF" w:rsidRDefault="002B2C10" w:rsidP="002B2C10">
            <w:pPr>
              <w:pStyle w:val="TAC"/>
            </w:pPr>
          </w:p>
        </w:tc>
        <w:tc>
          <w:tcPr>
            <w:tcW w:w="721" w:type="dxa"/>
            <w:vMerge/>
            <w:shd w:val="clear" w:color="auto" w:fill="auto"/>
          </w:tcPr>
          <w:p w14:paraId="68AFF100" w14:textId="77777777" w:rsidR="002B2C10" w:rsidRPr="00044FAF" w:rsidRDefault="002B2C10" w:rsidP="002B2C10">
            <w:pPr>
              <w:pStyle w:val="TAC"/>
            </w:pPr>
          </w:p>
        </w:tc>
        <w:tc>
          <w:tcPr>
            <w:tcW w:w="721" w:type="dxa"/>
            <w:vMerge/>
            <w:shd w:val="clear" w:color="auto" w:fill="auto"/>
          </w:tcPr>
          <w:p w14:paraId="40BD6FD5" w14:textId="77777777" w:rsidR="002B2C10" w:rsidRPr="00044FAF" w:rsidRDefault="002B2C10" w:rsidP="002B2C10">
            <w:pPr>
              <w:pStyle w:val="TAC"/>
            </w:pPr>
          </w:p>
        </w:tc>
        <w:tc>
          <w:tcPr>
            <w:tcW w:w="721" w:type="dxa"/>
            <w:vMerge/>
            <w:shd w:val="clear" w:color="auto" w:fill="auto"/>
          </w:tcPr>
          <w:p w14:paraId="3E780842" w14:textId="77777777" w:rsidR="002B2C10" w:rsidRPr="00044FAF" w:rsidRDefault="002B2C10" w:rsidP="002B2C10">
            <w:pPr>
              <w:pStyle w:val="TAC"/>
            </w:pPr>
          </w:p>
        </w:tc>
        <w:tc>
          <w:tcPr>
            <w:tcW w:w="721" w:type="dxa"/>
            <w:vMerge/>
            <w:shd w:val="clear" w:color="auto" w:fill="auto"/>
          </w:tcPr>
          <w:p w14:paraId="1DE1A990" w14:textId="77777777" w:rsidR="002B2C10" w:rsidRPr="00044FAF" w:rsidRDefault="002B2C10" w:rsidP="002B2C10">
            <w:pPr>
              <w:pStyle w:val="TAC"/>
            </w:pPr>
          </w:p>
        </w:tc>
        <w:tc>
          <w:tcPr>
            <w:tcW w:w="1283" w:type="dxa"/>
            <w:vMerge/>
            <w:shd w:val="clear" w:color="auto" w:fill="auto"/>
          </w:tcPr>
          <w:p w14:paraId="7532CE21" w14:textId="77777777" w:rsidR="002B2C10" w:rsidRPr="00044FAF" w:rsidRDefault="002B2C10" w:rsidP="002B2C10">
            <w:pPr>
              <w:pStyle w:val="TAC"/>
            </w:pPr>
          </w:p>
        </w:tc>
      </w:tr>
    </w:tbl>
    <w:p w14:paraId="514B6AE5" w14:textId="77777777" w:rsidR="002B2C10" w:rsidRPr="00044FAF" w:rsidRDefault="002B2C10" w:rsidP="002B2C1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B2C10" w:rsidRPr="00044FAF" w14:paraId="417E13A7" w14:textId="77777777" w:rsidTr="002B2C10">
        <w:tc>
          <w:tcPr>
            <w:tcW w:w="1334" w:type="dxa"/>
            <w:vMerge w:val="restart"/>
            <w:shd w:val="clear" w:color="auto" w:fill="auto"/>
          </w:tcPr>
          <w:p w14:paraId="5550B5A5" w14:textId="77777777" w:rsidR="002B2C10" w:rsidRPr="00A54C8B" w:rsidRDefault="002B2C10" w:rsidP="002B2C10">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14556EB5" w14:textId="77777777" w:rsidR="002B2C10" w:rsidRPr="00A54C8B" w:rsidRDefault="002B2C10" w:rsidP="002B2C10">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C84E195" w14:textId="77777777" w:rsidR="002B2C10" w:rsidRPr="00A54C8B" w:rsidRDefault="002B2C10" w:rsidP="002B2C10">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00CEE414" w14:textId="77777777" w:rsidR="002B2C10" w:rsidRPr="00A54C8B" w:rsidRDefault="002B2C10" w:rsidP="002B2C10">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C1089AB" w14:textId="77777777" w:rsidR="002B2C10" w:rsidRPr="00A54C8B" w:rsidRDefault="002B2C10" w:rsidP="002B2C10">
            <w:pPr>
              <w:pStyle w:val="TAH"/>
              <w:rPr>
                <w:sz w:val="16"/>
                <w:szCs w:val="16"/>
                <w:lang w:eastAsia="zh-CN"/>
              </w:rPr>
            </w:pPr>
            <w:r w:rsidRPr="00A54C8B">
              <w:rPr>
                <w:sz w:val="16"/>
                <w:szCs w:val="16"/>
                <w:lang w:eastAsia="zh-CN"/>
              </w:rPr>
              <w:t>Channel Bandwidth</w:t>
            </w:r>
          </w:p>
        </w:tc>
      </w:tr>
      <w:tr w:rsidR="002B2C10" w:rsidRPr="00044FAF" w14:paraId="19415BCC" w14:textId="77777777" w:rsidTr="002B2C10">
        <w:tc>
          <w:tcPr>
            <w:tcW w:w="1334" w:type="dxa"/>
            <w:vMerge/>
            <w:tcBorders>
              <w:bottom w:val="single" w:sz="4" w:space="0" w:color="auto"/>
            </w:tcBorders>
            <w:shd w:val="clear" w:color="auto" w:fill="auto"/>
          </w:tcPr>
          <w:p w14:paraId="1CC4CB4B" w14:textId="77777777" w:rsidR="002B2C10" w:rsidRPr="00A54C8B" w:rsidRDefault="002B2C10" w:rsidP="002B2C10">
            <w:pPr>
              <w:pStyle w:val="TAH"/>
              <w:rPr>
                <w:sz w:val="16"/>
                <w:szCs w:val="16"/>
              </w:rPr>
            </w:pPr>
          </w:p>
        </w:tc>
        <w:tc>
          <w:tcPr>
            <w:tcW w:w="576" w:type="dxa"/>
            <w:vMerge/>
            <w:shd w:val="clear" w:color="auto" w:fill="auto"/>
          </w:tcPr>
          <w:p w14:paraId="44B7C154" w14:textId="77777777" w:rsidR="002B2C10" w:rsidRPr="00A54C8B" w:rsidRDefault="002B2C10" w:rsidP="002B2C10">
            <w:pPr>
              <w:pStyle w:val="TAH"/>
              <w:rPr>
                <w:sz w:val="16"/>
                <w:szCs w:val="16"/>
              </w:rPr>
            </w:pPr>
          </w:p>
        </w:tc>
        <w:tc>
          <w:tcPr>
            <w:tcW w:w="634" w:type="dxa"/>
            <w:vMerge/>
            <w:shd w:val="clear" w:color="auto" w:fill="auto"/>
          </w:tcPr>
          <w:p w14:paraId="58809F7C" w14:textId="77777777" w:rsidR="002B2C10" w:rsidRPr="00A54C8B" w:rsidRDefault="002B2C10" w:rsidP="002B2C10">
            <w:pPr>
              <w:pStyle w:val="TAH"/>
              <w:rPr>
                <w:sz w:val="16"/>
                <w:szCs w:val="16"/>
              </w:rPr>
            </w:pPr>
          </w:p>
        </w:tc>
        <w:tc>
          <w:tcPr>
            <w:tcW w:w="576" w:type="dxa"/>
            <w:vMerge/>
            <w:shd w:val="clear" w:color="auto" w:fill="auto"/>
          </w:tcPr>
          <w:p w14:paraId="59734E6F" w14:textId="77777777" w:rsidR="002B2C10" w:rsidRPr="00A54C8B" w:rsidRDefault="002B2C10" w:rsidP="002B2C10">
            <w:pPr>
              <w:pStyle w:val="TAH"/>
              <w:rPr>
                <w:sz w:val="16"/>
                <w:szCs w:val="16"/>
              </w:rPr>
            </w:pPr>
          </w:p>
        </w:tc>
        <w:tc>
          <w:tcPr>
            <w:tcW w:w="1270" w:type="dxa"/>
            <w:shd w:val="clear" w:color="auto" w:fill="auto"/>
          </w:tcPr>
          <w:p w14:paraId="3794D1DD" w14:textId="77777777" w:rsidR="002B2C10" w:rsidRPr="00A54C8B" w:rsidRDefault="002B2C10" w:rsidP="002B2C10">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6343E772" w14:textId="77777777" w:rsidR="002B2C10" w:rsidRPr="00A54C8B" w:rsidRDefault="002B2C10" w:rsidP="002B2C10">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F12EA4A" w14:textId="77777777" w:rsidR="002B2C10" w:rsidRPr="00A54C8B" w:rsidRDefault="002B2C10" w:rsidP="002B2C10">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53B2E59C" w14:textId="77777777" w:rsidR="002B2C10" w:rsidRPr="00A54C8B" w:rsidRDefault="002B2C10" w:rsidP="002B2C10">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11F6B84" w14:textId="77777777" w:rsidR="002B2C10" w:rsidRPr="00A54C8B" w:rsidRDefault="002B2C10" w:rsidP="002B2C10">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D6C5242" w14:textId="77777777" w:rsidR="002B2C10" w:rsidRPr="00A54C8B" w:rsidRDefault="002B2C10" w:rsidP="002B2C10">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F9CADBB" w14:textId="77777777" w:rsidR="002B2C10" w:rsidRPr="00A54C8B" w:rsidRDefault="002B2C10" w:rsidP="002B2C10">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8C1AD3B" w14:textId="77777777" w:rsidR="002B2C10" w:rsidRPr="00A54C8B" w:rsidRDefault="002B2C10" w:rsidP="002B2C10">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91FA985" w14:textId="77777777" w:rsidR="002B2C10" w:rsidRPr="00A54C8B" w:rsidRDefault="002B2C10" w:rsidP="002B2C10">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EB71B2D" w14:textId="77777777" w:rsidR="002B2C10" w:rsidRPr="00A54C8B" w:rsidRDefault="002B2C10" w:rsidP="002B2C10">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19A483E" w14:textId="77777777" w:rsidR="002B2C10" w:rsidRPr="00A54C8B" w:rsidRDefault="002B2C10" w:rsidP="002B2C10">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6D24386" w14:textId="77777777" w:rsidR="002B2C10" w:rsidRPr="00A54C8B" w:rsidRDefault="002B2C10" w:rsidP="002B2C10">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3B752CB8" w14:textId="77777777" w:rsidR="002B2C10" w:rsidRPr="00A54C8B" w:rsidRDefault="002B2C10" w:rsidP="002B2C10">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2B2C10" w:rsidRPr="00044FAF" w14:paraId="1C8ADEE3" w14:textId="77777777" w:rsidTr="002B2C10">
        <w:trPr>
          <w:trHeight w:val="80"/>
        </w:trPr>
        <w:tc>
          <w:tcPr>
            <w:tcW w:w="1334" w:type="dxa"/>
            <w:vMerge w:val="restart"/>
            <w:shd w:val="clear" w:color="auto" w:fill="auto"/>
          </w:tcPr>
          <w:p w14:paraId="7B6B697D" w14:textId="77777777" w:rsidR="002B2C10" w:rsidRPr="00A54C8B" w:rsidRDefault="002B2C10" w:rsidP="002B2C10">
            <w:pPr>
              <w:pStyle w:val="TAC"/>
              <w:rPr>
                <w:sz w:val="16"/>
                <w:szCs w:val="16"/>
              </w:rPr>
            </w:pPr>
            <w:r w:rsidRPr="00A54C8B">
              <w:rPr>
                <w:sz w:val="16"/>
                <w:szCs w:val="16"/>
              </w:rPr>
              <w:t>CA_n48A-n70A</w:t>
            </w:r>
          </w:p>
        </w:tc>
        <w:tc>
          <w:tcPr>
            <w:tcW w:w="576" w:type="dxa"/>
            <w:shd w:val="clear" w:color="auto" w:fill="auto"/>
          </w:tcPr>
          <w:p w14:paraId="62BACC15"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33341C38" w14:textId="77777777" w:rsidR="002B2C10" w:rsidRPr="00A54C8B" w:rsidRDefault="002B2C10" w:rsidP="002B2C10">
            <w:pPr>
              <w:pStyle w:val="TAC"/>
              <w:rPr>
                <w:rFonts w:eastAsia="Calibri"/>
                <w:sz w:val="16"/>
                <w:szCs w:val="16"/>
              </w:rPr>
            </w:pPr>
            <w:r w:rsidRPr="00A54C8B">
              <w:rPr>
                <w:rFonts w:eastAsia="Calibri"/>
                <w:sz w:val="16"/>
                <w:szCs w:val="16"/>
              </w:rPr>
              <w:t>n48</w:t>
            </w:r>
          </w:p>
        </w:tc>
        <w:tc>
          <w:tcPr>
            <w:tcW w:w="576" w:type="dxa"/>
            <w:shd w:val="clear" w:color="auto" w:fill="auto"/>
          </w:tcPr>
          <w:p w14:paraId="712B5AF8"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74DD900" w14:textId="77777777" w:rsidR="002B2C10" w:rsidRPr="00A54C8B" w:rsidRDefault="002B2C10" w:rsidP="002B2C10">
            <w:pPr>
              <w:pStyle w:val="TAC"/>
              <w:rPr>
                <w:sz w:val="16"/>
                <w:szCs w:val="16"/>
              </w:rPr>
            </w:pPr>
          </w:p>
        </w:tc>
        <w:tc>
          <w:tcPr>
            <w:tcW w:w="931" w:type="dxa"/>
            <w:shd w:val="clear" w:color="auto" w:fill="auto"/>
          </w:tcPr>
          <w:p w14:paraId="708AA70B" w14:textId="77777777" w:rsidR="002B2C10" w:rsidRPr="00A54C8B" w:rsidRDefault="002B2C10" w:rsidP="002B2C10">
            <w:pPr>
              <w:pStyle w:val="TAC"/>
              <w:rPr>
                <w:sz w:val="16"/>
                <w:szCs w:val="16"/>
              </w:rPr>
            </w:pPr>
            <w:r w:rsidRPr="00A54C8B">
              <w:rPr>
                <w:sz w:val="16"/>
                <w:szCs w:val="16"/>
              </w:rPr>
              <w:t>-95.8 + TT</w:t>
            </w:r>
          </w:p>
        </w:tc>
        <w:tc>
          <w:tcPr>
            <w:tcW w:w="721" w:type="dxa"/>
            <w:shd w:val="clear" w:color="auto" w:fill="auto"/>
          </w:tcPr>
          <w:p w14:paraId="12374D3B" w14:textId="77777777" w:rsidR="002B2C10" w:rsidRPr="00A54C8B" w:rsidRDefault="002B2C10" w:rsidP="002B2C10">
            <w:pPr>
              <w:pStyle w:val="TAC"/>
              <w:rPr>
                <w:sz w:val="16"/>
                <w:szCs w:val="16"/>
              </w:rPr>
            </w:pPr>
          </w:p>
        </w:tc>
        <w:tc>
          <w:tcPr>
            <w:tcW w:w="1185" w:type="dxa"/>
            <w:shd w:val="clear" w:color="auto" w:fill="auto"/>
          </w:tcPr>
          <w:p w14:paraId="6E9A8A33" w14:textId="77777777" w:rsidR="002B2C10" w:rsidRPr="00A54C8B" w:rsidRDefault="002B2C10" w:rsidP="002B2C10">
            <w:pPr>
              <w:pStyle w:val="TAC"/>
              <w:rPr>
                <w:sz w:val="16"/>
                <w:szCs w:val="16"/>
              </w:rPr>
            </w:pPr>
          </w:p>
        </w:tc>
        <w:tc>
          <w:tcPr>
            <w:tcW w:w="721" w:type="dxa"/>
            <w:shd w:val="clear" w:color="auto" w:fill="auto"/>
          </w:tcPr>
          <w:p w14:paraId="39B4C874" w14:textId="77777777" w:rsidR="002B2C10" w:rsidRPr="00A54C8B" w:rsidRDefault="002B2C10" w:rsidP="002B2C10">
            <w:pPr>
              <w:pStyle w:val="TAC"/>
              <w:rPr>
                <w:sz w:val="16"/>
                <w:szCs w:val="16"/>
              </w:rPr>
            </w:pPr>
          </w:p>
        </w:tc>
        <w:tc>
          <w:tcPr>
            <w:tcW w:w="721" w:type="dxa"/>
            <w:shd w:val="clear" w:color="auto" w:fill="auto"/>
          </w:tcPr>
          <w:p w14:paraId="677AE2C7" w14:textId="77777777" w:rsidR="002B2C10" w:rsidRPr="00A54C8B" w:rsidRDefault="002B2C10" w:rsidP="002B2C10">
            <w:pPr>
              <w:pStyle w:val="TAC"/>
              <w:rPr>
                <w:sz w:val="16"/>
                <w:szCs w:val="16"/>
              </w:rPr>
            </w:pPr>
          </w:p>
        </w:tc>
        <w:tc>
          <w:tcPr>
            <w:tcW w:w="721" w:type="dxa"/>
            <w:shd w:val="clear" w:color="auto" w:fill="auto"/>
          </w:tcPr>
          <w:p w14:paraId="705AE7EC" w14:textId="77777777" w:rsidR="002B2C10" w:rsidRPr="00A54C8B" w:rsidRDefault="002B2C10" w:rsidP="002B2C10">
            <w:pPr>
              <w:pStyle w:val="TAC"/>
              <w:rPr>
                <w:sz w:val="16"/>
                <w:szCs w:val="16"/>
              </w:rPr>
            </w:pPr>
          </w:p>
        </w:tc>
        <w:tc>
          <w:tcPr>
            <w:tcW w:w="721" w:type="dxa"/>
            <w:shd w:val="clear" w:color="auto" w:fill="auto"/>
          </w:tcPr>
          <w:p w14:paraId="6A803DB2" w14:textId="77777777" w:rsidR="002B2C10" w:rsidRPr="00A54C8B" w:rsidRDefault="002B2C10" w:rsidP="002B2C10">
            <w:pPr>
              <w:pStyle w:val="TAC"/>
              <w:rPr>
                <w:sz w:val="16"/>
                <w:szCs w:val="16"/>
              </w:rPr>
            </w:pPr>
          </w:p>
        </w:tc>
        <w:tc>
          <w:tcPr>
            <w:tcW w:w="721" w:type="dxa"/>
            <w:shd w:val="clear" w:color="auto" w:fill="auto"/>
          </w:tcPr>
          <w:p w14:paraId="54CBC455" w14:textId="77777777" w:rsidR="002B2C10" w:rsidRPr="00A54C8B" w:rsidRDefault="002B2C10" w:rsidP="002B2C10">
            <w:pPr>
              <w:pStyle w:val="TAC"/>
              <w:rPr>
                <w:sz w:val="16"/>
                <w:szCs w:val="16"/>
              </w:rPr>
            </w:pPr>
          </w:p>
        </w:tc>
        <w:tc>
          <w:tcPr>
            <w:tcW w:w="721" w:type="dxa"/>
            <w:shd w:val="clear" w:color="auto" w:fill="auto"/>
          </w:tcPr>
          <w:p w14:paraId="2837D596" w14:textId="77777777" w:rsidR="002B2C10" w:rsidRPr="00A54C8B" w:rsidRDefault="002B2C10" w:rsidP="002B2C10">
            <w:pPr>
              <w:pStyle w:val="TAC"/>
              <w:rPr>
                <w:sz w:val="16"/>
                <w:szCs w:val="16"/>
              </w:rPr>
            </w:pPr>
          </w:p>
        </w:tc>
        <w:tc>
          <w:tcPr>
            <w:tcW w:w="721" w:type="dxa"/>
            <w:shd w:val="clear" w:color="auto" w:fill="auto"/>
          </w:tcPr>
          <w:p w14:paraId="010993C4" w14:textId="77777777" w:rsidR="002B2C10" w:rsidRPr="00A54C8B" w:rsidRDefault="002B2C10" w:rsidP="002B2C10">
            <w:pPr>
              <w:pStyle w:val="TAC"/>
              <w:rPr>
                <w:sz w:val="16"/>
                <w:szCs w:val="16"/>
              </w:rPr>
            </w:pPr>
          </w:p>
        </w:tc>
        <w:tc>
          <w:tcPr>
            <w:tcW w:w="721" w:type="dxa"/>
            <w:shd w:val="clear" w:color="auto" w:fill="auto"/>
          </w:tcPr>
          <w:p w14:paraId="6776897D" w14:textId="77777777" w:rsidR="002B2C10" w:rsidRPr="00A54C8B" w:rsidRDefault="002B2C10" w:rsidP="002B2C10">
            <w:pPr>
              <w:pStyle w:val="TAC"/>
              <w:rPr>
                <w:sz w:val="16"/>
                <w:szCs w:val="16"/>
              </w:rPr>
            </w:pPr>
          </w:p>
        </w:tc>
        <w:tc>
          <w:tcPr>
            <w:tcW w:w="1283" w:type="dxa"/>
            <w:shd w:val="clear" w:color="auto" w:fill="auto"/>
          </w:tcPr>
          <w:p w14:paraId="49855E99" w14:textId="77777777" w:rsidR="002B2C10" w:rsidRPr="00A54C8B" w:rsidRDefault="002B2C10" w:rsidP="002B2C10">
            <w:pPr>
              <w:pStyle w:val="TAC"/>
              <w:rPr>
                <w:sz w:val="16"/>
                <w:szCs w:val="16"/>
              </w:rPr>
            </w:pPr>
          </w:p>
        </w:tc>
      </w:tr>
      <w:tr w:rsidR="002B2C10" w:rsidRPr="00044FAF" w14:paraId="1D991986" w14:textId="77777777" w:rsidTr="002B2C10">
        <w:trPr>
          <w:trHeight w:val="102"/>
        </w:trPr>
        <w:tc>
          <w:tcPr>
            <w:tcW w:w="1334" w:type="dxa"/>
            <w:vMerge/>
            <w:shd w:val="clear" w:color="auto" w:fill="auto"/>
          </w:tcPr>
          <w:p w14:paraId="16957300" w14:textId="77777777" w:rsidR="002B2C10" w:rsidRPr="00A54C8B" w:rsidRDefault="002B2C10" w:rsidP="002B2C10">
            <w:pPr>
              <w:pStyle w:val="TAC"/>
              <w:rPr>
                <w:sz w:val="16"/>
                <w:szCs w:val="16"/>
              </w:rPr>
            </w:pPr>
          </w:p>
        </w:tc>
        <w:tc>
          <w:tcPr>
            <w:tcW w:w="576" w:type="dxa"/>
            <w:vMerge w:val="restart"/>
            <w:shd w:val="clear" w:color="auto" w:fill="auto"/>
          </w:tcPr>
          <w:p w14:paraId="7E6973E1"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2E8F7760" w14:textId="77777777" w:rsidR="002B2C10" w:rsidRPr="00A54C8B" w:rsidRDefault="002B2C10" w:rsidP="002B2C10">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50E3626F"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vMerge w:val="restart"/>
            <w:shd w:val="clear" w:color="auto" w:fill="auto"/>
          </w:tcPr>
          <w:p w14:paraId="3E441DE2" w14:textId="77777777" w:rsidR="002B2C10" w:rsidRPr="00A54C8B" w:rsidRDefault="002B2C10" w:rsidP="002B2C10">
            <w:pPr>
              <w:pStyle w:val="TAC"/>
              <w:rPr>
                <w:sz w:val="16"/>
                <w:szCs w:val="16"/>
              </w:rPr>
            </w:pPr>
          </w:p>
        </w:tc>
        <w:tc>
          <w:tcPr>
            <w:tcW w:w="931" w:type="dxa"/>
            <w:vMerge w:val="restart"/>
            <w:shd w:val="clear" w:color="auto" w:fill="auto"/>
          </w:tcPr>
          <w:p w14:paraId="563B2D9C" w14:textId="77777777" w:rsidR="002B2C10" w:rsidRPr="00A54C8B" w:rsidRDefault="002B2C10" w:rsidP="002B2C10">
            <w:pPr>
              <w:pStyle w:val="TAC"/>
              <w:rPr>
                <w:sz w:val="16"/>
                <w:szCs w:val="16"/>
              </w:rPr>
            </w:pPr>
          </w:p>
        </w:tc>
        <w:tc>
          <w:tcPr>
            <w:tcW w:w="721" w:type="dxa"/>
            <w:vMerge w:val="restart"/>
            <w:shd w:val="clear" w:color="auto" w:fill="auto"/>
          </w:tcPr>
          <w:p w14:paraId="37519097" w14:textId="77777777" w:rsidR="002B2C10" w:rsidRPr="00A54C8B" w:rsidRDefault="002B2C10" w:rsidP="002B2C10">
            <w:pPr>
              <w:pStyle w:val="TAC"/>
              <w:rPr>
                <w:sz w:val="16"/>
                <w:szCs w:val="16"/>
              </w:rPr>
            </w:pPr>
          </w:p>
        </w:tc>
        <w:tc>
          <w:tcPr>
            <w:tcW w:w="1185" w:type="dxa"/>
            <w:vMerge w:val="restart"/>
            <w:shd w:val="clear" w:color="auto" w:fill="auto"/>
          </w:tcPr>
          <w:p w14:paraId="4F24BF4E" w14:textId="77777777" w:rsidR="002B2C10" w:rsidRPr="00A54C8B" w:rsidRDefault="002B2C10" w:rsidP="002B2C10">
            <w:pPr>
              <w:pStyle w:val="TAC"/>
              <w:rPr>
                <w:sz w:val="16"/>
                <w:szCs w:val="16"/>
              </w:rPr>
            </w:pPr>
          </w:p>
        </w:tc>
        <w:tc>
          <w:tcPr>
            <w:tcW w:w="721" w:type="dxa"/>
            <w:shd w:val="clear" w:color="auto" w:fill="auto"/>
          </w:tcPr>
          <w:p w14:paraId="4FCBF3FE" w14:textId="77777777" w:rsidR="002B2C10" w:rsidRPr="00A54C8B" w:rsidRDefault="002B2C10" w:rsidP="002B2C10">
            <w:pPr>
              <w:pStyle w:val="TAC"/>
              <w:rPr>
                <w:sz w:val="16"/>
                <w:szCs w:val="16"/>
              </w:rPr>
            </w:pPr>
            <w:r w:rsidRPr="00A54C8B">
              <w:rPr>
                <w:sz w:val="16"/>
                <w:szCs w:val="16"/>
              </w:rPr>
              <w:t>-92.7 +26 +TT</w:t>
            </w:r>
          </w:p>
        </w:tc>
        <w:tc>
          <w:tcPr>
            <w:tcW w:w="721" w:type="dxa"/>
            <w:vMerge w:val="restart"/>
            <w:shd w:val="clear" w:color="auto" w:fill="auto"/>
          </w:tcPr>
          <w:p w14:paraId="5E5C3D40" w14:textId="77777777" w:rsidR="002B2C10" w:rsidRPr="00A54C8B" w:rsidRDefault="002B2C10" w:rsidP="002B2C10">
            <w:pPr>
              <w:pStyle w:val="TAC"/>
              <w:rPr>
                <w:sz w:val="16"/>
                <w:szCs w:val="16"/>
              </w:rPr>
            </w:pPr>
          </w:p>
        </w:tc>
        <w:tc>
          <w:tcPr>
            <w:tcW w:w="721" w:type="dxa"/>
            <w:vMerge w:val="restart"/>
            <w:shd w:val="clear" w:color="auto" w:fill="auto"/>
          </w:tcPr>
          <w:p w14:paraId="13A6A242" w14:textId="77777777" w:rsidR="002B2C10" w:rsidRPr="00A54C8B" w:rsidRDefault="002B2C10" w:rsidP="002B2C10">
            <w:pPr>
              <w:pStyle w:val="TAC"/>
              <w:rPr>
                <w:sz w:val="16"/>
                <w:szCs w:val="16"/>
              </w:rPr>
            </w:pPr>
          </w:p>
        </w:tc>
        <w:tc>
          <w:tcPr>
            <w:tcW w:w="721" w:type="dxa"/>
            <w:vMerge w:val="restart"/>
            <w:shd w:val="clear" w:color="auto" w:fill="auto"/>
          </w:tcPr>
          <w:p w14:paraId="7AAB87ED" w14:textId="77777777" w:rsidR="002B2C10" w:rsidRPr="00A54C8B" w:rsidRDefault="002B2C10" w:rsidP="002B2C10">
            <w:pPr>
              <w:pStyle w:val="TAC"/>
              <w:rPr>
                <w:sz w:val="16"/>
                <w:szCs w:val="16"/>
              </w:rPr>
            </w:pPr>
          </w:p>
        </w:tc>
        <w:tc>
          <w:tcPr>
            <w:tcW w:w="721" w:type="dxa"/>
            <w:vMerge w:val="restart"/>
            <w:shd w:val="clear" w:color="auto" w:fill="auto"/>
          </w:tcPr>
          <w:p w14:paraId="218A9A04" w14:textId="77777777" w:rsidR="002B2C10" w:rsidRPr="00A54C8B" w:rsidRDefault="002B2C10" w:rsidP="002B2C10">
            <w:pPr>
              <w:pStyle w:val="TAC"/>
              <w:rPr>
                <w:sz w:val="16"/>
                <w:szCs w:val="16"/>
              </w:rPr>
            </w:pPr>
          </w:p>
        </w:tc>
        <w:tc>
          <w:tcPr>
            <w:tcW w:w="721" w:type="dxa"/>
            <w:vMerge w:val="restart"/>
            <w:shd w:val="clear" w:color="auto" w:fill="auto"/>
          </w:tcPr>
          <w:p w14:paraId="5D435C4D" w14:textId="77777777" w:rsidR="002B2C10" w:rsidRPr="00A54C8B" w:rsidRDefault="002B2C10" w:rsidP="002B2C10">
            <w:pPr>
              <w:pStyle w:val="TAC"/>
              <w:rPr>
                <w:sz w:val="16"/>
                <w:szCs w:val="16"/>
              </w:rPr>
            </w:pPr>
          </w:p>
        </w:tc>
        <w:tc>
          <w:tcPr>
            <w:tcW w:w="721" w:type="dxa"/>
            <w:vMerge w:val="restart"/>
            <w:shd w:val="clear" w:color="auto" w:fill="auto"/>
          </w:tcPr>
          <w:p w14:paraId="7C38CF6F" w14:textId="77777777" w:rsidR="002B2C10" w:rsidRPr="00A54C8B" w:rsidRDefault="002B2C10" w:rsidP="002B2C10">
            <w:pPr>
              <w:pStyle w:val="TAC"/>
              <w:rPr>
                <w:sz w:val="16"/>
                <w:szCs w:val="16"/>
              </w:rPr>
            </w:pPr>
          </w:p>
        </w:tc>
        <w:tc>
          <w:tcPr>
            <w:tcW w:w="721" w:type="dxa"/>
            <w:vMerge w:val="restart"/>
            <w:shd w:val="clear" w:color="auto" w:fill="auto"/>
          </w:tcPr>
          <w:p w14:paraId="2A7AD0E2" w14:textId="77777777" w:rsidR="002B2C10" w:rsidRPr="00A54C8B" w:rsidRDefault="002B2C10" w:rsidP="002B2C10">
            <w:pPr>
              <w:pStyle w:val="TAC"/>
              <w:rPr>
                <w:sz w:val="16"/>
                <w:szCs w:val="16"/>
              </w:rPr>
            </w:pPr>
          </w:p>
        </w:tc>
        <w:tc>
          <w:tcPr>
            <w:tcW w:w="1283" w:type="dxa"/>
            <w:vMerge w:val="restart"/>
            <w:shd w:val="clear" w:color="auto" w:fill="auto"/>
          </w:tcPr>
          <w:p w14:paraId="44AC35CF" w14:textId="77777777" w:rsidR="002B2C10" w:rsidRPr="00A54C8B" w:rsidRDefault="002B2C10" w:rsidP="002B2C10">
            <w:pPr>
              <w:pStyle w:val="TAC"/>
              <w:rPr>
                <w:sz w:val="16"/>
                <w:szCs w:val="16"/>
              </w:rPr>
            </w:pPr>
          </w:p>
        </w:tc>
      </w:tr>
      <w:tr w:rsidR="002B2C10" w:rsidRPr="00044FAF" w14:paraId="2D182127" w14:textId="77777777" w:rsidTr="002B2C10">
        <w:trPr>
          <w:trHeight w:val="102"/>
        </w:trPr>
        <w:tc>
          <w:tcPr>
            <w:tcW w:w="1334" w:type="dxa"/>
            <w:vMerge/>
            <w:tcBorders>
              <w:bottom w:val="single" w:sz="4" w:space="0" w:color="auto"/>
            </w:tcBorders>
            <w:shd w:val="clear" w:color="auto" w:fill="auto"/>
          </w:tcPr>
          <w:p w14:paraId="1574DC8F" w14:textId="77777777" w:rsidR="002B2C10" w:rsidRPr="00A54C8B" w:rsidRDefault="002B2C10" w:rsidP="002B2C10">
            <w:pPr>
              <w:pStyle w:val="TAC"/>
              <w:rPr>
                <w:sz w:val="16"/>
                <w:szCs w:val="16"/>
              </w:rPr>
            </w:pPr>
          </w:p>
        </w:tc>
        <w:tc>
          <w:tcPr>
            <w:tcW w:w="576" w:type="dxa"/>
            <w:vMerge/>
            <w:shd w:val="clear" w:color="auto" w:fill="auto"/>
            <w:vAlign w:val="center"/>
          </w:tcPr>
          <w:p w14:paraId="3F3E1A3D" w14:textId="77777777" w:rsidR="002B2C10" w:rsidRPr="00A54C8B" w:rsidRDefault="002B2C10" w:rsidP="002B2C10">
            <w:pPr>
              <w:pStyle w:val="TAC"/>
              <w:rPr>
                <w:sz w:val="16"/>
                <w:szCs w:val="16"/>
                <w:lang w:eastAsia="zh-CN"/>
              </w:rPr>
            </w:pPr>
          </w:p>
        </w:tc>
        <w:tc>
          <w:tcPr>
            <w:tcW w:w="634" w:type="dxa"/>
            <w:vMerge/>
            <w:shd w:val="clear" w:color="auto" w:fill="auto"/>
            <w:vAlign w:val="center"/>
          </w:tcPr>
          <w:p w14:paraId="4C816A28" w14:textId="77777777" w:rsidR="002B2C10" w:rsidRPr="00A54C8B" w:rsidRDefault="002B2C10" w:rsidP="002B2C10">
            <w:pPr>
              <w:pStyle w:val="TAC"/>
              <w:rPr>
                <w:rFonts w:eastAsia="Calibri"/>
                <w:sz w:val="16"/>
                <w:szCs w:val="16"/>
              </w:rPr>
            </w:pPr>
          </w:p>
        </w:tc>
        <w:tc>
          <w:tcPr>
            <w:tcW w:w="576" w:type="dxa"/>
            <w:vMerge/>
            <w:shd w:val="clear" w:color="auto" w:fill="auto"/>
            <w:vAlign w:val="center"/>
          </w:tcPr>
          <w:p w14:paraId="1BD24BC3" w14:textId="77777777" w:rsidR="002B2C10" w:rsidRPr="00A54C8B" w:rsidRDefault="002B2C10" w:rsidP="002B2C10">
            <w:pPr>
              <w:pStyle w:val="TAC"/>
              <w:rPr>
                <w:sz w:val="16"/>
                <w:szCs w:val="16"/>
                <w:lang w:eastAsia="zh-CN"/>
              </w:rPr>
            </w:pPr>
          </w:p>
        </w:tc>
        <w:tc>
          <w:tcPr>
            <w:tcW w:w="1270" w:type="dxa"/>
            <w:vMerge/>
            <w:shd w:val="clear" w:color="auto" w:fill="auto"/>
            <w:vAlign w:val="center"/>
          </w:tcPr>
          <w:p w14:paraId="6DB13966" w14:textId="77777777" w:rsidR="002B2C10" w:rsidRPr="00A54C8B" w:rsidRDefault="002B2C10" w:rsidP="002B2C10">
            <w:pPr>
              <w:pStyle w:val="TAC"/>
              <w:rPr>
                <w:sz w:val="16"/>
                <w:szCs w:val="16"/>
              </w:rPr>
            </w:pPr>
          </w:p>
        </w:tc>
        <w:tc>
          <w:tcPr>
            <w:tcW w:w="931" w:type="dxa"/>
            <w:vMerge/>
            <w:shd w:val="clear" w:color="auto" w:fill="auto"/>
            <w:vAlign w:val="center"/>
          </w:tcPr>
          <w:p w14:paraId="42F3FBC9" w14:textId="77777777" w:rsidR="002B2C10" w:rsidRPr="00A54C8B" w:rsidRDefault="002B2C10" w:rsidP="002B2C10">
            <w:pPr>
              <w:pStyle w:val="TAC"/>
              <w:rPr>
                <w:sz w:val="16"/>
                <w:szCs w:val="16"/>
              </w:rPr>
            </w:pPr>
          </w:p>
        </w:tc>
        <w:tc>
          <w:tcPr>
            <w:tcW w:w="721" w:type="dxa"/>
            <w:vMerge/>
            <w:shd w:val="clear" w:color="auto" w:fill="auto"/>
            <w:vAlign w:val="center"/>
          </w:tcPr>
          <w:p w14:paraId="250F2011" w14:textId="77777777" w:rsidR="002B2C10" w:rsidRPr="00A54C8B" w:rsidRDefault="002B2C10" w:rsidP="002B2C10">
            <w:pPr>
              <w:pStyle w:val="TAC"/>
              <w:rPr>
                <w:sz w:val="16"/>
                <w:szCs w:val="16"/>
              </w:rPr>
            </w:pPr>
          </w:p>
        </w:tc>
        <w:tc>
          <w:tcPr>
            <w:tcW w:w="1185" w:type="dxa"/>
            <w:vMerge/>
            <w:shd w:val="clear" w:color="auto" w:fill="auto"/>
            <w:vAlign w:val="center"/>
          </w:tcPr>
          <w:p w14:paraId="504E020B" w14:textId="77777777" w:rsidR="002B2C10" w:rsidRPr="00A54C8B" w:rsidRDefault="002B2C10" w:rsidP="002B2C10">
            <w:pPr>
              <w:pStyle w:val="TAC"/>
              <w:rPr>
                <w:sz w:val="16"/>
                <w:szCs w:val="16"/>
              </w:rPr>
            </w:pPr>
          </w:p>
        </w:tc>
        <w:tc>
          <w:tcPr>
            <w:tcW w:w="721" w:type="dxa"/>
            <w:shd w:val="clear" w:color="auto" w:fill="auto"/>
          </w:tcPr>
          <w:p w14:paraId="5BB13FFA" w14:textId="77777777" w:rsidR="002B2C10" w:rsidRPr="00A54C8B" w:rsidRDefault="002B2C10" w:rsidP="002B2C10">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9F04DCF" w14:textId="77777777" w:rsidR="002B2C10" w:rsidRPr="00A54C8B" w:rsidRDefault="002B2C10" w:rsidP="002B2C10">
            <w:pPr>
              <w:pStyle w:val="TAC"/>
              <w:rPr>
                <w:sz w:val="16"/>
                <w:szCs w:val="16"/>
              </w:rPr>
            </w:pPr>
          </w:p>
        </w:tc>
        <w:tc>
          <w:tcPr>
            <w:tcW w:w="721" w:type="dxa"/>
            <w:vMerge/>
            <w:shd w:val="clear" w:color="auto" w:fill="auto"/>
          </w:tcPr>
          <w:p w14:paraId="52E5DEEE" w14:textId="77777777" w:rsidR="002B2C10" w:rsidRPr="00A54C8B" w:rsidRDefault="002B2C10" w:rsidP="002B2C10">
            <w:pPr>
              <w:pStyle w:val="TAC"/>
              <w:rPr>
                <w:sz w:val="16"/>
                <w:szCs w:val="16"/>
              </w:rPr>
            </w:pPr>
          </w:p>
        </w:tc>
        <w:tc>
          <w:tcPr>
            <w:tcW w:w="721" w:type="dxa"/>
            <w:vMerge/>
            <w:shd w:val="clear" w:color="auto" w:fill="auto"/>
          </w:tcPr>
          <w:p w14:paraId="57A63D68" w14:textId="77777777" w:rsidR="002B2C10" w:rsidRPr="00A54C8B" w:rsidRDefault="002B2C10" w:rsidP="002B2C10">
            <w:pPr>
              <w:pStyle w:val="TAC"/>
              <w:rPr>
                <w:sz w:val="16"/>
                <w:szCs w:val="16"/>
              </w:rPr>
            </w:pPr>
          </w:p>
        </w:tc>
        <w:tc>
          <w:tcPr>
            <w:tcW w:w="721" w:type="dxa"/>
            <w:vMerge/>
            <w:shd w:val="clear" w:color="auto" w:fill="auto"/>
          </w:tcPr>
          <w:p w14:paraId="1F8E9CAB" w14:textId="77777777" w:rsidR="002B2C10" w:rsidRPr="00A54C8B" w:rsidRDefault="002B2C10" w:rsidP="002B2C10">
            <w:pPr>
              <w:pStyle w:val="TAC"/>
              <w:rPr>
                <w:sz w:val="16"/>
                <w:szCs w:val="16"/>
              </w:rPr>
            </w:pPr>
          </w:p>
        </w:tc>
        <w:tc>
          <w:tcPr>
            <w:tcW w:w="721" w:type="dxa"/>
            <w:vMerge/>
            <w:shd w:val="clear" w:color="auto" w:fill="auto"/>
          </w:tcPr>
          <w:p w14:paraId="3D1D1673" w14:textId="77777777" w:rsidR="002B2C10" w:rsidRPr="00A54C8B" w:rsidRDefault="002B2C10" w:rsidP="002B2C10">
            <w:pPr>
              <w:pStyle w:val="TAC"/>
              <w:rPr>
                <w:sz w:val="16"/>
                <w:szCs w:val="16"/>
              </w:rPr>
            </w:pPr>
          </w:p>
        </w:tc>
        <w:tc>
          <w:tcPr>
            <w:tcW w:w="721" w:type="dxa"/>
            <w:vMerge/>
            <w:shd w:val="clear" w:color="auto" w:fill="auto"/>
          </w:tcPr>
          <w:p w14:paraId="1FF31AD0" w14:textId="77777777" w:rsidR="002B2C10" w:rsidRPr="00A54C8B" w:rsidRDefault="002B2C10" w:rsidP="002B2C10">
            <w:pPr>
              <w:pStyle w:val="TAC"/>
              <w:rPr>
                <w:sz w:val="16"/>
                <w:szCs w:val="16"/>
              </w:rPr>
            </w:pPr>
          </w:p>
        </w:tc>
        <w:tc>
          <w:tcPr>
            <w:tcW w:w="721" w:type="dxa"/>
            <w:vMerge/>
            <w:shd w:val="clear" w:color="auto" w:fill="auto"/>
          </w:tcPr>
          <w:p w14:paraId="4C5859A8" w14:textId="77777777" w:rsidR="002B2C10" w:rsidRPr="00A54C8B" w:rsidRDefault="002B2C10" w:rsidP="002B2C10">
            <w:pPr>
              <w:pStyle w:val="TAC"/>
              <w:rPr>
                <w:sz w:val="16"/>
                <w:szCs w:val="16"/>
              </w:rPr>
            </w:pPr>
          </w:p>
        </w:tc>
        <w:tc>
          <w:tcPr>
            <w:tcW w:w="1283" w:type="dxa"/>
            <w:vMerge/>
            <w:shd w:val="clear" w:color="auto" w:fill="auto"/>
          </w:tcPr>
          <w:p w14:paraId="74744F6E" w14:textId="77777777" w:rsidR="002B2C10" w:rsidRPr="00A54C8B" w:rsidRDefault="002B2C10" w:rsidP="002B2C10">
            <w:pPr>
              <w:pStyle w:val="TAC"/>
              <w:rPr>
                <w:sz w:val="16"/>
                <w:szCs w:val="16"/>
              </w:rPr>
            </w:pPr>
          </w:p>
        </w:tc>
      </w:tr>
      <w:tr w:rsidR="002B2C10" w:rsidRPr="00044FAF" w14:paraId="1C6FACD4" w14:textId="77777777" w:rsidTr="002B2C10">
        <w:trPr>
          <w:trHeight w:val="162"/>
        </w:trPr>
        <w:tc>
          <w:tcPr>
            <w:tcW w:w="1334" w:type="dxa"/>
            <w:vMerge w:val="restart"/>
            <w:tcBorders>
              <w:bottom w:val="nil"/>
            </w:tcBorders>
            <w:shd w:val="clear" w:color="auto" w:fill="auto"/>
          </w:tcPr>
          <w:p w14:paraId="11BCA81E" w14:textId="77777777" w:rsidR="002B2C10" w:rsidRPr="00A54C8B" w:rsidRDefault="002B2C10" w:rsidP="002B2C10">
            <w:pPr>
              <w:pStyle w:val="TAC"/>
              <w:rPr>
                <w:sz w:val="16"/>
                <w:szCs w:val="16"/>
              </w:rPr>
            </w:pPr>
            <w:r w:rsidRPr="00A54C8B">
              <w:rPr>
                <w:sz w:val="16"/>
                <w:szCs w:val="16"/>
              </w:rPr>
              <w:t>CA_n66A-n71A</w:t>
            </w:r>
          </w:p>
        </w:tc>
        <w:tc>
          <w:tcPr>
            <w:tcW w:w="576" w:type="dxa"/>
            <w:vMerge w:val="restart"/>
            <w:shd w:val="clear" w:color="auto" w:fill="auto"/>
          </w:tcPr>
          <w:p w14:paraId="0D8A3D4D"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vMerge w:val="restart"/>
            <w:shd w:val="clear" w:color="auto" w:fill="auto"/>
          </w:tcPr>
          <w:p w14:paraId="0B5E6182" w14:textId="77777777" w:rsidR="002B2C10" w:rsidRPr="00A54C8B" w:rsidRDefault="002B2C10" w:rsidP="002B2C10">
            <w:pPr>
              <w:pStyle w:val="TAC"/>
              <w:rPr>
                <w:sz w:val="16"/>
                <w:szCs w:val="16"/>
              </w:rPr>
            </w:pPr>
            <w:r w:rsidRPr="00A54C8B">
              <w:rPr>
                <w:rFonts w:eastAsia="Calibri"/>
                <w:sz w:val="16"/>
                <w:szCs w:val="16"/>
              </w:rPr>
              <w:t>n66</w:t>
            </w:r>
          </w:p>
        </w:tc>
        <w:tc>
          <w:tcPr>
            <w:tcW w:w="576" w:type="dxa"/>
            <w:vMerge w:val="restart"/>
            <w:shd w:val="clear" w:color="auto" w:fill="auto"/>
          </w:tcPr>
          <w:p w14:paraId="3ECF63FC"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353B9762" w14:textId="77777777" w:rsidR="002B2C10" w:rsidRPr="00A54C8B" w:rsidRDefault="002B2C10" w:rsidP="002B2C10">
            <w:pPr>
              <w:pStyle w:val="TAC"/>
              <w:rPr>
                <w:sz w:val="16"/>
                <w:szCs w:val="16"/>
              </w:rPr>
            </w:pPr>
            <w:r w:rsidRPr="00A54C8B">
              <w:rPr>
                <w:sz w:val="16"/>
                <w:szCs w:val="16"/>
              </w:rPr>
              <w:t>-99.5 +5 +TT</w:t>
            </w:r>
          </w:p>
        </w:tc>
        <w:tc>
          <w:tcPr>
            <w:tcW w:w="931" w:type="dxa"/>
            <w:vMerge w:val="restart"/>
            <w:shd w:val="clear" w:color="auto" w:fill="auto"/>
          </w:tcPr>
          <w:p w14:paraId="4A2B6677" w14:textId="77777777" w:rsidR="002B2C10" w:rsidRPr="00A54C8B" w:rsidRDefault="002B2C10" w:rsidP="002B2C10">
            <w:pPr>
              <w:pStyle w:val="TAC"/>
              <w:rPr>
                <w:sz w:val="16"/>
                <w:szCs w:val="16"/>
              </w:rPr>
            </w:pPr>
          </w:p>
        </w:tc>
        <w:tc>
          <w:tcPr>
            <w:tcW w:w="721" w:type="dxa"/>
            <w:vMerge w:val="restart"/>
            <w:shd w:val="clear" w:color="auto" w:fill="auto"/>
          </w:tcPr>
          <w:p w14:paraId="7E06B13A" w14:textId="77777777" w:rsidR="002B2C10" w:rsidRPr="00A54C8B" w:rsidRDefault="002B2C10" w:rsidP="002B2C10">
            <w:pPr>
              <w:pStyle w:val="TAC"/>
              <w:rPr>
                <w:sz w:val="16"/>
                <w:szCs w:val="16"/>
              </w:rPr>
            </w:pPr>
          </w:p>
        </w:tc>
        <w:tc>
          <w:tcPr>
            <w:tcW w:w="1185" w:type="dxa"/>
            <w:vMerge w:val="restart"/>
            <w:shd w:val="clear" w:color="auto" w:fill="auto"/>
          </w:tcPr>
          <w:p w14:paraId="61CA01A5" w14:textId="77777777" w:rsidR="002B2C10" w:rsidRPr="00A54C8B" w:rsidRDefault="002B2C10" w:rsidP="002B2C10">
            <w:pPr>
              <w:pStyle w:val="TAC"/>
              <w:rPr>
                <w:sz w:val="16"/>
                <w:szCs w:val="16"/>
              </w:rPr>
            </w:pPr>
          </w:p>
        </w:tc>
        <w:tc>
          <w:tcPr>
            <w:tcW w:w="721" w:type="dxa"/>
            <w:vMerge w:val="restart"/>
            <w:shd w:val="clear" w:color="auto" w:fill="auto"/>
          </w:tcPr>
          <w:p w14:paraId="1DADEF49" w14:textId="77777777" w:rsidR="002B2C10" w:rsidRPr="00A54C8B" w:rsidRDefault="002B2C10" w:rsidP="002B2C10">
            <w:pPr>
              <w:pStyle w:val="TAC"/>
              <w:rPr>
                <w:sz w:val="16"/>
                <w:szCs w:val="16"/>
              </w:rPr>
            </w:pPr>
          </w:p>
        </w:tc>
        <w:tc>
          <w:tcPr>
            <w:tcW w:w="721" w:type="dxa"/>
            <w:vMerge w:val="restart"/>
            <w:shd w:val="clear" w:color="auto" w:fill="auto"/>
          </w:tcPr>
          <w:p w14:paraId="34C17CEA" w14:textId="77777777" w:rsidR="002B2C10" w:rsidRPr="00A54C8B" w:rsidRDefault="002B2C10" w:rsidP="002B2C10">
            <w:pPr>
              <w:pStyle w:val="TAC"/>
              <w:rPr>
                <w:sz w:val="16"/>
                <w:szCs w:val="16"/>
              </w:rPr>
            </w:pPr>
          </w:p>
        </w:tc>
        <w:tc>
          <w:tcPr>
            <w:tcW w:w="721" w:type="dxa"/>
            <w:vMerge w:val="restart"/>
            <w:shd w:val="clear" w:color="auto" w:fill="auto"/>
          </w:tcPr>
          <w:p w14:paraId="7DE1FC17" w14:textId="77777777" w:rsidR="002B2C10" w:rsidRPr="00A54C8B" w:rsidRDefault="002B2C10" w:rsidP="002B2C10">
            <w:pPr>
              <w:pStyle w:val="TAC"/>
              <w:rPr>
                <w:sz w:val="16"/>
                <w:szCs w:val="16"/>
              </w:rPr>
            </w:pPr>
          </w:p>
        </w:tc>
        <w:tc>
          <w:tcPr>
            <w:tcW w:w="721" w:type="dxa"/>
            <w:vMerge w:val="restart"/>
            <w:shd w:val="clear" w:color="auto" w:fill="auto"/>
          </w:tcPr>
          <w:p w14:paraId="6190EB73" w14:textId="77777777" w:rsidR="002B2C10" w:rsidRPr="00A54C8B" w:rsidRDefault="002B2C10" w:rsidP="002B2C10">
            <w:pPr>
              <w:pStyle w:val="TAC"/>
              <w:rPr>
                <w:sz w:val="16"/>
                <w:szCs w:val="16"/>
              </w:rPr>
            </w:pPr>
          </w:p>
        </w:tc>
        <w:tc>
          <w:tcPr>
            <w:tcW w:w="721" w:type="dxa"/>
            <w:vMerge w:val="restart"/>
            <w:shd w:val="clear" w:color="auto" w:fill="auto"/>
          </w:tcPr>
          <w:p w14:paraId="0FA5869A" w14:textId="77777777" w:rsidR="002B2C10" w:rsidRPr="00A54C8B" w:rsidRDefault="002B2C10" w:rsidP="002B2C10">
            <w:pPr>
              <w:pStyle w:val="TAC"/>
              <w:rPr>
                <w:sz w:val="16"/>
                <w:szCs w:val="16"/>
              </w:rPr>
            </w:pPr>
          </w:p>
        </w:tc>
        <w:tc>
          <w:tcPr>
            <w:tcW w:w="721" w:type="dxa"/>
            <w:vMerge w:val="restart"/>
            <w:shd w:val="clear" w:color="auto" w:fill="auto"/>
          </w:tcPr>
          <w:p w14:paraId="5C298408" w14:textId="77777777" w:rsidR="002B2C10" w:rsidRPr="00A54C8B" w:rsidRDefault="002B2C10" w:rsidP="002B2C10">
            <w:pPr>
              <w:pStyle w:val="TAC"/>
              <w:rPr>
                <w:sz w:val="16"/>
                <w:szCs w:val="16"/>
              </w:rPr>
            </w:pPr>
          </w:p>
        </w:tc>
        <w:tc>
          <w:tcPr>
            <w:tcW w:w="721" w:type="dxa"/>
            <w:vMerge w:val="restart"/>
            <w:shd w:val="clear" w:color="auto" w:fill="auto"/>
          </w:tcPr>
          <w:p w14:paraId="3FBB08B0" w14:textId="77777777" w:rsidR="002B2C10" w:rsidRPr="00A54C8B" w:rsidRDefault="002B2C10" w:rsidP="002B2C10">
            <w:pPr>
              <w:pStyle w:val="TAC"/>
              <w:rPr>
                <w:sz w:val="16"/>
                <w:szCs w:val="16"/>
              </w:rPr>
            </w:pPr>
          </w:p>
        </w:tc>
        <w:tc>
          <w:tcPr>
            <w:tcW w:w="721" w:type="dxa"/>
            <w:vMerge w:val="restart"/>
            <w:shd w:val="clear" w:color="auto" w:fill="auto"/>
          </w:tcPr>
          <w:p w14:paraId="0549235B" w14:textId="77777777" w:rsidR="002B2C10" w:rsidRPr="00A54C8B" w:rsidRDefault="002B2C10" w:rsidP="002B2C10">
            <w:pPr>
              <w:pStyle w:val="TAC"/>
              <w:rPr>
                <w:sz w:val="16"/>
                <w:szCs w:val="16"/>
              </w:rPr>
            </w:pPr>
          </w:p>
        </w:tc>
        <w:tc>
          <w:tcPr>
            <w:tcW w:w="1283" w:type="dxa"/>
            <w:vMerge w:val="restart"/>
            <w:shd w:val="clear" w:color="auto" w:fill="auto"/>
          </w:tcPr>
          <w:p w14:paraId="61DDFE3F" w14:textId="77777777" w:rsidR="002B2C10" w:rsidRPr="00A54C8B" w:rsidRDefault="002B2C10" w:rsidP="002B2C10">
            <w:pPr>
              <w:pStyle w:val="TAC"/>
              <w:rPr>
                <w:sz w:val="16"/>
                <w:szCs w:val="16"/>
              </w:rPr>
            </w:pPr>
          </w:p>
        </w:tc>
      </w:tr>
      <w:tr w:rsidR="002B2C10" w:rsidRPr="00044FAF" w14:paraId="3E024787" w14:textId="77777777" w:rsidTr="002B2C10">
        <w:trPr>
          <w:trHeight w:val="161"/>
        </w:trPr>
        <w:tc>
          <w:tcPr>
            <w:tcW w:w="1334" w:type="dxa"/>
            <w:vMerge/>
            <w:tcBorders>
              <w:bottom w:val="nil"/>
            </w:tcBorders>
            <w:shd w:val="clear" w:color="auto" w:fill="auto"/>
          </w:tcPr>
          <w:p w14:paraId="0345F0C0" w14:textId="77777777" w:rsidR="002B2C10" w:rsidRPr="00A54C8B" w:rsidRDefault="002B2C10" w:rsidP="002B2C10">
            <w:pPr>
              <w:pStyle w:val="TAC"/>
              <w:rPr>
                <w:sz w:val="16"/>
                <w:szCs w:val="16"/>
              </w:rPr>
            </w:pPr>
          </w:p>
        </w:tc>
        <w:tc>
          <w:tcPr>
            <w:tcW w:w="576" w:type="dxa"/>
            <w:vMerge/>
            <w:shd w:val="clear" w:color="auto" w:fill="auto"/>
          </w:tcPr>
          <w:p w14:paraId="2D319DEA" w14:textId="77777777" w:rsidR="002B2C10" w:rsidRPr="00A54C8B" w:rsidRDefault="002B2C10" w:rsidP="002B2C10">
            <w:pPr>
              <w:pStyle w:val="TAC"/>
              <w:rPr>
                <w:sz w:val="16"/>
                <w:szCs w:val="16"/>
                <w:lang w:eastAsia="zh-CN"/>
              </w:rPr>
            </w:pPr>
          </w:p>
        </w:tc>
        <w:tc>
          <w:tcPr>
            <w:tcW w:w="634" w:type="dxa"/>
            <w:vMerge/>
            <w:shd w:val="clear" w:color="auto" w:fill="auto"/>
          </w:tcPr>
          <w:p w14:paraId="6383DB45" w14:textId="77777777" w:rsidR="002B2C10" w:rsidRPr="00A54C8B" w:rsidRDefault="002B2C10" w:rsidP="002B2C10">
            <w:pPr>
              <w:pStyle w:val="TAC"/>
              <w:rPr>
                <w:rFonts w:eastAsia="Calibri"/>
                <w:sz w:val="16"/>
                <w:szCs w:val="16"/>
              </w:rPr>
            </w:pPr>
          </w:p>
        </w:tc>
        <w:tc>
          <w:tcPr>
            <w:tcW w:w="576" w:type="dxa"/>
            <w:vMerge/>
            <w:shd w:val="clear" w:color="auto" w:fill="auto"/>
          </w:tcPr>
          <w:p w14:paraId="547FDEED" w14:textId="77777777" w:rsidR="002B2C10" w:rsidRPr="00A54C8B" w:rsidRDefault="002B2C10" w:rsidP="002B2C10">
            <w:pPr>
              <w:pStyle w:val="TAC"/>
              <w:rPr>
                <w:sz w:val="16"/>
                <w:szCs w:val="16"/>
                <w:lang w:eastAsia="zh-CN"/>
              </w:rPr>
            </w:pPr>
          </w:p>
        </w:tc>
        <w:tc>
          <w:tcPr>
            <w:tcW w:w="1270" w:type="dxa"/>
            <w:shd w:val="clear" w:color="auto" w:fill="auto"/>
          </w:tcPr>
          <w:p w14:paraId="48980369" w14:textId="77777777" w:rsidR="002B2C10" w:rsidRPr="00A54C8B" w:rsidRDefault="002B2C10" w:rsidP="002B2C10">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0AC7C0C5" w14:textId="77777777" w:rsidR="002B2C10" w:rsidRPr="00A54C8B" w:rsidRDefault="002B2C10" w:rsidP="002B2C10">
            <w:pPr>
              <w:pStyle w:val="TAC"/>
              <w:rPr>
                <w:sz w:val="16"/>
                <w:szCs w:val="16"/>
              </w:rPr>
            </w:pPr>
          </w:p>
        </w:tc>
        <w:tc>
          <w:tcPr>
            <w:tcW w:w="721" w:type="dxa"/>
            <w:vMerge/>
            <w:shd w:val="clear" w:color="auto" w:fill="auto"/>
          </w:tcPr>
          <w:p w14:paraId="2C3AEF14" w14:textId="77777777" w:rsidR="002B2C10" w:rsidRPr="00A54C8B" w:rsidRDefault="002B2C10" w:rsidP="002B2C10">
            <w:pPr>
              <w:pStyle w:val="TAC"/>
              <w:rPr>
                <w:sz w:val="16"/>
                <w:szCs w:val="16"/>
              </w:rPr>
            </w:pPr>
          </w:p>
        </w:tc>
        <w:tc>
          <w:tcPr>
            <w:tcW w:w="1185" w:type="dxa"/>
            <w:vMerge/>
            <w:shd w:val="clear" w:color="auto" w:fill="auto"/>
          </w:tcPr>
          <w:p w14:paraId="6BF29DDE" w14:textId="77777777" w:rsidR="002B2C10" w:rsidRPr="00A54C8B" w:rsidRDefault="002B2C10" w:rsidP="002B2C10">
            <w:pPr>
              <w:pStyle w:val="TAC"/>
              <w:rPr>
                <w:sz w:val="16"/>
                <w:szCs w:val="16"/>
              </w:rPr>
            </w:pPr>
          </w:p>
        </w:tc>
        <w:tc>
          <w:tcPr>
            <w:tcW w:w="721" w:type="dxa"/>
            <w:vMerge/>
            <w:shd w:val="clear" w:color="auto" w:fill="auto"/>
          </w:tcPr>
          <w:p w14:paraId="559F320D" w14:textId="77777777" w:rsidR="002B2C10" w:rsidRPr="00A54C8B" w:rsidRDefault="002B2C10" w:rsidP="002B2C10">
            <w:pPr>
              <w:pStyle w:val="TAC"/>
              <w:rPr>
                <w:sz w:val="16"/>
                <w:szCs w:val="16"/>
              </w:rPr>
            </w:pPr>
          </w:p>
        </w:tc>
        <w:tc>
          <w:tcPr>
            <w:tcW w:w="721" w:type="dxa"/>
            <w:vMerge/>
            <w:shd w:val="clear" w:color="auto" w:fill="auto"/>
          </w:tcPr>
          <w:p w14:paraId="575005D9" w14:textId="77777777" w:rsidR="002B2C10" w:rsidRPr="00A54C8B" w:rsidRDefault="002B2C10" w:rsidP="002B2C10">
            <w:pPr>
              <w:pStyle w:val="TAC"/>
              <w:rPr>
                <w:sz w:val="16"/>
                <w:szCs w:val="16"/>
              </w:rPr>
            </w:pPr>
          </w:p>
        </w:tc>
        <w:tc>
          <w:tcPr>
            <w:tcW w:w="721" w:type="dxa"/>
            <w:vMerge/>
            <w:shd w:val="clear" w:color="auto" w:fill="auto"/>
          </w:tcPr>
          <w:p w14:paraId="33FD299A" w14:textId="77777777" w:rsidR="002B2C10" w:rsidRPr="00A54C8B" w:rsidRDefault="002B2C10" w:rsidP="002B2C10">
            <w:pPr>
              <w:pStyle w:val="TAC"/>
              <w:rPr>
                <w:sz w:val="16"/>
                <w:szCs w:val="16"/>
              </w:rPr>
            </w:pPr>
          </w:p>
        </w:tc>
        <w:tc>
          <w:tcPr>
            <w:tcW w:w="721" w:type="dxa"/>
            <w:vMerge/>
            <w:shd w:val="clear" w:color="auto" w:fill="auto"/>
          </w:tcPr>
          <w:p w14:paraId="1231D5A2" w14:textId="77777777" w:rsidR="002B2C10" w:rsidRPr="00A54C8B" w:rsidRDefault="002B2C10" w:rsidP="002B2C10">
            <w:pPr>
              <w:pStyle w:val="TAC"/>
              <w:rPr>
                <w:sz w:val="16"/>
                <w:szCs w:val="16"/>
              </w:rPr>
            </w:pPr>
          </w:p>
        </w:tc>
        <w:tc>
          <w:tcPr>
            <w:tcW w:w="721" w:type="dxa"/>
            <w:vMerge/>
            <w:shd w:val="clear" w:color="auto" w:fill="auto"/>
          </w:tcPr>
          <w:p w14:paraId="1CDD75C8" w14:textId="77777777" w:rsidR="002B2C10" w:rsidRPr="00A54C8B" w:rsidRDefault="002B2C10" w:rsidP="002B2C10">
            <w:pPr>
              <w:pStyle w:val="TAC"/>
              <w:rPr>
                <w:sz w:val="16"/>
                <w:szCs w:val="16"/>
              </w:rPr>
            </w:pPr>
          </w:p>
        </w:tc>
        <w:tc>
          <w:tcPr>
            <w:tcW w:w="721" w:type="dxa"/>
            <w:vMerge/>
            <w:shd w:val="clear" w:color="auto" w:fill="auto"/>
          </w:tcPr>
          <w:p w14:paraId="76FC2988" w14:textId="77777777" w:rsidR="002B2C10" w:rsidRPr="00A54C8B" w:rsidRDefault="002B2C10" w:rsidP="002B2C10">
            <w:pPr>
              <w:pStyle w:val="TAC"/>
              <w:rPr>
                <w:sz w:val="16"/>
                <w:szCs w:val="16"/>
              </w:rPr>
            </w:pPr>
          </w:p>
        </w:tc>
        <w:tc>
          <w:tcPr>
            <w:tcW w:w="721" w:type="dxa"/>
            <w:vMerge/>
            <w:shd w:val="clear" w:color="auto" w:fill="auto"/>
          </w:tcPr>
          <w:p w14:paraId="42D2493B" w14:textId="77777777" w:rsidR="002B2C10" w:rsidRPr="00A54C8B" w:rsidRDefault="002B2C10" w:rsidP="002B2C10">
            <w:pPr>
              <w:pStyle w:val="TAC"/>
              <w:rPr>
                <w:sz w:val="16"/>
                <w:szCs w:val="16"/>
              </w:rPr>
            </w:pPr>
          </w:p>
        </w:tc>
        <w:tc>
          <w:tcPr>
            <w:tcW w:w="721" w:type="dxa"/>
            <w:vMerge/>
            <w:shd w:val="clear" w:color="auto" w:fill="auto"/>
          </w:tcPr>
          <w:p w14:paraId="18503BF8" w14:textId="77777777" w:rsidR="002B2C10" w:rsidRPr="00A54C8B" w:rsidRDefault="002B2C10" w:rsidP="002B2C10">
            <w:pPr>
              <w:pStyle w:val="TAC"/>
              <w:rPr>
                <w:sz w:val="16"/>
                <w:szCs w:val="16"/>
              </w:rPr>
            </w:pPr>
          </w:p>
        </w:tc>
        <w:tc>
          <w:tcPr>
            <w:tcW w:w="1283" w:type="dxa"/>
            <w:vMerge/>
            <w:shd w:val="clear" w:color="auto" w:fill="auto"/>
          </w:tcPr>
          <w:p w14:paraId="59196346" w14:textId="77777777" w:rsidR="002B2C10" w:rsidRPr="00A54C8B" w:rsidRDefault="002B2C10" w:rsidP="002B2C10">
            <w:pPr>
              <w:pStyle w:val="TAC"/>
              <w:rPr>
                <w:sz w:val="16"/>
                <w:szCs w:val="16"/>
              </w:rPr>
            </w:pPr>
          </w:p>
        </w:tc>
      </w:tr>
      <w:tr w:rsidR="002B2C10" w:rsidRPr="00044FAF" w14:paraId="062FB151" w14:textId="77777777" w:rsidTr="002B2C10">
        <w:trPr>
          <w:trHeight w:val="424"/>
        </w:trPr>
        <w:tc>
          <w:tcPr>
            <w:tcW w:w="1334" w:type="dxa"/>
            <w:tcBorders>
              <w:top w:val="nil"/>
            </w:tcBorders>
            <w:shd w:val="clear" w:color="auto" w:fill="auto"/>
          </w:tcPr>
          <w:p w14:paraId="787ECA60" w14:textId="77777777" w:rsidR="002B2C10" w:rsidRPr="00A54C8B" w:rsidRDefault="002B2C10" w:rsidP="002B2C10">
            <w:pPr>
              <w:pStyle w:val="TAC"/>
              <w:rPr>
                <w:sz w:val="16"/>
                <w:szCs w:val="16"/>
              </w:rPr>
            </w:pPr>
          </w:p>
        </w:tc>
        <w:tc>
          <w:tcPr>
            <w:tcW w:w="576" w:type="dxa"/>
            <w:shd w:val="clear" w:color="auto" w:fill="auto"/>
          </w:tcPr>
          <w:p w14:paraId="3326B7E4" w14:textId="77777777" w:rsidR="002B2C10" w:rsidRPr="00A54C8B" w:rsidRDefault="002B2C10" w:rsidP="002B2C10">
            <w:pPr>
              <w:pStyle w:val="TAC"/>
              <w:rPr>
                <w:sz w:val="16"/>
                <w:szCs w:val="16"/>
                <w:lang w:eastAsia="zh-CN"/>
              </w:rPr>
            </w:pPr>
            <w:r w:rsidRPr="00A54C8B">
              <w:rPr>
                <w:sz w:val="16"/>
                <w:szCs w:val="16"/>
                <w:lang w:eastAsia="zh-CN"/>
              </w:rPr>
              <w:t>1</w:t>
            </w:r>
          </w:p>
        </w:tc>
        <w:tc>
          <w:tcPr>
            <w:tcW w:w="634" w:type="dxa"/>
            <w:shd w:val="clear" w:color="auto" w:fill="auto"/>
          </w:tcPr>
          <w:p w14:paraId="6F6978C5" w14:textId="77777777" w:rsidR="002B2C10" w:rsidRPr="00A54C8B" w:rsidRDefault="002B2C10" w:rsidP="002B2C10">
            <w:pPr>
              <w:pStyle w:val="TAC"/>
              <w:rPr>
                <w:sz w:val="16"/>
                <w:szCs w:val="16"/>
              </w:rPr>
            </w:pPr>
            <w:r w:rsidRPr="00A54C8B">
              <w:rPr>
                <w:rFonts w:eastAsia="Calibri"/>
                <w:sz w:val="16"/>
                <w:szCs w:val="16"/>
              </w:rPr>
              <w:t>n71</w:t>
            </w:r>
          </w:p>
        </w:tc>
        <w:tc>
          <w:tcPr>
            <w:tcW w:w="576" w:type="dxa"/>
            <w:shd w:val="clear" w:color="auto" w:fill="auto"/>
          </w:tcPr>
          <w:p w14:paraId="3C4B20B1" w14:textId="77777777" w:rsidR="002B2C10" w:rsidRPr="00A54C8B" w:rsidRDefault="002B2C10" w:rsidP="002B2C10">
            <w:pPr>
              <w:pStyle w:val="TAC"/>
              <w:rPr>
                <w:sz w:val="16"/>
                <w:szCs w:val="16"/>
                <w:lang w:eastAsia="zh-CN"/>
              </w:rPr>
            </w:pPr>
            <w:r w:rsidRPr="00A54C8B">
              <w:rPr>
                <w:sz w:val="16"/>
                <w:szCs w:val="16"/>
                <w:lang w:eastAsia="zh-CN"/>
              </w:rPr>
              <w:t>15</w:t>
            </w:r>
          </w:p>
        </w:tc>
        <w:tc>
          <w:tcPr>
            <w:tcW w:w="1270" w:type="dxa"/>
            <w:shd w:val="clear" w:color="auto" w:fill="auto"/>
          </w:tcPr>
          <w:p w14:paraId="2931FB59" w14:textId="77777777" w:rsidR="002B2C10" w:rsidRPr="00A54C8B" w:rsidRDefault="002B2C10" w:rsidP="002B2C10">
            <w:pPr>
              <w:pStyle w:val="TAC"/>
              <w:rPr>
                <w:sz w:val="16"/>
                <w:szCs w:val="16"/>
              </w:rPr>
            </w:pPr>
            <w:r w:rsidRPr="00A54C8B">
              <w:rPr>
                <w:sz w:val="16"/>
                <w:szCs w:val="16"/>
              </w:rPr>
              <w:t>-97.2 +TT</w:t>
            </w:r>
          </w:p>
        </w:tc>
        <w:tc>
          <w:tcPr>
            <w:tcW w:w="931" w:type="dxa"/>
            <w:shd w:val="clear" w:color="auto" w:fill="auto"/>
          </w:tcPr>
          <w:p w14:paraId="7D843F06" w14:textId="77777777" w:rsidR="002B2C10" w:rsidRPr="00A54C8B" w:rsidRDefault="002B2C10" w:rsidP="002B2C10">
            <w:pPr>
              <w:pStyle w:val="TAC"/>
              <w:rPr>
                <w:sz w:val="16"/>
                <w:szCs w:val="16"/>
              </w:rPr>
            </w:pPr>
          </w:p>
        </w:tc>
        <w:tc>
          <w:tcPr>
            <w:tcW w:w="721" w:type="dxa"/>
            <w:shd w:val="clear" w:color="auto" w:fill="auto"/>
          </w:tcPr>
          <w:p w14:paraId="5572C423" w14:textId="77777777" w:rsidR="002B2C10" w:rsidRPr="00A54C8B" w:rsidRDefault="002B2C10" w:rsidP="002B2C10">
            <w:pPr>
              <w:pStyle w:val="TAC"/>
              <w:rPr>
                <w:sz w:val="16"/>
                <w:szCs w:val="16"/>
              </w:rPr>
            </w:pPr>
          </w:p>
        </w:tc>
        <w:tc>
          <w:tcPr>
            <w:tcW w:w="1185" w:type="dxa"/>
            <w:shd w:val="clear" w:color="auto" w:fill="auto"/>
          </w:tcPr>
          <w:p w14:paraId="2EDB4F67" w14:textId="77777777" w:rsidR="002B2C10" w:rsidRPr="00A54C8B" w:rsidRDefault="002B2C10" w:rsidP="002B2C10">
            <w:pPr>
              <w:pStyle w:val="TAC"/>
              <w:rPr>
                <w:sz w:val="16"/>
                <w:szCs w:val="16"/>
              </w:rPr>
            </w:pPr>
          </w:p>
        </w:tc>
        <w:tc>
          <w:tcPr>
            <w:tcW w:w="721" w:type="dxa"/>
            <w:shd w:val="clear" w:color="auto" w:fill="auto"/>
          </w:tcPr>
          <w:p w14:paraId="2E81F058" w14:textId="77777777" w:rsidR="002B2C10" w:rsidRPr="00A54C8B" w:rsidRDefault="002B2C10" w:rsidP="002B2C10">
            <w:pPr>
              <w:pStyle w:val="TAC"/>
              <w:rPr>
                <w:sz w:val="16"/>
                <w:szCs w:val="16"/>
              </w:rPr>
            </w:pPr>
          </w:p>
        </w:tc>
        <w:tc>
          <w:tcPr>
            <w:tcW w:w="721" w:type="dxa"/>
            <w:shd w:val="clear" w:color="auto" w:fill="auto"/>
          </w:tcPr>
          <w:p w14:paraId="49EE3636" w14:textId="77777777" w:rsidR="002B2C10" w:rsidRPr="00A54C8B" w:rsidRDefault="002B2C10" w:rsidP="002B2C10">
            <w:pPr>
              <w:pStyle w:val="TAC"/>
              <w:rPr>
                <w:sz w:val="16"/>
                <w:szCs w:val="16"/>
              </w:rPr>
            </w:pPr>
          </w:p>
        </w:tc>
        <w:tc>
          <w:tcPr>
            <w:tcW w:w="721" w:type="dxa"/>
            <w:shd w:val="clear" w:color="auto" w:fill="auto"/>
          </w:tcPr>
          <w:p w14:paraId="52A29214" w14:textId="77777777" w:rsidR="002B2C10" w:rsidRPr="00A54C8B" w:rsidRDefault="002B2C10" w:rsidP="002B2C10">
            <w:pPr>
              <w:pStyle w:val="TAC"/>
              <w:rPr>
                <w:sz w:val="16"/>
                <w:szCs w:val="16"/>
              </w:rPr>
            </w:pPr>
          </w:p>
        </w:tc>
        <w:tc>
          <w:tcPr>
            <w:tcW w:w="721" w:type="dxa"/>
            <w:shd w:val="clear" w:color="auto" w:fill="auto"/>
          </w:tcPr>
          <w:p w14:paraId="41CAE8A6" w14:textId="77777777" w:rsidR="002B2C10" w:rsidRPr="00A54C8B" w:rsidRDefault="002B2C10" w:rsidP="002B2C10">
            <w:pPr>
              <w:pStyle w:val="TAC"/>
              <w:rPr>
                <w:sz w:val="16"/>
                <w:szCs w:val="16"/>
              </w:rPr>
            </w:pPr>
          </w:p>
        </w:tc>
        <w:tc>
          <w:tcPr>
            <w:tcW w:w="721" w:type="dxa"/>
            <w:shd w:val="clear" w:color="auto" w:fill="auto"/>
          </w:tcPr>
          <w:p w14:paraId="204C0AEA" w14:textId="77777777" w:rsidR="002B2C10" w:rsidRPr="00A54C8B" w:rsidRDefault="002B2C10" w:rsidP="002B2C10">
            <w:pPr>
              <w:pStyle w:val="TAC"/>
              <w:rPr>
                <w:sz w:val="16"/>
                <w:szCs w:val="16"/>
              </w:rPr>
            </w:pPr>
          </w:p>
        </w:tc>
        <w:tc>
          <w:tcPr>
            <w:tcW w:w="721" w:type="dxa"/>
            <w:shd w:val="clear" w:color="auto" w:fill="auto"/>
          </w:tcPr>
          <w:p w14:paraId="204B67FC" w14:textId="77777777" w:rsidR="002B2C10" w:rsidRPr="00A54C8B" w:rsidRDefault="002B2C10" w:rsidP="002B2C10">
            <w:pPr>
              <w:pStyle w:val="TAC"/>
              <w:rPr>
                <w:sz w:val="16"/>
                <w:szCs w:val="16"/>
              </w:rPr>
            </w:pPr>
          </w:p>
        </w:tc>
        <w:tc>
          <w:tcPr>
            <w:tcW w:w="721" w:type="dxa"/>
            <w:shd w:val="clear" w:color="auto" w:fill="auto"/>
          </w:tcPr>
          <w:p w14:paraId="07E0F223" w14:textId="77777777" w:rsidR="002B2C10" w:rsidRPr="00A54C8B" w:rsidRDefault="002B2C10" w:rsidP="002B2C10">
            <w:pPr>
              <w:pStyle w:val="TAC"/>
              <w:rPr>
                <w:sz w:val="16"/>
                <w:szCs w:val="16"/>
              </w:rPr>
            </w:pPr>
          </w:p>
        </w:tc>
        <w:tc>
          <w:tcPr>
            <w:tcW w:w="721" w:type="dxa"/>
            <w:shd w:val="clear" w:color="auto" w:fill="auto"/>
          </w:tcPr>
          <w:p w14:paraId="5BB5D60C" w14:textId="77777777" w:rsidR="002B2C10" w:rsidRPr="00A54C8B" w:rsidRDefault="002B2C10" w:rsidP="002B2C10">
            <w:pPr>
              <w:pStyle w:val="TAC"/>
              <w:rPr>
                <w:sz w:val="16"/>
                <w:szCs w:val="16"/>
              </w:rPr>
            </w:pPr>
          </w:p>
        </w:tc>
        <w:tc>
          <w:tcPr>
            <w:tcW w:w="1283" w:type="dxa"/>
            <w:shd w:val="clear" w:color="auto" w:fill="auto"/>
          </w:tcPr>
          <w:p w14:paraId="69E16013" w14:textId="77777777" w:rsidR="002B2C10" w:rsidRPr="00A54C8B" w:rsidRDefault="002B2C10" w:rsidP="002B2C10">
            <w:pPr>
              <w:pStyle w:val="TAC"/>
              <w:rPr>
                <w:sz w:val="16"/>
                <w:szCs w:val="16"/>
              </w:rPr>
            </w:pPr>
          </w:p>
        </w:tc>
      </w:tr>
      <w:tr w:rsidR="002B2C10" w:rsidRPr="00044FAF" w14:paraId="3EC74C06" w14:textId="77777777" w:rsidTr="002B2C10">
        <w:tc>
          <w:tcPr>
            <w:tcW w:w="14278" w:type="dxa"/>
            <w:gridSpan w:val="17"/>
            <w:shd w:val="clear" w:color="auto" w:fill="auto"/>
          </w:tcPr>
          <w:p w14:paraId="6EB21FEE" w14:textId="77777777" w:rsidR="002B2C10" w:rsidRPr="00A54C8B" w:rsidRDefault="002B2C10" w:rsidP="002B2C10">
            <w:pPr>
              <w:pStyle w:val="TAN"/>
              <w:rPr>
                <w:sz w:val="16"/>
                <w:szCs w:val="16"/>
              </w:rPr>
            </w:pPr>
            <w:r w:rsidRPr="00A54C8B">
              <w:rPr>
                <w:sz w:val="16"/>
                <w:szCs w:val="16"/>
              </w:rPr>
              <w:t>Note 1:</w:t>
            </w:r>
            <w:r w:rsidRPr="00A54C8B">
              <w:rPr>
                <w:sz w:val="16"/>
                <w:szCs w:val="16"/>
              </w:rPr>
              <w:tab/>
              <w:t>The transmitter shall be set to maximum output power level (Table 7.3A.3.5-2)</w:t>
            </w:r>
          </w:p>
          <w:p w14:paraId="427FCD72" w14:textId="77777777" w:rsidR="002B2C10" w:rsidRPr="00A54C8B" w:rsidRDefault="002B2C10" w:rsidP="002B2C10">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3BF95C1E" w14:textId="77777777" w:rsidR="002B2C10" w:rsidRPr="00A54C8B" w:rsidRDefault="002B2C10" w:rsidP="002B2C10">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684FAC3C" w14:textId="77777777" w:rsidR="002B2C10" w:rsidRPr="00A54C8B" w:rsidRDefault="002B2C10" w:rsidP="002B2C10">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538F629F" w14:textId="77777777" w:rsidR="002B2C10" w:rsidRPr="00044FAF" w:rsidRDefault="002B2C10" w:rsidP="002B2C10">
            <w:pPr>
              <w:pStyle w:val="TAN"/>
            </w:pPr>
            <w:r w:rsidRPr="00A54C8B">
              <w:rPr>
                <w:sz w:val="16"/>
                <w:szCs w:val="16"/>
              </w:rPr>
              <w:t>Note 5:</w:t>
            </w:r>
            <w:r w:rsidRPr="00A54C8B">
              <w:rPr>
                <w:sz w:val="16"/>
                <w:szCs w:val="16"/>
              </w:rPr>
              <w:tab/>
              <w:t>Values are modified by -0.5dB when carrier channel BW is between 865MHz and 894MHz.</w:t>
            </w:r>
          </w:p>
        </w:tc>
      </w:tr>
    </w:tbl>
    <w:p w14:paraId="7EBC48FC" w14:textId="77777777" w:rsidR="002B2C10" w:rsidRDefault="002B2C10" w:rsidP="002B2C10"/>
    <w:p w14:paraId="0E318DCB" w14:textId="5648688C" w:rsidR="004917A3" w:rsidRDefault="004917A3" w:rsidP="004917A3">
      <w:pPr>
        <w:pStyle w:val="Heading4"/>
        <w:rPr>
          <w:color w:val="FF0000"/>
          <w:sz w:val="32"/>
          <w:szCs w:val="32"/>
        </w:rPr>
      </w:pPr>
      <w:r>
        <w:rPr>
          <w:color w:val="FF0000"/>
          <w:sz w:val="32"/>
          <w:szCs w:val="32"/>
        </w:rPr>
        <w:t>&lt;End</w:t>
      </w:r>
      <w:r w:rsidRPr="00731162">
        <w:rPr>
          <w:color w:val="FF0000"/>
          <w:sz w:val="32"/>
          <w:szCs w:val="32"/>
        </w:rPr>
        <w:t xml:space="preserve"> of Changes&gt;</w:t>
      </w:r>
    </w:p>
    <w:p w14:paraId="3656A37F" w14:textId="77777777" w:rsidR="002B2C10" w:rsidRPr="00AE01F7" w:rsidRDefault="002B2C10" w:rsidP="00AE01F7">
      <w:pPr>
        <w:rPr>
          <w:color w:val="FF0000"/>
          <w:sz w:val="28"/>
          <w:szCs w:val="28"/>
        </w:rPr>
      </w:pPr>
    </w:p>
    <w:p w14:paraId="371D6610" w14:textId="441717C0" w:rsidR="00AE01F7" w:rsidRPr="00AE01F7" w:rsidRDefault="00AE01F7" w:rsidP="00AE01F7"/>
    <w:sectPr w:rsidR="00AE01F7" w:rsidRPr="00AE01F7" w:rsidSect="004917A3">
      <w:headerReference w:type="default" r:id="rId13"/>
      <w:footerReference w:type="default" r:id="rId14"/>
      <w:footnotePr>
        <w:numRestart w:val="continuous"/>
      </w:footnotePr>
      <w:pgSz w:w="16838" w:h="11906" w:orient="landscape"/>
      <w:pgMar w:top="1134" w:right="1418" w:bottom="1134" w:left="1134" w:header="851" w:footer="340" w:gutter="0"/>
      <w:cols w:space="708"/>
      <w:docGrid w:linePitch="360"/>
      <w:sectPrChange w:id="735" w:author="Jinwen Ma" w:date="2022-10-06T15:27:00Z">
        <w:sectPr w:rsidR="00AE01F7" w:rsidRPr="00AE01F7" w:rsidSect="004917A3">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EED45" w14:textId="77777777" w:rsidR="00CB2F38" w:rsidRDefault="00CB2F38">
      <w:r>
        <w:separator/>
      </w:r>
    </w:p>
  </w:endnote>
  <w:endnote w:type="continuationSeparator" w:id="0">
    <w:p w14:paraId="33E86046" w14:textId="77777777" w:rsidR="00CB2F38" w:rsidRDefault="00CB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B2C10" w:rsidRDefault="002B2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53852" w14:textId="77777777" w:rsidR="00CB2F38" w:rsidRDefault="00CB2F38">
      <w:r>
        <w:separator/>
      </w:r>
    </w:p>
  </w:footnote>
  <w:footnote w:type="continuationSeparator" w:id="0">
    <w:p w14:paraId="320D22C5" w14:textId="77777777" w:rsidR="00CB2F38" w:rsidRDefault="00CB2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2C10" w:rsidRDefault="002B2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B2C10" w:rsidRDefault="002B2C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92C46"/>
    <w:rsid w:val="00196A1D"/>
    <w:rsid w:val="00197946"/>
    <w:rsid w:val="001A08B3"/>
    <w:rsid w:val="001A16C9"/>
    <w:rsid w:val="001A2CA0"/>
    <w:rsid w:val="001A7B60"/>
    <w:rsid w:val="001B1635"/>
    <w:rsid w:val="001B52F0"/>
    <w:rsid w:val="001B7A65"/>
    <w:rsid w:val="001E41F3"/>
    <w:rsid w:val="001E6EBA"/>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2C10"/>
    <w:rsid w:val="002B372B"/>
    <w:rsid w:val="002B5435"/>
    <w:rsid w:val="002B5741"/>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C008C"/>
    <w:rsid w:val="003C7BBF"/>
    <w:rsid w:val="003D6559"/>
    <w:rsid w:val="003E1A36"/>
    <w:rsid w:val="003E207D"/>
    <w:rsid w:val="003F003D"/>
    <w:rsid w:val="003F1832"/>
    <w:rsid w:val="003F6EA7"/>
    <w:rsid w:val="00407727"/>
    <w:rsid w:val="004101BD"/>
    <w:rsid w:val="00410371"/>
    <w:rsid w:val="00416F39"/>
    <w:rsid w:val="0042195D"/>
    <w:rsid w:val="004242F1"/>
    <w:rsid w:val="00431E68"/>
    <w:rsid w:val="00446127"/>
    <w:rsid w:val="00460A51"/>
    <w:rsid w:val="004917A3"/>
    <w:rsid w:val="004A1D91"/>
    <w:rsid w:val="004B45F8"/>
    <w:rsid w:val="004B75B7"/>
    <w:rsid w:val="004C283F"/>
    <w:rsid w:val="004E0DFD"/>
    <w:rsid w:val="004F427D"/>
    <w:rsid w:val="0050613E"/>
    <w:rsid w:val="00511B16"/>
    <w:rsid w:val="0051580D"/>
    <w:rsid w:val="00524A1D"/>
    <w:rsid w:val="00547111"/>
    <w:rsid w:val="0055037E"/>
    <w:rsid w:val="005504B1"/>
    <w:rsid w:val="00554FDE"/>
    <w:rsid w:val="00592D74"/>
    <w:rsid w:val="00592DC2"/>
    <w:rsid w:val="005956BF"/>
    <w:rsid w:val="005A5C0E"/>
    <w:rsid w:val="005D12E5"/>
    <w:rsid w:val="005E2C44"/>
    <w:rsid w:val="005E7183"/>
    <w:rsid w:val="005F4B34"/>
    <w:rsid w:val="00607F57"/>
    <w:rsid w:val="006119AA"/>
    <w:rsid w:val="00621188"/>
    <w:rsid w:val="006257ED"/>
    <w:rsid w:val="0065661B"/>
    <w:rsid w:val="00665C47"/>
    <w:rsid w:val="0067120F"/>
    <w:rsid w:val="00675E76"/>
    <w:rsid w:val="00695808"/>
    <w:rsid w:val="006B3C98"/>
    <w:rsid w:val="006B46FB"/>
    <w:rsid w:val="006B683F"/>
    <w:rsid w:val="006C3DB7"/>
    <w:rsid w:val="006E21FB"/>
    <w:rsid w:val="006F7F46"/>
    <w:rsid w:val="0070239D"/>
    <w:rsid w:val="00706D06"/>
    <w:rsid w:val="00715D9B"/>
    <w:rsid w:val="007176FF"/>
    <w:rsid w:val="00731162"/>
    <w:rsid w:val="0073646D"/>
    <w:rsid w:val="00742336"/>
    <w:rsid w:val="00762F0E"/>
    <w:rsid w:val="00786A53"/>
    <w:rsid w:val="00792342"/>
    <w:rsid w:val="007977A8"/>
    <w:rsid w:val="007A08C9"/>
    <w:rsid w:val="007B512A"/>
    <w:rsid w:val="007B7C8C"/>
    <w:rsid w:val="007C2097"/>
    <w:rsid w:val="007D6A07"/>
    <w:rsid w:val="007E259D"/>
    <w:rsid w:val="007E3189"/>
    <w:rsid w:val="007E517C"/>
    <w:rsid w:val="007F5E0F"/>
    <w:rsid w:val="007F7259"/>
    <w:rsid w:val="007F751B"/>
    <w:rsid w:val="008040A8"/>
    <w:rsid w:val="00805F29"/>
    <w:rsid w:val="00807802"/>
    <w:rsid w:val="00816833"/>
    <w:rsid w:val="0082147F"/>
    <w:rsid w:val="008279FA"/>
    <w:rsid w:val="00841283"/>
    <w:rsid w:val="008626E7"/>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3BB7"/>
    <w:rsid w:val="009A5753"/>
    <w:rsid w:val="009A579D"/>
    <w:rsid w:val="009A6628"/>
    <w:rsid w:val="009C2C17"/>
    <w:rsid w:val="009E145A"/>
    <w:rsid w:val="009E3297"/>
    <w:rsid w:val="009F1E44"/>
    <w:rsid w:val="009F734F"/>
    <w:rsid w:val="00A00B23"/>
    <w:rsid w:val="00A04FB7"/>
    <w:rsid w:val="00A056CC"/>
    <w:rsid w:val="00A05955"/>
    <w:rsid w:val="00A1785B"/>
    <w:rsid w:val="00A200BD"/>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C5F0B"/>
    <w:rsid w:val="00AD0474"/>
    <w:rsid w:val="00AD1CD8"/>
    <w:rsid w:val="00AE01F7"/>
    <w:rsid w:val="00AF3348"/>
    <w:rsid w:val="00AF3F10"/>
    <w:rsid w:val="00AF4CAD"/>
    <w:rsid w:val="00B16100"/>
    <w:rsid w:val="00B24B98"/>
    <w:rsid w:val="00B258BB"/>
    <w:rsid w:val="00B57E12"/>
    <w:rsid w:val="00B67B97"/>
    <w:rsid w:val="00B8015D"/>
    <w:rsid w:val="00B8025E"/>
    <w:rsid w:val="00B87782"/>
    <w:rsid w:val="00B9461E"/>
    <w:rsid w:val="00B968C8"/>
    <w:rsid w:val="00BA31AD"/>
    <w:rsid w:val="00BA34E6"/>
    <w:rsid w:val="00BA3EC5"/>
    <w:rsid w:val="00BA516C"/>
    <w:rsid w:val="00BA51D9"/>
    <w:rsid w:val="00BB5DFC"/>
    <w:rsid w:val="00BD279D"/>
    <w:rsid w:val="00BD6BB8"/>
    <w:rsid w:val="00BE2165"/>
    <w:rsid w:val="00BF5A9E"/>
    <w:rsid w:val="00C1182B"/>
    <w:rsid w:val="00C158BA"/>
    <w:rsid w:val="00C32B3F"/>
    <w:rsid w:val="00C35156"/>
    <w:rsid w:val="00C43F27"/>
    <w:rsid w:val="00C53F9F"/>
    <w:rsid w:val="00C66BA2"/>
    <w:rsid w:val="00C66C7E"/>
    <w:rsid w:val="00C73325"/>
    <w:rsid w:val="00C761CD"/>
    <w:rsid w:val="00C95985"/>
    <w:rsid w:val="00C95B22"/>
    <w:rsid w:val="00C97FB5"/>
    <w:rsid w:val="00CB2F38"/>
    <w:rsid w:val="00CC03F5"/>
    <w:rsid w:val="00CC5026"/>
    <w:rsid w:val="00CC68D0"/>
    <w:rsid w:val="00CE4261"/>
    <w:rsid w:val="00D00094"/>
    <w:rsid w:val="00D03F9A"/>
    <w:rsid w:val="00D06D51"/>
    <w:rsid w:val="00D13F0C"/>
    <w:rsid w:val="00D21843"/>
    <w:rsid w:val="00D221F9"/>
    <w:rsid w:val="00D24991"/>
    <w:rsid w:val="00D25E79"/>
    <w:rsid w:val="00D31CE5"/>
    <w:rsid w:val="00D420B9"/>
    <w:rsid w:val="00D50255"/>
    <w:rsid w:val="00D66520"/>
    <w:rsid w:val="00D73078"/>
    <w:rsid w:val="00D81A14"/>
    <w:rsid w:val="00D82262"/>
    <w:rsid w:val="00D9171C"/>
    <w:rsid w:val="00D9385E"/>
    <w:rsid w:val="00D93C35"/>
    <w:rsid w:val="00DA1D52"/>
    <w:rsid w:val="00DB10BC"/>
    <w:rsid w:val="00DB5887"/>
    <w:rsid w:val="00DD2060"/>
    <w:rsid w:val="00DE34CF"/>
    <w:rsid w:val="00DF4EC8"/>
    <w:rsid w:val="00DF5198"/>
    <w:rsid w:val="00E13F3D"/>
    <w:rsid w:val="00E1769E"/>
    <w:rsid w:val="00E20411"/>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2405"/>
    <w:rsid w:val="00F0746D"/>
    <w:rsid w:val="00F10D8C"/>
    <w:rsid w:val="00F120BA"/>
    <w:rsid w:val="00F17CA0"/>
    <w:rsid w:val="00F25D98"/>
    <w:rsid w:val="00F27265"/>
    <w:rsid w:val="00F300FB"/>
    <w:rsid w:val="00F32E5F"/>
    <w:rsid w:val="00F3306A"/>
    <w:rsid w:val="00F376A4"/>
    <w:rsid w:val="00F377BC"/>
    <w:rsid w:val="00F42C99"/>
    <w:rsid w:val="00F7770C"/>
    <w:rsid w:val="00F80893"/>
    <w:rsid w:val="00F976B6"/>
    <w:rsid w:val="00FA7843"/>
    <w:rsid w:val="00FB37C2"/>
    <w:rsid w:val="00FB6386"/>
    <w:rsid w:val="00FC1C7C"/>
    <w:rsid w:val="00FD49DB"/>
    <w:rsid w:val="00FE39E4"/>
    <w:rsid w:val="00FE3C6F"/>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35087-7334-4762-86B2-80EE08F7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2022-11-01T20:39:00Z</dcterms:created>
  <dcterms:modified xsi:type="dcterms:W3CDTF">2022-11-01T20:39:00Z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